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4.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296EE" w14:textId="0A5FFD28" w:rsidR="00B016D0" w:rsidRDefault="002F683C" w:rsidP="002F683C">
      <w:pPr>
        <w:tabs>
          <w:tab w:val="center" w:pos="4536"/>
          <w:tab w:val="right" w:pos="9072"/>
        </w:tabs>
        <w:rPr>
          <w:rFonts w:ascii="Arial" w:eastAsia="MS Mincho" w:hAnsi="Arial" w:cs="Arial"/>
          <w:b/>
          <w:sz w:val="22"/>
          <w:szCs w:val="22"/>
        </w:rPr>
      </w:pPr>
      <w:bookmarkStart w:id="0" w:name="_Hlk110460279"/>
      <w:r w:rsidRPr="0088529D">
        <w:rPr>
          <w:rFonts w:ascii="Arial" w:eastAsia="MS Mincho" w:hAnsi="Arial" w:cs="Arial"/>
          <w:b/>
          <w:sz w:val="22"/>
          <w:szCs w:val="22"/>
        </w:rPr>
        <w:t xml:space="preserve">3GPP TSG RAN WG1 </w:t>
      </w:r>
      <w:r w:rsidRPr="00335BA1">
        <w:rPr>
          <w:rFonts w:ascii="Arial" w:eastAsia="MS Mincho" w:hAnsi="Arial" w:cs="Arial"/>
          <w:b/>
          <w:sz w:val="22"/>
          <w:szCs w:val="22"/>
        </w:rPr>
        <w:t>#110bis-e</w:t>
      </w:r>
      <w:r w:rsidRPr="00335BA1">
        <w:rPr>
          <w:rFonts w:ascii="Arial" w:eastAsia="MS Mincho" w:hAnsi="Arial" w:cs="Arial"/>
          <w:b/>
          <w:sz w:val="22"/>
          <w:szCs w:val="22"/>
        </w:rPr>
        <w:tab/>
      </w:r>
      <w:r>
        <w:rPr>
          <w:rFonts w:ascii="Arial" w:eastAsia="MS Mincho" w:hAnsi="Arial" w:cs="Arial"/>
          <w:b/>
          <w:sz w:val="22"/>
          <w:szCs w:val="22"/>
        </w:rPr>
        <w:t xml:space="preserve">                                                                         </w:t>
      </w:r>
      <w:r w:rsidR="00527A53">
        <w:rPr>
          <w:rFonts w:ascii="Arial" w:eastAsia="MS Mincho" w:hAnsi="Arial" w:cs="Arial"/>
          <w:b/>
          <w:sz w:val="22"/>
          <w:szCs w:val="22"/>
        </w:rPr>
        <w:t xml:space="preserve">  </w:t>
      </w:r>
      <w:r w:rsidR="00B016D0" w:rsidRPr="00B016D0">
        <w:rPr>
          <w:rFonts w:ascii="Arial" w:eastAsia="MS Mincho" w:hAnsi="Arial" w:cs="Arial"/>
          <w:b/>
          <w:sz w:val="22"/>
          <w:szCs w:val="22"/>
        </w:rPr>
        <w:t>R1-</w:t>
      </w:r>
      <w:del w:id="1" w:author="vivo" w:date="2022-10-06T16:48:00Z">
        <w:r w:rsidR="00527A53" w:rsidRPr="00527A53">
          <w:rPr>
            <w:rFonts w:ascii="Arial" w:eastAsia="MS Mincho" w:hAnsi="Arial" w:cs="Arial"/>
            <w:b/>
            <w:sz w:val="22"/>
            <w:szCs w:val="22"/>
          </w:rPr>
          <w:delText>2208660</w:delText>
        </w:r>
      </w:del>
      <w:ins w:id="2" w:author="vivo" w:date="2022-10-06T16:48:00Z">
        <w:r w:rsidR="00B016D0" w:rsidRPr="00B016D0">
          <w:rPr>
            <w:rFonts w:ascii="Arial" w:eastAsia="MS Mincho" w:hAnsi="Arial" w:cs="Arial"/>
            <w:b/>
            <w:sz w:val="22"/>
            <w:szCs w:val="22"/>
          </w:rPr>
          <w:t>2210273</w:t>
        </w:r>
      </w:ins>
    </w:p>
    <w:p w14:paraId="240061FE" w14:textId="7EA333DC" w:rsidR="002F683C" w:rsidRPr="00335BA1" w:rsidRDefault="002F683C" w:rsidP="002F683C">
      <w:pPr>
        <w:tabs>
          <w:tab w:val="center" w:pos="4536"/>
          <w:tab w:val="right" w:pos="9072"/>
        </w:tabs>
        <w:rPr>
          <w:rFonts w:ascii="Arial" w:eastAsia="MS Mincho" w:hAnsi="Arial" w:cs="Arial"/>
          <w:b/>
          <w:szCs w:val="22"/>
        </w:rPr>
      </w:pPr>
      <w:r w:rsidRPr="00335BA1">
        <w:rPr>
          <w:rFonts w:ascii="Arial" w:eastAsia="MS Mincho" w:hAnsi="Arial" w:cs="Arial"/>
          <w:b/>
          <w:bCs/>
          <w:sz w:val="22"/>
          <w:lang w:eastAsia="ja-JP"/>
        </w:rPr>
        <w:t>e-Meeting, October 10</w:t>
      </w:r>
      <w:r w:rsidRPr="00335BA1">
        <w:rPr>
          <w:rFonts w:ascii="Malgun Gothic" w:eastAsia="Malgun Gothic" w:hAnsi="Malgun Gothic" w:cs="Malgun Gothic" w:hint="eastAsia"/>
          <w:b/>
          <w:bCs/>
          <w:sz w:val="22"/>
          <w:vertAlign w:val="superscript"/>
          <w:lang w:eastAsia="ko-KR"/>
        </w:rPr>
        <w:t>th</w:t>
      </w:r>
      <w:r w:rsidRPr="00335BA1">
        <w:rPr>
          <w:rFonts w:ascii="Arial" w:eastAsia="MS Mincho" w:hAnsi="Arial" w:cs="Arial"/>
          <w:b/>
          <w:bCs/>
          <w:sz w:val="22"/>
          <w:lang w:eastAsia="ja-JP"/>
        </w:rPr>
        <w:t xml:space="preserve"> – 19</w:t>
      </w:r>
      <w:r w:rsidRPr="00335BA1">
        <w:rPr>
          <w:rFonts w:ascii="Arial" w:eastAsia="MS Mincho" w:hAnsi="Arial" w:cs="Arial"/>
          <w:b/>
          <w:bCs/>
          <w:sz w:val="22"/>
          <w:vertAlign w:val="superscript"/>
          <w:lang w:eastAsia="ja-JP"/>
        </w:rPr>
        <w:t>th</w:t>
      </w:r>
      <w:r w:rsidRPr="00335BA1">
        <w:rPr>
          <w:rFonts w:ascii="Arial" w:eastAsia="MS Mincho" w:hAnsi="Arial" w:cs="Arial"/>
          <w:b/>
          <w:bCs/>
          <w:sz w:val="22"/>
          <w:lang w:eastAsia="ja-JP"/>
        </w:rPr>
        <w:t>, 2022</w:t>
      </w:r>
      <w:ins w:id="3" w:author="vivo" w:date="2022-10-06T16:48:00Z">
        <w:r w:rsidR="00AE4C9B">
          <w:rPr>
            <w:rFonts w:ascii="Arial" w:eastAsia="MS Mincho" w:hAnsi="Arial" w:cs="Arial"/>
            <w:b/>
            <w:bCs/>
            <w:sz w:val="22"/>
            <w:lang w:eastAsia="ja-JP"/>
          </w:rPr>
          <w:t xml:space="preserve">                          </w:t>
        </w:r>
        <w:r w:rsidR="00AE4C9B">
          <w:rPr>
            <w:rFonts w:ascii="Arial" w:eastAsia="MS Mincho" w:hAnsi="Arial" w:cs="Arial"/>
            <w:b/>
            <w:bCs/>
            <w:sz w:val="22"/>
            <w:lang w:eastAsia="ja-JP"/>
          </w:rPr>
          <w:tab/>
        </w:r>
        <w:r w:rsidR="00AE4C9B">
          <w:rPr>
            <w:rFonts w:ascii="Arial" w:eastAsia="MS Mincho" w:hAnsi="Arial" w:cs="Arial"/>
            <w:b/>
            <w:sz w:val="22"/>
            <w:szCs w:val="22"/>
          </w:rPr>
          <w:t xml:space="preserve">(Revision of </w:t>
        </w:r>
        <w:r w:rsidR="00AE4C9B" w:rsidRPr="00527A53">
          <w:rPr>
            <w:rFonts w:ascii="Arial" w:eastAsia="MS Mincho" w:hAnsi="Arial" w:cs="Arial"/>
            <w:b/>
            <w:sz w:val="22"/>
            <w:szCs w:val="22"/>
          </w:rPr>
          <w:t>R1-2208660</w:t>
        </w:r>
        <w:r w:rsidR="00AE4C9B">
          <w:rPr>
            <w:rFonts w:ascii="Arial" w:eastAsia="MS Mincho" w:hAnsi="Arial" w:cs="Arial"/>
            <w:b/>
            <w:sz w:val="22"/>
            <w:szCs w:val="22"/>
          </w:rPr>
          <w:t>)</w:t>
        </w:r>
      </w:ins>
    </w:p>
    <w:p w14:paraId="2D2D464B" w14:textId="77777777" w:rsidR="0088529D" w:rsidRPr="002F683C"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77777777" w:rsidR="0088529D" w:rsidRPr="0088529D"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4" w:name="Title"/>
      <w:bookmarkEnd w:id="4"/>
      <w:r w:rsidRPr="0088529D">
        <w:rPr>
          <w:rFonts w:ascii="Arial" w:eastAsia="MS Mincho" w:hAnsi="Arial" w:cs="Arial"/>
          <w:b/>
          <w:sz w:val="22"/>
          <w:szCs w:val="22"/>
        </w:rPr>
        <w:tab/>
        <w:t>Discussion on XR specific power saving enhancements</w:t>
      </w:r>
    </w:p>
    <w:p w14:paraId="5BB0743F" w14:textId="54E371A6"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5" w:name="Source"/>
      <w:bookmarkEnd w:id="5"/>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DB36DA" w:rsidRPr="0088529D">
        <w:rPr>
          <w:rFonts w:ascii="Arial" w:eastAsia="宋体" w:hAnsi="Arial" w:cs="Arial"/>
          <w:b/>
          <w:sz w:val="22"/>
          <w:szCs w:val="22"/>
          <w:lang w:eastAsia="zh-CN"/>
        </w:rPr>
        <w:t>1</w:t>
      </w:r>
      <w:r w:rsidR="00DB36DA">
        <w:rPr>
          <w:rFonts w:ascii="Arial" w:eastAsia="宋体" w:hAnsi="Arial" w:cs="Arial"/>
          <w:b/>
          <w:sz w:val="22"/>
          <w:szCs w:val="22"/>
          <w:lang w:eastAsia="zh-CN"/>
        </w:rPr>
        <w:t>0</w:t>
      </w:r>
      <w:r w:rsidRPr="0088529D">
        <w:rPr>
          <w:rFonts w:ascii="Arial" w:eastAsia="宋体" w:hAnsi="Arial" w:cs="Arial"/>
          <w:b/>
          <w:sz w:val="22"/>
          <w:szCs w:val="22"/>
          <w:lang w:eastAsia="zh-CN"/>
        </w:rPr>
        <w:t>.1</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6" w:name="DocumentFor"/>
      <w:bookmarkEnd w:id="6"/>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15187172" w14:textId="77777777" w:rsidR="0088529D" w:rsidRPr="0088529D" w:rsidRDefault="0088529D" w:rsidP="0088529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65C4E16D" w14:textId="7B380CA3" w:rsidR="0088529D" w:rsidRPr="0088529D" w:rsidRDefault="0088529D" w:rsidP="0088529D">
      <w:pPr>
        <w:spacing w:before="120" w:after="120" w:line="276" w:lineRule="auto"/>
        <w:jc w:val="both"/>
        <w:rPr>
          <w:rFonts w:ascii="Times New Roman" w:eastAsia="宋体" w:hAnsi="Times New Roman"/>
          <w:szCs w:val="20"/>
          <w:lang w:eastAsia="zh-CN"/>
        </w:rPr>
      </w:pPr>
      <w:r w:rsidRPr="0088529D">
        <w:rPr>
          <w:rFonts w:ascii="Times New Roman" w:eastAsia="宋体" w:hAnsi="Times New Roman"/>
          <w:szCs w:val="20"/>
          <w:lang w:eastAsia="zh-CN"/>
        </w:rPr>
        <w:t>In RAN1 #1</w:t>
      </w:r>
      <w:r w:rsidR="003F35C1">
        <w:rPr>
          <w:rFonts w:ascii="Times New Roman" w:eastAsia="宋体" w:hAnsi="Times New Roman"/>
          <w:szCs w:val="20"/>
          <w:lang w:eastAsia="zh-CN"/>
        </w:rPr>
        <w:t>10</w:t>
      </w:r>
      <w:r w:rsidRPr="0088529D">
        <w:rPr>
          <w:rFonts w:ascii="Times New Roman" w:eastAsia="宋体" w:hAnsi="Times New Roman"/>
          <w:szCs w:val="20"/>
          <w:lang w:eastAsia="zh-CN"/>
        </w:rPr>
        <w:t xml:space="preserve"> meeting, the </w:t>
      </w:r>
      <w:r w:rsidRPr="0088529D">
        <w:rPr>
          <w:rFonts w:ascii="Times New Roman" w:eastAsia="宋体" w:hAnsi="Times New Roman" w:hint="eastAsia"/>
          <w:szCs w:val="20"/>
          <w:lang w:eastAsia="zh-CN"/>
        </w:rPr>
        <w:t>follow</w:t>
      </w:r>
      <w:r w:rsidRPr="0088529D">
        <w:rPr>
          <w:rFonts w:ascii="Times New Roman" w:eastAsia="宋体" w:hAnsi="Times New Roman"/>
          <w:szCs w:val="20"/>
          <w:lang w:eastAsia="zh-CN"/>
        </w:rPr>
        <w:t xml:space="preserve">ing agreements </w:t>
      </w:r>
      <w:r w:rsidR="006D670A">
        <w:rPr>
          <w:rFonts w:ascii="Times New Roman" w:eastAsia="宋体" w:hAnsi="Times New Roman"/>
          <w:szCs w:val="20"/>
          <w:lang w:eastAsia="zh-CN"/>
        </w:rPr>
        <w:t>on</w:t>
      </w:r>
      <w:r w:rsidR="006D670A" w:rsidRPr="0088529D">
        <w:rPr>
          <w:rFonts w:ascii="Times New Roman" w:eastAsia="宋体" w:hAnsi="Times New Roman"/>
          <w:szCs w:val="20"/>
          <w:lang w:eastAsia="zh-CN"/>
        </w:rPr>
        <w:t xml:space="preserve"> </w:t>
      </w:r>
      <w:r w:rsidRPr="0088529D">
        <w:rPr>
          <w:rFonts w:ascii="Times New Roman" w:eastAsia="宋体" w:hAnsi="Times New Roman"/>
          <w:szCs w:val="20"/>
          <w:lang w:eastAsia="zh-CN"/>
        </w:rPr>
        <w:t>R18 XR</w:t>
      </w:r>
      <w:r w:rsidR="00D33FB8">
        <w:rPr>
          <w:rFonts w:ascii="Times New Roman" w:eastAsia="宋体" w:hAnsi="Times New Roman"/>
          <w:szCs w:val="20"/>
          <w:lang w:eastAsia="zh-CN"/>
        </w:rPr>
        <w:t xml:space="preserve"> specific power saving</w:t>
      </w:r>
      <w:r w:rsidRPr="0088529D">
        <w:rPr>
          <w:rFonts w:ascii="Times New Roman" w:eastAsia="宋体" w:hAnsi="Times New Roman"/>
          <w:szCs w:val="20"/>
          <w:lang w:eastAsia="zh-CN"/>
        </w:rPr>
        <w:t xml:space="preserve"> enhancement </w:t>
      </w:r>
      <w:r w:rsidR="0093795A">
        <w:rPr>
          <w:rFonts w:ascii="Times New Roman" w:eastAsia="宋体" w:hAnsi="Times New Roman"/>
          <w:szCs w:val="20"/>
          <w:lang w:eastAsia="zh-CN"/>
        </w:rPr>
        <w:t>were</w:t>
      </w:r>
      <w:r w:rsidR="0093795A" w:rsidRPr="0088529D" w:rsidDel="00715205">
        <w:rPr>
          <w:rFonts w:ascii="Times New Roman" w:eastAsia="宋体" w:hAnsi="Times New Roman"/>
          <w:szCs w:val="20"/>
          <w:lang w:eastAsia="zh-CN"/>
        </w:rPr>
        <w:t xml:space="preserve"> </w:t>
      </w:r>
      <w:r w:rsidR="0087058C">
        <w:rPr>
          <w:rFonts w:ascii="Times New Roman" w:eastAsia="宋体" w:hAnsi="Times New Roman"/>
          <w:szCs w:val="20"/>
          <w:lang w:eastAsia="zh-CN"/>
        </w:rPr>
        <w:t>agreed</w:t>
      </w:r>
      <w:r w:rsidRPr="0088529D">
        <w:rPr>
          <w:rFonts w:ascii="Times New Roman" w:eastAsia="宋体" w:hAnsi="Times New Roman"/>
          <w:szCs w:val="20"/>
          <w:lang w:eastAsia="zh-CN"/>
        </w:rPr>
        <w:t xml:space="preserve"> [1]:</w:t>
      </w:r>
    </w:p>
    <w:tbl>
      <w:tblPr>
        <w:tblStyle w:val="110"/>
        <w:tblW w:w="0" w:type="auto"/>
        <w:jc w:val="center"/>
        <w:tblLook w:val="04A0" w:firstRow="1" w:lastRow="0" w:firstColumn="1" w:lastColumn="0" w:noHBand="0" w:noVBand="1"/>
      </w:tblPr>
      <w:tblGrid>
        <w:gridCol w:w="9041"/>
      </w:tblGrid>
      <w:tr w:rsidR="00903D0E" w:rsidRPr="0088529D" w14:paraId="5DE524D9" w14:textId="77777777" w:rsidTr="0087058C">
        <w:trPr>
          <w:trHeight w:val="7186"/>
          <w:jc w:val="center"/>
        </w:trPr>
        <w:tc>
          <w:tcPr>
            <w:tcW w:w="9041" w:type="dxa"/>
          </w:tcPr>
          <w:p w14:paraId="2AF09B18" w14:textId="77777777" w:rsidR="00903D0E" w:rsidRDefault="00903D0E" w:rsidP="00F52583">
            <w:pPr>
              <w:rPr>
                <w:b/>
                <w:bCs/>
                <w:szCs w:val="20"/>
                <w:lang w:eastAsia="x-none"/>
              </w:rPr>
            </w:pPr>
            <w:r>
              <w:rPr>
                <w:b/>
                <w:bCs/>
                <w:szCs w:val="20"/>
                <w:lang w:eastAsia="x-none"/>
              </w:rPr>
              <w:t>Conclusion</w:t>
            </w:r>
          </w:p>
          <w:p w14:paraId="6B7AA8FB" w14:textId="77777777" w:rsidR="00903D0E" w:rsidRDefault="00903D0E" w:rsidP="00F52583">
            <w:pPr>
              <w:rPr>
                <w:szCs w:val="20"/>
              </w:rPr>
            </w:pPr>
            <w:r>
              <w:rPr>
                <w:szCs w:val="20"/>
              </w:rPr>
              <w:t>Conclude that “SFN wraparound mismatch” is a RAN2 issue. It can be left to RAN2 to address. RAN1 does not further study it.</w:t>
            </w:r>
          </w:p>
          <w:p w14:paraId="5BB1870A" w14:textId="77777777" w:rsidR="00903D0E" w:rsidRDefault="00903D0E" w:rsidP="00F52583">
            <w:pPr>
              <w:rPr>
                <w:szCs w:val="20"/>
              </w:rPr>
            </w:pPr>
          </w:p>
          <w:p w14:paraId="44966D2A" w14:textId="77777777" w:rsidR="00903D0E" w:rsidRDefault="00903D0E" w:rsidP="00F52583">
            <w:pPr>
              <w:rPr>
                <w:b/>
                <w:bCs/>
                <w:szCs w:val="20"/>
                <w:highlight w:val="green"/>
              </w:rPr>
            </w:pPr>
            <w:r>
              <w:rPr>
                <w:b/>
                <w:bCs/>
                <w:szCs w:val="20"/>
                <w:highlight w:val="green"/>
              </w:rPr>
              <w:t>Agreement</w:t>
            </w:r>
          </w:p>
          <w:p w14:paraId="59E6B8A0" w14:textId="77777777" w:rsidR="00903D0E" w:rsidRDefault="00903D0E" w:rsidP="00F52583">
            <w:pPr>
              <w:rPr>
                <w:szCs w:val="20"/>
              </w:rPr>
            </w:pPr>
            <w:r>
              <w:rPr>
                <w:szCs w:val="20"/>
              </w:rPr>
              <w:t>RAN1 recommends identifying a solution for enhancement of CDRX to align with XR traffic periodicity</w:t>
            </w:r>
          </w:p>
          <w:p w14:paraId="0345C033" w14:textId="77777777" w:rsidR="00903D0E" w:rsidRDefault="00903D0E" w:rsidP="00F52583">
            <w:pPr>
              <w:rPr>
                <w:szCs w:val="20"/>
              </w:rPr>
            </w:pPr>
          </w:p>
          <w:p w14:paraId="25EB117C" w14:textId="77777777" w:rsidR="00903D0E" w:rsidRDefault="00903D0E" w:rsidP="00F52583">
            <w:pPr>
              <w:rPr>
                <w:b/>
                <w:bCs/>
                <w:szCs w:val="20"/>
              </w:rPr>
            </w:pPr>
            <w:r>
              <w:rPr>
                <w:b/>
                <w:bCs/>
                <w:szCs w:val="20"/>
              </w:rPr>
              <w:t>Conclusion</w:t>
            </w:r>
          </w:p>
          <w:p w14:paraId="460A9B4A" w14:textId="77777777" w:rsidR="00903D0E" w:rsidRDefault="00903D0E" w:rsidP="00F52583">
            <w:pPr>
              <w:rPr>
                <w:szCs w:val="20"/>
              </w:rPr>
            </w:pPr>
            <w:r>
              <w:rPr>
                <w:szCs w:val="20"/>
              </w:rPr>
              <w:t>RAN1 does not assume instantaneous jitter value for a frame is predictable for Rel-18 XR SI power saving study before further input is provided by SA.</w:t>
            </w:r>
          </w:p>
          <w:p w14:paraId="425319D8" w14:textId="77777777" w:rsidR="00903D0E" w:rsidRDefault="00903D0E" w:rsidP="00F52583">
            <w:pPr>
              <w:tabs>
                <w:tab w:val="left" w:pos="1936"/>
              </w:tabs>
              <w:rPr>
                <w:szCs w:val="20"/>
              </w:rPr>
            </w:pPr>
          </w:p>
          <w:p w14:paraId="09135B66" w14:textId="77777777" w:rsidR="00903D0E" w:rsidRDefault="00903D0E" w:rsidP="00F52583">
            <w:pPr>
              <w:rPr>
                <w:b/>
                <w:bCs/>
                <w:szCs w:val="20"/>
              </w:rPr>
            </w:pPr>
            <w:r>
              <w:rPr>
                <w:b/>
                <w:bCs/>
                <w:szCs w:val="20"/>
              </w:rPr>
              <w:t xml:space="preserve">Conclusion </w:t>
            </w:r>
          </w:p>
          <w:p w14:paraId="46A6090F" w14:textId="77777777" w:rsidR="00903D0E" w:rsidRDefault="00903D0E" w:rsidP="00F52583">
            <w:pPr>
              <w:rPr>
                <w:szCs w:val="20"/>
              </w:rPr>
            </w:pPr>
            <w:r>
              <w:rPr>
                <w:szCs w:val="20"/>
              </w:rPr>
              <w:t>All the proposed PDCCH monitoring adaptation/reduction schemes including those for jitter handling need to be compared against the Rel-17 PDCCH monitoring adaptation which is to be used as performance reference.</w:t>
            </w:r>
          </w:p>
          <w:p w14:paraId="6AB65658" w14:textId="77777777" w:rsidR="00903D0E" w:rsidRDefault="00903D0E" w:rsidP="00F52583">
            <w:pPr>
              <w:tabs>
                <w:tab w:val="left" w:pos="1936"/>
              </w:tabs>
              <w:rPr>
                <w:szCs w:val="20"/>
              </w:rPr>
            </w:pPr>
          </w:p>
          <w:p w14:paraId="701B5C43" w14:textId="77777777" w:rsidR="00903D0E" w:rsidRDefault="00903D0E" w:rsidP="00F52583">
            <w:pPr>
              <w:rPr>
                <w:b/>
                <w:bCs/>
                <w:szCs w:val="20"/>
              </w:rPr>
            </w:pPr>
            <w:r>
              <w:rPr>
                <w:b/>
                <w:bCs/>
                <w:szCs w:val="20"/>
              </w:rPr>
              <w:t xml:space="preserve">Conclusion </w:t>
            </w:r>
          </w:p>
          <w:p w14:paraId="64AF5E90" w14:textId="77777777" w:rsidR="00903D0E" w:rsidRDefault="00903D0E" w:rsidP="00F52583">
            <w:pPr>
              <w:rPr>
                <w:szCs w:val="20"/>
              </w:rPr>
            </w:pPr>
            <w:r>
              <w:rPr>
                <w:szCs w:val="20"/>
              </w:rPr>
              <w:t>UE transmission and reception alignment for Issue 3-1 is deprioritized for power saving in Rel-18 XR SI.</w:t>
            </w:r>
          </w:p>
          <w:p w14:paraId="36CBADA1" w14:textId="77777777" w:rsidR="00903D0E" w:rsidRDefault="00903D0E" w:rsidP="00F52583">
            <w:pPr>
              <w:rPr>
                <w:szCs w:val="20"/>
              </w:rPr>
            </w:pPr>
          </w:p>
          <w:p w14:paraId="3ED0C1DF" w14:textId="77777777" w:rsidR="00903D0E" w:rsidRDefault="00903D0E" w:rsidP="00F52583">
            <w:pPr>
              <w:pStyle w:val="af"/>
              <w:rPr>
                <w:b/>
                <w:bCs/>
                <w:szCs w:val="20"/>
              </w:rPr>
            </w:pPr>
            <w:r>
              <w:rPr>
                <w:b/>
                <w:bCs/>
              </w:rPr>
              <w:t>Conclusion</w:t>
            </w:r>
          </w:p>
          <w:p w14:paraId="69AA4D51" w14:textId="77777777" w:rsidR="00903D0E" w:rsidRDefault="00903D0E" w:rsidP="00F52583">
            <w:pPr>
              <w:pStyle w:val="af"/>
            </w:pPr>
            <w:r>
              <w:t>RAN1 does not assume dynamic switch of different XR video data rates or frame rates for Rel-18 XR power saving study before further input is provided by SA.</w:t>
            </w:r>
          </w:p>
          <w:p w14:paraId="59F39D4C" w14:textId="77777777" w:rsidR="00903D0E" w:rsidRDefault="00903D0E" w:rsidP="00F52583">
            <w:pPr>
              <w:tabs>
                <w:tab w:val="left" w:pos="1936"/>
              </w:tabs>
              <w:rPr>
                <w:szCs w:val="20"/>
              </w:rPr>
            </w:pPr>
          </w:p>
          <w:p w14:paraId="71E66491" w14:textId="77777777" w:rsidR="00903D0E" w:rsidRDefault="00903D0E" w:rsidP="00F52583">
            <w:pPr>
              <w:tabs>
                <w:tab w:val="left" w:pos="1936"/>
              </w:tabs>
              <w:rPr>
                <w:b/>
                <w:bCs/>
                <w:szCs w:val="20"/>
              </w:rPr>
            </w:pPr>
            <w:r>
              <w:rPr>
                <w:b/>
                <w:bCs/>
                <w:szCs w:val="20"/>
              </w:rPr>
              <w:t>For future meetings</w:t>
            </w:r>
          </w:p>
          <w:p w14:paraId="2EAD0776" w14:textId="77777777" w:rsidR="00903D0E" w:rsidRDefault="00903D0E" w:rsidP="00F52583">
            <w:r>
              <w:t>Companies are encouraged to account the enhancement of CDRX to align with XR traffic periodicity in their further evaluations for XR power saving enhancements.  </w:t>
            </w:r>
          </w:p>
          <w:p w14:paraId="3F040C37" w14:textId="77777777" w:rsidR="00903D0E" w:rsidRDefault="00903D0E" w:rsidP="00F52583">
            <w:pPr>
              <w:tabs>
                <w:tab w:val="left" w:pos="1936"/>
              </w:tabs>
              <w:rPr>
                <w:szCs w:val="20"/>
              </w:rPr>
            </w:pPr>
          </w:p>
          <w:p w14:paraId="1955655C" w14:textId="77777777" w:rsidR="00903D0E" w:rsidRDefault="00903D0E" w:rsidP="00F52583">
            <w:pPr>
              <w:pStyle w:val="af0"/>
              <w:ind w:firstLine="422"/>
              <w:rPr>
                <w:rFonts w:ascii="Times New Roman" w:hAnsi="Times New Roman"/>
                <w:szCs w:val="24"/>
              </w:rPr>
            </w:pPr>
            <w:r>
              <w:rPr>
                <w:rFonts w:ascii="Times New Roman" w:hAnsi="Times New Roman"/>
                <w:b/>
                <w:bCs/>
              </w:rPr>
              <w:t>Conclusion</w:t>
            </w:r>
            <w:r>
              <w:rPr>
                <w:rFonts w:ascii="Times New Roman" w:hAnsi="Times New Roman"/>
              </w:rPr>
              <w:t xml:space="preserve">: </w:t>
            </w:r>
          </w:p>
          <w:p w14:paraId="7C1E49EB" w14:textId="77777777" w:rsidR="00903D0E" w:rsidRDefault="00903D0E" w:rsidP="009651CB">
            <w:pPr>
              <w:pStyle w:val="af0"/>
              <w:widowControl/>
              <w:numPr>
                <w:ilvl w:val="0"/>
                <w:numId w:val="26"/>
              </w:numPr>
              <w:ind w:firstLineChars="0"/>
              <w:rPr>
                <w:rFonts w:ascii="Times New Roman" w:hAnsi="Times New Roman"/>
              </w:rPr>
            </w:pPr>
            <w:r>
              <w:rPr>
                <w:rFonts w:ascii="Times New Roman" w:hAnsi="Times New Roman"/>
              </w:rPr>
              <w:t xml:space="preserve">Companies are requested to use the Excel sheet attached with TR 38.838 in </w:t>
            </w:r>
            <w:hyperlink r:id="rId11" w:tgtFrame="_blank" w:history="1">
              <w:r>
                <w:rPr>
                  <w:rStyle w:val="a6"/>
                  <w:rFonts w:ascii="Times New Roman" w:hAnsi="Times New Roman"/>
                  <w:shd w:val="clear" w:color="auto" w:fill="CEF5CB"/>
                </w:rPr>
                <w:t>RP-213652</w:t>
              </w:r>
            </w:hyperlink>
            <w:r>
              <w:rPr>
                <w:rFonts w:ascii="Times New Roman" w:hAnsi="Times New Roman"/>
              </w:rPr>
              <w:t xml:space="preserve">  for recording the simulation results that are provided in their contributions.</w:t>
            </w:r>
          </w:p>
          <w:p w14:paraId="7E97597D" w14:textId="77777777" w:rsidR="00903D0E" w:rsidRPr="0088529D" w:rsidRDefault="00903D0E" w:rsidP="00F52583">
            <w:pPr>
              <w:rPr>
                <w:rFonts w:ascii="Times" w:hAnsi="Times" w:cs="Times"/>
              </w:rPr>
            </w:pPr>
          </w:p>
        </w:tc>
      </w:tr>
    </w:tbl>
    <w:p w14:paraId="35DCF2DA" w14:textId="4B7CBC73" w:rsidR="0088529D" w:rsidRPr="0088529D" w:rsidRDefault="0088529D" w:rsidP="0088529D">
      <w:pPr>
        <w:spacing w:before="120" w:after="120" w:line="276" w:lineRule="auto"/>
        <w:jc w:val="both"/>
        <w:rPr>
          <w:rFonts w:ascii="Times New Roman" w:eastAsia="宋体" w:hAnsi="Times New Roman"/>
          <w:lang w:eastAsia="zh-CN"/>
        </w:rPr>
      </w:pPr>
      <w:r w:rsidRPr="0088529D">
        <w:rPr>
          <w:rFonts w:ascii="Times New Roman" w:eastAsia="宋体" w:hAnsi="Times New Roman"/>
          <w:lang w:eastAsia="zh-CN"/>
        </w:rPr>
        <w:t xml:space="preserve">In this contribution, </w:t>
      </w:r>
      <w:r w:rsidR="003F35C1">
        <w:rPr>
          <w:rFonts w:ascii="Times New Roman" w:eastAsia="宋体" w:hAnsi="Times New Roman"/>
          <w:lang w:eastAsia="zh-CN"/>
        </w:rPr>
        <w:t xml:space="preserve">as per the above conclusions and agreement, </w:t>
      </w:r>
      <w:r w:rsidRPr="0088529D">
        <w:rPr>
          <w:rFonts w:ascii="Times New Roman" w:eastAsia="宋体" w:hAnsi="Times New Roman"/>
          <w:lang w:eastAsia="zh-CN"/>
        </w:rPr>
        <w:t xml:space="preserve">we </w:t>
      </w:r>
      <w:r w:rsidR="00A2626F">
        <w:rPr>
          <w:rFonts w:ascii="Times New Roman" w:eastAsia="宋体" w:hAnsi="Times New Roman"/>
          <w:lang w:eastAsia="zh-CN"/>
        </w:rPr>
        <w:t xml:space="preserve">further </w:t>
      </w:r>
      <w:r w:rsidRPr="0088529D">
        <w:rPr>
          <w:rFonts w:ascii="Times New Roman" w:eastAsia="宋体" w:hAnsi="Times New Roman"/>
          <w:lang w:eastAsia="zh-CN"/>
        </w:rPr>
        <w:t>discuss the potential techniques for XR specific power saving enhancement, followed by our evaluation results.</w:t>
      </w:r>
    </w:p>
    <w:p w14:paraId="785D68AA" w14:textId="38920639" w:rsidR="0088529D" w:rsidRPr="0088529D" w:rsidRDefault="0088529D" w:rsidP="0088529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 xml:space="preserve">Clarification on </w:t>
      </w:r>
      <w:r w:rsidR="00EB49ED">
        <w:rPr>
          <w:rFonts w:ascii="Arial" w:eastAsia="宋体" w:hAnsi="Arial"/>
          <w:sz w:val="36"/>
          <w:szCs w:val="20"/>
          <w:lang w:eastAsia="zh-CN"/>
        </w:rPr>
        <w:t xml:space="preserve">the </w:t>
      </w:r>
      <w:r w:rsidRPr="0088529D">
        <w:rPr>
          <w:rFonts w:ascii="Arial" w:eastAsia="宋体" w:hAnsi="Arial"/>
          <w:sz w:val="36"/>
          <w:szCs w:val="20"/>
          <w:lang w:eastAsia="zh-CN"/>
        </w:rPr>
        <w:t xml:space="preserve">jitter </w:t>
      </w:r>
      <w:r w:rsidR="000C37D7">
        <w:rPr>
          <w:rFonts w:ascii="Arial" w:eastAsia="宋体" w:hAnsi="Arial"/>
          <w:sz w:val="36"/>
          <w:szCs w:val="20"/>
          <w:lang w:eastAsia="zh-CN"/>
        </w:rPr>
        <w:t xml:space="preserve">assumption for </w:t>
      </w:r>
      <w:r w:rsidR="00EB49ED">
        <w:rPr>
          <w:rFonts w:ascii="Arial" w:eastAsia="宋体" w:hAnsi="Arial"/>
          <w:sz w:val="36"/>
          <w:szCs w:val="20"/>
          <w:lang w:eastAsia="zh-CN"/>
        </w:rPr>
        <w:t xml:space="preserve">R18 </w:t>
      </w:r>
      <w:r w:rsidR="000C37D7">
        <w:rPr>
          <w:rFonts w:ascii="Arial" w:eastAsia="宋体" w:hAnsi="Arial"/>
          <w:sz w:val="36"/>
          <w:szCs w:val="20"/>
          <w:lang w:eastAsia="zh-CN"/>
        </w:rPr>
        <w:t>XR study</w:t>
      </w:r>
    </w:p>
    <w:p w14:paraId="16F69D9F" w14:textId="03E27915" w:rsidR="00126F33" w:rsidRDefault="00126F33" w:rsidP="00E052F0">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hint="eastAsia"/>
          <w:szCs w:val="20"/>
          <w:lang w:val="en-GB" w:eastAsia="zh-CN"/>
        </w:rPr>
        <w:t>C</w:t>
      </w:r>
      <w:r>
        <w:rPr>
          <w:rFonts w:ascii="Times New Roman" w:eastAsia="宋体" w:hAnsi="Times New Roman"/>
          <w:szCs w:val="20"/>
          <w:lang w:val="en-GB"/>
        </w:rPr>
        <w:t>urrently how to provide jitter information to RAN is being discussed in SA2. If j</w:t>
      </w:r>
      <w:r w:rsidRPr="00126F33">
        <w:rPr>
          <w:rFonts w:ascii="Times New Roman" w:eastAsia="宋体" w:hAnsi="Times New Roman"/>
          <w:szCs w:val="20"/>
          <w:lang w:val="en-GB"/>
        </w:rPr>
        <w:t xml:space="preserve">itter statistics (e.g. range of jitter) </w:t>
      </w:r>
      <w:r>
        <w:rPr>
          <w:rFonts w:ascii="Times New Roman" w:eastAsia="宋体" w:hAnsi="Times New Roman"/>
          <w:szCs w:val="20"/>
          <w:lang w:val="en-GB"/>
        </w:rPr>
        <w:t>can be provided by SA2, they will be</w:t>
      </w:r>
      <w:r w:rsidRPr="00126F33">
        <w:rPr>
          <w:rFonts w:ascii="Times New Roman" w:eastAsia="宋体" w:hAnsi="Times New Roman"/>
          <w:szCs w:val="20"/>
          <w:lang w:val="en-GB"/>
        </w:rPr>
        <w:t xml:space="preserve"> useful to RAN for UE power savings, e.g. in configurating DRX on duration and start offset</w:t>
      </w:r>
      <w:r>
        <w:rPr>
          <w:rFonts w:ascii="Times New Roman" w:eastAsia="宋体" w:hAnsi="Times New Roman"/>
          <w:szCs w:val="20"/>
          <w:lang w:val="en-GB"/>
        </w:rPr>
        <w:t xml:space="preserve">. </w:t>
      </w:r>
    </w:p>
    <w:p w14:paraId="34B22208" w14:textId="7534C1FC" w:rsidR="00605DB4" w:rsidRDefault="00126F33" w:rsidP="00E052F0">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szCs w:val="20"/>
          <w:lang w:val="en-GB"/>
        </w:rPr>
        <w:t xml:space="preserve">The detailed value of jitter range could be based on SA4 input. </w:t>
      </w:r>
      <w:r w:rsidR="00BE683C">
        <w:rPr>
          <w:rFonts w:ascii="Times New Roman" w:eastAsia="宋体" w:hAnsi="Times New Roman"/>
          <w:szCs w:val="20"/>
          <w:lang w:val="en-GB"/>
        </w:rPr>
        <w:t xml:space="preserve">In </w:t>
      </w:r>
      <w:r w:rsidR="00BE683C" w:rsidRPr="0088529D">
        <w:rPr>
          <w:rFonts w:ascii="Times New Roman" w:eastAsia="宋体" w:hAnsi="Times New Roman"/>
          <w:szCs w:val="20"/>
          <w:lang w:val="en-GB"/>
        </w:rPr>
        <w:t xml:space="preserve">R17 XR </w:t>
      </w:r>
      <w:r w:rsidR="00BE683C">
        <w:rPr>
          <w:rFonts w:ascii="Times New Roman" w:eastAsia="宋体" w:hAnsi="Times New Roman"/>
          <w:szCs w:val="20"/>
          <w:lang w:val="en-GB"/>
        </w:rPr>
        <w:t>study, t</w:t>
      </w:r>
      <w:r w:rsidR="00C82960">
        <w:rPr>
          <w:rFonts w:ascii="Times New Roman" w:eastAsia="宋体" w:hAnsi="Times New Roman"/>
          <w:szCs w:val="20"/>
          <w:lang w:val="en-GB"/>
        </w:rPr>
        <w:t>he jitter model was discussed in RAN1 #104-e and #104bis-e meetings</w:t>
      </w:r>
      <w:r w:rsidR="00BE683C">
        <w:rPr>
          <w:rFonts w:ascii="Times New Roman" w:eastAsia="宋体" w:hAnsi="Times New Roman"/>
          <w:szCs w:val="20"/>
          <w:lang w:val="en-GB"/>
        </w:rPr>
        <w:t xml:space="preserve"> </w:t>
      </w:r>
      <w:r w:rsidR="00C82960" w:rsidRPr="00536C81">
        <w:rPr>
          <w:rFonts w:ascii="Times New Roman" w:eastAsia="宋体" w:hAnsi="Times New Roman"/>
          <w:szCs w:val="20"/>
          <w:lang w:val="en-GB"/>
        </w:rPr>
        <w:t xml:space="preserve">based on the trace and configuration files provided in the LS from SA4 </w:t>
      </w:r>
      <w:r w:rsidR="00C82960" w:rsidRPr="00536C81">
        <w:rPr>
          <w:rFonts w:ascii="Times New Roman" w:eastAsia="宋体" w:hAnsi="Times New Roman"/>
          <w:szCs w:val="20"/>
          <w:lang w:val="en-GB"/>
        </w:rPr>
        <w:lastRenderedPageBreak/>
        <w:t>#111e-meeting [</w:t>
      </w:r>
      <w:r w:rsidR="006C501D">
        <w:rPr>
          <w:rFonts w:ascii="Times New Roman" w:eastAsia="宋体" w:hAnsi="Times New Roman"/>
          <w:szCs w:val="20"/>
          <w:lang w:val="en-GB"/>
        </w:rPr>
        <w:t>2</w:t>
      </w:r>
      <w:r w:rsidR="00C82960" w:rsidRPr="00536C81">
        <w:rPr>
          <w:rFonts w:ascii="Times New Roman" w:eastAsia="宋体" w:hAnsi="Times New Roman"/>
          <w:szCs w:val="20"/>
          <w:lang w:val="en-GB"/>
        </w:rPr>
        <w:t>].</w:t>
      </w:r>
      <w:r w:rsidR="00C82960">
        <w:rPr>
          <w:rFonts w:ascii="Times New Roman" w:eastAsia="宋体" w:hAnsi="Times New Roman"/>
          <w:szCs w:val="20"/>
          <w:lang w:val="en-GB"/>
        </w:rPr>
        <w:t xml:space="preserve"> </w:t>
      </w:r>
      <w:r w:rsidR="00605DB4">
        <w:rPr>
          <w:rFonts w:ascii="Times New Roman" w:eastAsia="宋体" w:hAnsi="Times New Roman"/>
          <w:szCs w:val="20"/>
          <w:lang w:val="en-GB"/>
        </w:rPr>
        <w:t>The jitter distribution for R17 XR study derived from P-trace files by SA4 (S4aV200634 [</w:t>
      </w:r>
      <w:r w:rsidR="00BC5428">
        <w:rPr>
          <w:rFonts w:ascii="Times New Roman" w:eastAsia="宋体" w:hAnsi="Times New Roman"/>
          <w:szCs w:val="20"/>
          <w:lang w:val="en-GB"/>
        </w:rPr>
        <w:t>3</w:t>
      </w:r>
      <w:r w:rsidR="00605DB4">
        <w:rPr>
          <w:rFonts w:ascii="Times New Roman" w:eastAsia="宋体" w:hAnsi="Times New Roman"/>
          <w:szCs w:val="20"/>
          <w:lang w:val="en-GB"/>
        </w:rPr>
        <w:t xml:space="preserve">]) is shown in </w:t>
      </w:r>
      <w:r w:rsidR="00CC6335" w:rsidRPr="008A3394">
        <w:rPr>
          <w:rFonts w:ascii="Times New Roman" w:eastAsia="宋体" w:hAnsi="Times New Roman"/>
          <w:b/>
          <w:bCs/>
          <w:szCs w:val="20"/>
          <w:lang w:val="en-GB"/>
        </w:rPr>
        <w:t>Table 1</w:t>
      </w:r>
      <w:r w:rsidR="00605DB4">
        <w:rPr>
          <w:rFonts w:ascii="Times New Roman" w:eastAsia="宋体" w:hAnsi="Times New Roman"/>
          <w:szCs w:val="20"/>
          <w:lang w:val="en-GB"/>
        </w:rPr>
        <w:t xml:space="preserve">. </w:t>
      </w:r>
    </w:p>
    <w:p w14:paraId="30D06C97" w14:textId="222CE980" w:rsidR="00605DB4" w:rsidRPr="001D3F46" w:rsidRDefault="00605DB4" w:rsidP="00605DB4">
      <w:pPr>
        <w:overflowPunct w:val="0"/>
        <w:autoSpaceDE w:val="0"/>
        <w:autoSpaceDN w:val="0"/>
        <w:adjustRightInd w:val="0"/>
        <w:spacing w:beforeLines="70" w:before="168" w:after="180"/>
        <w:ind w:left="200" w:rightChars="-48" w:right="-96"/>
        <w:jc w:val="center"/>
        <w:textAlignment w:val="baseline"/>
        <w:rPr>
          <w:rFonts w:ascii="Times New Roman" w:eastAsia="宋体" w:hAnsi="Times New Roman"/>
          <w:b/>
          <w:szCs w:val="20"/>
          <w:lang w:val="en-GB" w:eastAsia="zh-CN"/>
        </w:rPr>
      </w:pPr>
      <w:bookmarkStart w:id="7" w:name="_Ref111125505"/>
      <w:r>
        <w:rPr>
          <w:rFonts w:ascii="Times New Roman" w:hAnsi="Times New Roman"/>
          <w:b/>
          <w:szCs w:val="20"/>
        </w:rPr>
        <w:t xml:space="preserve">Table </w:t>
      </w:r>
      <w:bookmarkEnd w:id="7"/>
      <w:r w:rsidR="00CC6335">
        <w:rPr>
          <w:rFonts w:ascii="Times New Roman" w:hAnsi="Times New Roman"/>
          <w:b/>
          <w:szCs w:val="20"/>
        </w:rPr>
        <w:t>1</w:t>
      </w:r>
      <w:r>
        <w:rPr>
          <w:rFonts w:ascii="Times New Roman" w:eastAsia="宋体" w:hAnsi="Times New Roman"/>
          <w:b/>
          <w:szCs w:val="20"/>
          <w:lang w:eastAsia="zh-CN"/>
        </w:rPr>
        <w:t xml:space="preserve">. </w:t>
      </w:r>
      <w:r w:rsidRPr="00AF3CED">
        <w:rPr>
          <w:rFonts w:ascii="Times New Roman" w:eastAsia="宋体" w:hAnsi="Times New Roman"/>
          <w:b/>
          <w:szCs w:val="20"/>
          <w:lang w:eastAsia="zh-CN"/>
        </w:rPr>
        <w:t>Jitter distribution for R17 XR study derived from P-trace files by SA4 (S4aV200634)</w:t>
      </w:r>
    </w:p>
    <w:tbl>
      <w:tblPr>
        <w:tblStyle w:val="afb"/>
        <w:tblW w:w="4697" w:type="dxa"/>
        <w:jc w:val="center"/>
        <w:tblLook w:val="04A0" w:firstRow="1" w:lastRow="0" w:firstColumn="1" w:lastColumn="0" w:noHBand="0" w:noVBand="1"/>
      </w:tblPr>
      <w:tblGrid>
        <w:gridCol w:w="1701"/>
        <w:gridCol w:w="1430"/>
        <w:gridCol w:w="1566"/>
      </w:tblGrid>
      <w:tr w:rsidR="00C82960" w:rsidRPr="001D3F46" w14:paraId="0BFDD870" w14:textId="77777777" w:rsidTr="00ED0A5B">
        <w:trPr>
          <w:jc w:val="center"/>
        </w:trPr>
        <w:tc>
          <w:tcPr>
            <w:tcW w:w="1701" w:type="dxa"/>
          </w:tcPr>
          <w:p w14:paraId="755CE6F8" w14:textId="77777777" w:rsidR="00C82960" w:rsidRPr="001D3F46" w:rsidRDefault="00C82960" w:rsidP="00ED0A5B">
            <w:pPr>
              <w:pStyle w:val="TAH"/>
              <w:rPr>
                <w:rFonts w:ascii="Times New Roman" w:hAnsi="Times New Roman"/>
              </w:rPr>
            </w:pPr>
          </w:p>
        </w:tc>
        <w:tc>
          <w:tcPr>
            <w:tcW w:w="1430" w:type="dxa"/>
          </w:tcPr>
          <w:p w14:paraId="08159CE0" w14:textId="77777777" w:rsidR="00C82960" w:rsidRPr="001D3F46" w:rsidRDefault="00C82960" w:rsidP="00ED0A5B">
            <w:pPr>
              <w:pStyle w:val="TAH"/>
              <w:rPr>
                <w:rFonts w:ascii="Times New Roman" w:hAnsi="Times New Roman"/>
              </w:rPr>
            </w:pPr>
            <w:r w:rsidRPr="001D3F46">
              <w:rPr>
                <w:rFonts w:ascii="Times New Roman" w:hAnsi="Times New Roman" w:hint="eastAsia"/>
              </w:rPr>
              <w:t>V</w:t>
            </w:r>
            <w:r w:rsidRPr="001D3F46">
              <w:rPr>
                <w:rFonts w:ascii="Times New Roman" w:hAnsi="Times New Roman"/>
              </w:rPr>
              <w:t>R 2-1</w:t>
            </w:r>
          </w:p>
        </w:tc>
        <w:tc>
          <w:tcPr>
            <w:tcW w:w="1566" w:type="dxa"/>
          </w:tcPr>
          <w:p w14:paraId="402FFCB1" w14:textId="77777777" w:rsidR="00C82960" w:rsidRPr="001D3F46" w:rsidRDefault="00C82960" w:rsidP="00ED0A5B">
            <w:pPr>
              <w:pStyle w:val="TAH"/>
              <w:rPr>
                <w:rFonts w:ascii="Times New Roman" w:hAnsi="Times New Roman"/>
              </w:rPr>
            </w:pPr>
            <w:r w:rsidRPr="001D3F46">
              <w:rPr>
                <w:rFonts w:ascii="Times New Roman" w:hAnsi="Times New Roman" w:hint="eastAsia"/>
              </w:rPr>
              <w:t>V</w:t>
            </w:r>
            <w:r w:rsidRPr="001D3F46">
              <w:rPr>
                <w:rFonts w:ascii="Times New Roman" w:hAnsi="Times New Roman"/>
              </w:rPr>
              <w:t>R 2-3</w:t>
            </w:r>
          </w:p>
        </w:tc>
      </w:tr>
      <w:tr w:rsidR="00C82960" w:rsidRPr="001D3F46" w14:paraId="3BE7520B" w14:textId="77777777" w:rsidTr="00ED0A5B">
        <w:trPr>
          <w:jc w:val="center"/>
        </w:trPr>
        <w:tc>
          <w:tcPr>
            <w:tcW w:w="1701" w:type="dxa"/>
          </w:tcPr>
          <w:p w14:paraId="2464F4C4" w14:textId="77777777" w:rsidR="00C82960" w:rsidRPr="001D3F46" w:rsidRDefault="00C82960" w:rsidP="00ED0A5B">
            <w:pPr>
              <w:pStyle w:val="TAH"/>
              <w:rPr>
                <w:rFonts w:ascii="Times New Roman" w:hAnsi="Times New Roman"/>
                <w:b w:val="0"/>
              </w:rPr>
            </w:pPr>
            <w:r w:rsidRPr="001D3F46">
              <w:rPr>
                <w:rFonts w:ascii="Times New Roman" w:hAnsi="Times New Roman"/>
                <w:b w:val="0"/>
              </w:rPr>
              <w:t>M</w:t>
            </w:r>
            <w:r w:rsidRPr="001D3F46">
              <w:rPr>
                <w:rFonts w:ascii="Times New Roman" w:hAnsi="Times New Roman" w:hint="eastAsia"/>
                <w:b w:val="0"/>
              </w:rPr>
              <w:t>ean</w:t>
            </w:r>
            <w:r w:rsidRPr="001D3F46">
              <w:rPr>
                <w:rFonts w:ascii="Times New Roman" w:hAnsi="Times New Roman"/>
                <w:b w:val="0"/>
              </w:rPr>
              <w:t xml:space="preserve"> (</w:t>
            </w:r>
            <w:proofErr w:type="spellStart"/>
            <w:r w:rsidRPr="001D3F46">
              <w:rPr>
                <w:rFonts w:ascii="Times New Roman" w:hAnsi="Times New Roman" w:hint="eastAsia"/>
                <w:b w:val="0"/>
              </w:rPr>
              <w:t>ms</w:t>
            </w:r>
            <w:proofErr w:type="spellEnd"/>
            <w:r w:rsidRPr="001D3F46">
              <w:rPr>
                <w:rFonts w:ascii="Times New Roman" w:hAnsi="Times New Roman"/>
                <w:b w:val="0"/>
              </w:rPr>
              <w:t>)</w:t>
            </w:r>
          </w:p>
        </w:tc>
        <w:tc>
          <w:tcPr>
            <w:tcW w:w="1430" w:type="dxa"/>
            <w:vAlign w:val="center"/>
          </w:tcPr>
          <w:p w14:paraId="500EBFE5" w14:textId="77777777" w:rsidR="00C82960" w:rsidRPr="001D3F46" w:rsidRDefault="00C82960" w:rsidP="00ED0A5B">
            <w:pPr>
              <w:pStyle w:val="TAH"/>
              <w:rPr>
                <w:rFonts w:ascii="Times New Roman" w:hAnsi="Times New Roman"/>
                <w:b w:val="0"/>
              </w:rPr>
            </w:pPr>
            <w:r w:rsidRPr="001D3F46">
              <w:rPr>
                <w:rFonts w:ascii="Times New Roman" w:hAnsi="Times New Roman"/>
                <w:b w:val="0"/>
              </w:rPr>
              <w:t>0</w:t>
            </w:r>
          </w:p>
        </w:tc>
        <w:tc>
          <w:tcPr>
            <w:tcW w:w="1566" w:type="dxa"/>
            <w:vAlign w:val="center"/>
          </w:tcPr>
          <w:p w14:paraId="60E492F9" w14:textId="77777777" w:rsidR="00C82960" w:rsidRPr="001D3F46" w:rsidRDefault="00C82960" w:rsidP="00ED0A5B">
            <w:pPr>
              <w:pStyle w:val="TAH"/>
              <w:rPr>
                <w:rFonts w:ascii="Times New Roman" w:hAnsi="Times New Roman"/>
                <w:b w:val="0"/>
              </w:rPr>
            </w:pPr>
            <w:r w:rsidRPr="001D3F46">
              <w:rPr>
                <w:rFonts w:ascii="Times New Roman" w:hAnsi="Times New Roman"/>
                <w:b w:val="0"/>
              </w:rPr>
              <w:t>0</w:t>
            </w:r>
          </w:p>
        </w:tc>
      </w:tr>
      <w:tr w:rsidR="00C82960" w:rsidRPr="001D3F46" w14:paraId="250E923D" w14:textId="77777777" w:rsidTr="00ED0A5B">
        <w:trPr>
          <w:jc w:val="center"/>
        </w:trPr>
        <w:tc>
          <w:tcPr>
            <w:tcW w:w="1701" w:type="dxa"/>
          </w:tcPr>
          <w:p w14:paraId="344345F1" w14:textId="77777777" w:rsidR="00C82960" w:rsidRPr="001D3F46" w:rsidRDefault="00C82960" w:rsidP="00ED0A5B">
            <w:pPr>
              <w:pStyle w:val="TAH"/>
              <w:rPr>
                <w:rFonts w:ascii="Times New Roman" w:hAnsi="Times New Roman"/>
                <w:b w:val="0"/>
              </w:rPr>
            </w:pPr>
            <w:r w:rsidRPr="001D3F46">
              <w:rPr>
                <w:rFonts w:ascii="Times New Roman" w:hAnsi="Times New Roman"/>
                <w:b w:val="0"/>
              </w:rPr>
              <w:t>STD (</w:t>
            </w:r>
            <w:proofErr w:type="spellStart"/>
            <w:r w:rsidRPr="001D3F46">
              <w:rPr>
                <w:rFonts w:ascii="Times New Roman" w:hAnsi="Times New Roman"/>
                <w:b w:val="0"/>
              </w:rPr>
              <w:t>ms</w:t>
            </w:r>
            <w:proofErr w:type="spellEnd"/>
            <w:r w:rsidRPr="001D3F46">
              <w:rPr>
                <w:rFonts w:ascii="Times New Roman" w:hAnsi="Times New Roman"/>
                <w:b w:val="0"/>
              </w:rPr>
              <w:t>)</w:t>
            </w:r>
          </w:p>
        </w:tc>
        <w:tc>
          <w:tcPr>
            <w:tcW w:w="1430" w:type="dxa"/>
            <w:vAlign w:val="center"/>
          </w:tcPr>
          <w:p w14:paraId="13DEEF24"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2</w:t>
            </w:r>
            <w:r w:rsidRPr="001D3F46">
              <w:rPr>
                <w:rFonts w:ascii="Times New Roman" w:hAnsi="Times New Roman"/>
                <w:b w:val="0"/>
              </w:rPr>
              <w:t>.77</w:t>
            </w:r>
          </w:p>
        </w:tc>
        <w:tc>
          <w:tcPr>
            <w:tcW w:w="1566" w:type="dxa"/>
            <w:vAlign w:val="center"/>
          </w:tcPr>
          <w:p w14:paraId="6A890195"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2</w:t>
            </w:r>
            <w:r w:rsidRPr="001D3F46">
              <w:rPr>
                <w:rFonts w:ascii="Times New Roman" w:hAnsi="Times New Roman"/>
                <w:b w:val="0"/>
              </w:rPr>
              <w:t>.76</w:t>
            </w:r>
          </w:p>
        </w:tc>
      </w:tr>
      <w:tr w:rsidR="00C82960" w:rsidRPr="001D3F46" w14:paraId="590F2608" w14:textId="77777777" w:rsidTr="00ED0A5B">
        <w:trPr>
          <w:jc w:val="center"/>
        </w:trPr>
        <w:tc>
          <w:tcPr>
            <w:tcW w:w="1701" w:type="dxa"/>
          </w:tcPr>
          <w:p w14:paraId="3B0CF139"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M</w:t>
            </w:r>
            <w:r w:rsidRPr="001D3F46">
              <w:rPr>
                <w:rFonts w:ascii="Times New Roman" w:hAnsi="Times New Roman"/>
                <w:b w:val="0"/>
              </w:rPr>
              <w:t>in (</w:t>
            </w:r>
            <w:proofErr w:type="spellStart"/>
            <w:r w:rsidRPr="001D3F46">
              <w:rPr>
                <w:rFonts w:ascii="Times New Roman" w:hAnsi="Times New Roman"/>
                <w:b w:val="0"/>
              </w:rPr>
              <w:t>ms</w:t>
            </w:r>
            <w:proofErr w:type="spellEnd"/>
            <w:r w:rsidRPr="001D3F46">
              <w:rPr>
                <w:rFonts w:ascii="Times New Roman" w:hAnsi="Times New Roman"/>
                <w:b w:val="0"/>
              </w:rPr>
              <w:t>)</w:t>
            </w:r>
          </w:p>
        </w:tc>
        <w:tc>
          <w:tcPr>
            <w:tcW w:w="1430" w:type="dxa"/>
            <w:vAlign w:val="center"/>
          </w:tcPr>
          <w:p w14:paraId="7A8EE0FC" w14:textId="77777777" w:rsidR="00C82960" w:rsidRPr="001D3F46" w:rsidRDefault="00C82960" w:rsidP="00ED0A5B">
            <w:pPr>
              <w:pStyle w:val="TAH"/>
              <w:rPr>
                <w:rFonts w:ascii="Times New Roman" w:hAnsi="Times New Roman"/>
                <w:b w:val="0"/>
              </w:rPr>
            </w:pPr>
            <w:r w:rsidRPr="001D3F46">
              <w:rPr>
                <w:rFonts w:ascii="Times New Roman" w:hAnsi="Times New Roman"/>
                <w:b w:val="0"/>
              </w:rPr>
              <w:t>-5.39</w:t>
            </w:r>
          </w:p>
        </w:tc>
        <w:tc>
          <w:tcPr>
            <w:tcW w:w="1566" w:type="dxa"/>
            <w:vAlign w:val="center"/>
          </w:tcPr>
          <w:p w14:paraId="565A161C" w14:textId="77777777" w:rsidR="00C82960" w:rsidRPr="001D3F46" w:rsidRDefault="00C82960" w:rsidP="00ED0A5B">
            <w:pPr>
              <w:pStyle w:val="TAH"/>
              <w:rPr>
                <w:rFonts w:ascii="Times New Roman" w:hAnsi="Times New Roman"/>
                <w:b w:val="0"/>
              </w:rPr>
            </w:pPr>
            <w:r w:rsidRPr="001D3F46">
              <w:rPr>
                <w:rFonts w:ascii="Times New Roman" w:hAnsi="Times New Roman"/>
                <w:b w:val="0"/>
              </w:rPr>
              <w:t>-5.39</w:t>
            </w:r>
          </w:p>
        </w:tc>
      </w:tr>
      <w:tr w:rsidR="00C82960" w:rsidRPr="001D3F46" w14:paraId="1B7D544E" w14:textId="77777777" w:rsidTr="00ED0A5B">
        <w:trPr>
          <w:jc w:val="center"/>
        </w:trPr>
        <w:tc>
          <w:tcPr>
            <w:tcW w:w="1701" w:type="dxa"/>
          </w:tcPr>
          <w:p w14:paraId="3532F665"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M</w:t>
            </w:r>
            <w:r w:rsidRPr="001D3F46">
              <w:rPr>
                <w:rFonts w:ascii="Times New Roman" w:hAnsi="Times New Roman"/>
                <w:b w:val="0"/>
              </w:rPr>
              <w:t>ax (</w:t>
            </w:r>
            <w:proofErr w:type="spellStart"/>
            <w:r w:rsidRPr="001D3F46">
              <w:rPr>
                <w:rFonts w:ascii="Times New Roman" w:hAnsi="Times New Roman"/>
                <w:b w:val="0"/>
              </w:rPr>
              <w:t>ms</w:t>
            </w:r>
            <w:proofErr w:type="spellEnd"/>
            <w:r w:rsidRPr="001D3F46">
              <w:rPr>
                <w:rFonts w:ascii="Times New Roman" w:hAnsi="Times New Roman"/>
                <w:b w:val="0"/>
              </w:rPr>
              <w:t>)</w:t>
            </w:r>
          </w:p>
        </w:tc>
        <w:tc>
          <w:tcPr>
            <w:tcW w:w="1430" w:type="dxa"/>
            <w:vAlign w:val="center"/>
          </w:tcPr>
          <w:p w14:paraId="7F235355" w14:textId="77777777" w:rsidR="00C82960" w:rsidRPr="001D3F46" w:rsidRDefault="00C82960" w:rsidP="00ED0A5B">
            <w:pPr>
              <w:pStyle w:val="TAH"/>
              <w:rPr>
                <w:rFonts w:ascii="Times New Roman" w:hAnsi="Times New Roman"/>
                <w:b w:val="0"/>
              </w:rPr>
            </w:pPr>
            <w:r w:rsidRPr="001D3F46">
              <w:rPr>
                <w:rFonts w:ascii="Times New Roman" w:hAnsi="Times New Roman"/>
                <w:b w:val="0"/>
              </w:rPr>
              <w:t>5.08</w:t>
            </w:r>
          </w:p>
        </w:tc>
        <w:tc>
          <w:tcPr>
            <w:tcW w:w="1566" w:type="dxa"/>
            <w:vAlign w:val="center"/>
          </w:tcPr>
          <w:p w14:paraId="0940F17F" w14:textId="77777777" w:rsidR="00C82960" w:rsidRPr="001D3F46" w:rsidRDefault="00C82960" w:rsidP="00ED0A5B">
            <w:pPr>
              <w:pStyle w:val="TAH"/>
              <w:rPr>
                <w:rFonts w:ascii="Times New Roman" w:hAnsi="Times New Roman"/>
                <w:b w:val="0"/>
              </w:rPr>
            </w:pPr>
            <w:r w:rsidRPr="001D3F46">
              <w:rPr>
                <w:rFonts w:ascii="Times New Roman" w:hAnsi="Times New Roman"/>
                <w:b w:val="0"/>
              </w:rPr>
              <w:t>5.45</w:t>
            </w:r>
          </w:p>
        </w:tc>
      </w:tr>
      <w:tr w:rsidR="00C82960" w:rsidRPr="001D3F46" w14:paraId="1DF6FF70" w14:textId="77777777" w:rsidTr="00ED0A5B">
        <w:trPr>
          <w:jc w:val="center"/>
        </w:trPr>
        <w:tc>
          <w:tcPr>
            <w:tcW w:w="1701" w:type="dxa"/>
          </w:tcPr>
          <w:p w14:paraId="3217EC89"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J</w:t>
            </w:r>
            <w:r w:rsidRPr="001D3F46">
              <w:rPr>
                <w:rFonts w:ascii="Times New Roman" w:hAnsi="Times New Roman"/>
                <w:b w:val="0"/>
              </w:rPr>
              <w:t>itter</w:t>
            </w:r>
            <w:r>
              <w:rPr>
                <w:rFonts w:ascii="Times New Roman" w:hAnsi="Times New Roman"/>
                <w:b w:val="0"/>
              </w:rPr>
              <w:t xml:space="preserve"> range</w:t>
            </w:r>
            <w:r w:rsidRPr="001D3F46">
              <w:rPr>
                <w:rFonts w:ascii="Times New Roman" w:hAnsi="Times New Roman"/>
                <w:b w:val="0"/>
              </w:rPr>
              <w:t xml:space="preserve"> (</w:t>
            </w:r>
            <w:proofErr w:type="spellStart"/>
            <w:r w:rsidRPr="001D3F46">
              <w:rPr>
                <w:rFonts w:ascii="Times New Roman" w:hAnsi="Times New Roman"/>
                <w:b w:val="0"/>
              </w:rPr>
              <w:t>ms</w:t>
            </w:r>
            <w:proofErr w:type="spellEnd"/>
            <w:r w:rsidRPr="001D3F46">
              <w:rPr>
                <w:rFonts w:ascii="Times New Roman" w:hAnsi="Times New Roman"/>
                <w:b w:val="0"/>
              </w:rPr>
              <w:t>)</w:t>
            </w:r>
          </w:p>
        </w:tc>
        <w:tc>
          <w:tcPr>
            <w:tcW w:w="1430" w:type="dxa"/>
            <w:vAlign w:val="center"/>
          </w:tcPr>
          <w:p w14:paraId="5ADA0016"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w:t>
            </w:r>
            <w:r w:rsidRPr="001D3F46">
              <w:rPr>
                <w:rFonts w:ascii="Times New Roman" w:hAnsi="Times New Roman"/>
                <w:b w:val="0"/>
              </w:rPr>
              <w:t>-4.1, 4.3]</w:t>
            </w:r>
          </w:p>
        </w:tc>
        <w:tc>
          <w:tcPr>
            <w:tcW w:w="1566" w:type="dxa"/>
            <w:vAlign w:val="center"/>
          </w:tcPr>
          <w:p w14:paraId="78422E4C" w14:textId="77777777" w:rsidR="00C82960" w:rsidRPr="001D3F46" w:rsidRDefault="00C82960" w:rsidP="00ED0A5B">
            <w:pPr>
              <w:pStyle w:val="TAH"/>
              <w:rPr>
                <w:rFonts w:ascii="Times New Roman" w:hAnsi="Times New Roman"/>
                <w:b w:val="0"/>
              </w:rPr>
            </w:pPr>
            <w:r w:rsidRPr="001D3F46">
              <w:rPr>
                <w:rFonts w:ascii="Times New Roman" w:hAnsi="Times New Roman" w:hint="eastAsia"/>
                <w:b w:val="0"/>
              </w:rPr>
              <w:t>[</w:t>
            </w:r>
            <w:r w:rsidRPr="001D3F46">
              <w:rPr>
                <w:rFonts w:ascii="Times New Roman" w:hAnsi="Times New Roman"/>
                <w:b w:val="0"/>
              </w:rPr>
              <w:t>-4.1, 4.43]</w:t>
            </w:r>
          </w:p>
        </w:tc>
      </w:tr>
      <w:tr w:rsidR="00C82960" w:rsidRPr="001B6C3C" w14:paraId="7C47A78A" w14:textId="77777777" w:rsidTr="00ED0A5B">
        <w:trPr>
          <w:jc w:val="center"/>
        </w:trPr>
        <w:tc>
          <w:tcPr>
            <w:tcW w:w="4697" w:type="dxa"/>
            <w:gridSpan w:val="3"/>
          </w:tcPr>
          <w:p w14:paraId="27B23FD5" w14:textId="77777777" w:rsidR="00C82960" w:rsidRPr="001D3F46" w:rsidRDefault="00C82960" w:rsidP="00ED0A5B">
            <w:pPr>
              <w:pStyle w:val="TAH"/>
              <w:jc w:val="left"/>
              <w:rPr>
                <w:rFonts w:ascii="Times New Roman" w:hAnsi="Times New Roman"/>
                <w:b w:val="0"/>
              </w:rPr>
            </w:pPr>
            <w:r w:rsidRPr="001D3F46">
              <w:rPr>
                <w:rFonts w:ascii="Times New Roman" w:hAnsi="Times New Roman"/>
                <w:b w:val="0"/>
                <w:bCs/>
              </w:rPr>
              <w:t xml:space="preserve">jitter range = [5%-tile in CDF, 95%-tile in CDF] </w:t>
            </w:r>
            <w:proofErr w:type="spellStart"/>
            <w:r w:rsidRPr="001D3F46">
              <w:rPr>
                <w:rFonts w:ascii="Times New Roman" w:hAnsi="Times New Roman"/>
                <w:b w:val="0"/>
                <w:bCs/>
              </w:rPr>
              <w:t>ms</w:t>
            </w:r>
            <w:proofErr w:type="spellEnd"/>
          </w:p>
        </w:tc>
      </w:tr>
    </w:tbl>
    <w:p w14:paraId="1C5ED95A" w14:textId="259523AD" w:rsidR="00FB3789" w:rsidRDefault="00C82960" w:rsidP="0088529D">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rPr>
        <w:t>According to the analysis on the traces from SA4</w:t>
      </w:r>
      <w:r w:rsidR="004D4133" w:rsidRPr="004D4133">
        <w:rPr>
          <w:rFonts w:ascii="Times New Roman" w:eastAsia="宋体" w:hAnsi="Times New Roman"/>
          <w:szCs w:val="20"/>
          <w:lang w:val="en-GB"/>
        </w:rPr>
        <w:t xml:space="preserve"> </w:t>
      </w:r>
      <w:r w:rsidR="004D4133" w:rsidRPr="00536C81">
        <w:rPr>
          <w:rFonts w:ascii="Times New Roman" w:eastAsia="宋体" w:hAnsi="Times New Roman"/>
          <w:szCs w:val="20"/>
          <w:lang w:val="en-GB"/>
        </w:rPr>
        <w:t>[</w:t>
      </w:r>
      <w:r w:rsidR="004D4133">
        <w:rPr>
          <w:rFonts w:ascii="Times New Roman" w:eastAsia="宋体" w:hAnsi="Times New Roman"/>
          <w:szCs w:val="20"/>
          <w:lang w:val="en-GB"/>
        </w:rPr>
        <w:t>2</w:t>
      </w:r>
      <w:r w:rsidR="004D4133" w:rsidRPr="00536C81">
        <w:rPr>
          <w:rFonts w:ascii="Times New Roman" w:eastAsia="宋体" w:hAnsi="Times New Roman"/>
          <w:szCs w:val="20"/>
          <w:lang w:val="en-GB"/>
        </w:rPr>
        <w:t>]</w:t>
      </w:r>
      <w:r>
        <w:rPr>
          <w:rFonts w:ascii="Times New Roman" w:eastAsia="宋体" w:hAnsi="Times New Roman"/>
          <w:szCs w:val="20"/>
          <w:lang w:val="en-GB"/>
        </w:rPr>
        <w:t>, for</w:t>
      </w:r>
      <w:r w:rsidR="0088529D" w:rsidRPr="0088529D">
        <w:rPr>
          <w:rFonts w:ascii="Times New Roman" w:eastAsia="宋体" w:hAnsi="Times New Roman"/>
          <w:szCs w:val="20"/>
          <w:lang w:val="en-GB"/>
        </w:rPr>
        <w:t xml:space="preserve"> R17 XR </w:t>
      </w:r>
      <w:r>
        <w:rPr>
          <w:rFonts w:ascii="Times New Roman" w:eastAsia="宋体" w:hAnsi="Times New Roman"/>
          <w:szCs w:val="20"/>
          <w:lang w:val="en-GB"/>
        </w:rPr>
        <w:t>evaluation</w:t>
      </w:r>
      <w:r w:rsidR="0088529D" w:rsidRPr="0088529D">
        <w:rPr>
          <w:rFonts w:ascii="Times New Roman" w:eastAsia="宋体" w:hAnsi="Times New Roman"/>
          <w:szCs w:val="20"/>
          <w:lang w:val="en-GB"/>
        </w:rPr>
        <w:t xml:space="preserve">, </w:t>
      </w:r>
      <w:r w:rsidR="00250E01" w:rsidRPr="00250E01">
        <w:rPr>
          <w:rFonts w:ascii="Times New Roman" w:eastAsia="宋体" w:hAnsi="Times New Roman"/>
          <w:szCs w:val="20"/>
          <w:lang w:val="en-GB"/>
        </w:rPr>
        <w:t xml:space="preserve">the </w:t>
      </w:r>
      <w:r w:rsidR="00BE683C">
        <w:rPr>
          <w:rFonts w:ascii="Times New Roman" w:eastAsia="宋体" w:hAnsi="Times New Roman"/>
          <w:szCs w:val="20"/>
          <w:lang w:val="en-GB"/>
        </w:rPr>
        <w:t xml:space="preserve">following </w:t>
      </w:r>
      <w:r w:rsidR="00250E01" w:rsidRPr="00250E01">
        <w:rPr>
          <w:rFonts w:ascii="Times New Roman" w:eastAsia="宋体" w:hAnsi="Times New Roman"/>
          <w:szCs w:val="20"/>
          <w:lang w:val="en-GB"/>
        </w:rPr>
        <w:t xml:space="preserve">jitter </w:t>
      </w:r>
      <w:r w:rsidR="00BE683C">
        <w:rPr>
          <w:rFonts w:ascii="Times New Roman" w:eastAsia="宋体" w:hAnsi="Times New Roman"/>
          <w:szCs w:val="20"/>
          <w:lang w:val="en-GB"/>
        </w:rPr>
        <w:t>distribution has been</w:t>
      </w:r>
      <w:r w:rsidR="00250E01" w:rsidRPr="00250E01">
        <w:rPr>
          <w:rFonts w:ascii="Times New Roman" w:eastAsia="宋体" w:hAnsi="Times New Roman"/>
          <w:szCs w:val="20"/>
          <w:lang w:val="en-GB"/>
        </w:rPr>
        <w:t xml:space="preserve"> </w:t>
      </w:r>
      <w:r w:rsidR="00274909">
        <w:rPr>
          <w:rFonts w:ascii="Times New Roman" w:eastAsia="宋体" w:hAnsi="Times New Roman"/>
          <w:szCs w:val="20"/>
          <w:lang w:val="en-GB"/>
        </w:rPr>
        <w:t>agreed to model and we here quote the</w:t>
      </w:r>
      <w:r w:rsidR="00250E01" w:rsidRPr="00250E01">
        <w:rPr>
          <w:rFonts w:ascii="Times New Roman" w:eastAsia="宋体" w:hAnsi="Times New Roman"/>
          <w:szCs w:val="20"/>
          <w:lang w:val="en-GB"/>
        </w:rPr>
        <w:t xml:space="preserve"> Table 5.1.1.2-1</w:t>
      </w:r>
      <w:r w:rsidR="00250E01">
        <w:rPr>
          <w:rFonts w:ascii="Times New Roman" w:eastAsia="宋体" w:hAnsi="Times New Roman"/>
          <w:szCs w:val="20"/>
          <w:lang w:val="en-GB"/>
        </w:rPr>
        <w:t xml:space="preserve"> </w:t>
      </w:r>
      <w:r w:rsidR="00274909">
        <w:rPr>
          <w:rFonts w:ascii="Times New Roman" w:eastAsia="宋体" w:hAnsi="Times New Roman"/>
          <w:szCs w:val="20"/>
          <w:lang w:val="en-GB"/>
        </w:rPr>
        <w:t>in</w:t>
      </w:r>
      <w:r w:rsidR="00250E01">
        <w:rPr>
          <w:rFonts w:ascii="Times New Roman" w:eastAsia="宋体" w:hAnsi="Times New Roman"/>
          <w:szCs w:val="20"/>
          <w:lang w:val="en-GB"/>
        </w:rPr>
        <w:t xml:space="preserve"> TR 38.838</w:t>
      </w:r>
      <w:r w:rsidR="00BC5428">
        <w:rPr>
          <w:rFonts w:ascii="Times New Roman" w:eastAsia="宋体" w:hAnsi="Times New Roman"/>
          <w:szCs w:val="20"/>
          <w:lang w:val="en-GB"/>
        </w:rPr>
        <w:t xml:space="preserve"> </w:t>
      </w:r>
      <w:r w:rsidR="00BC5428">
        <w:rPr>
          <w:rFonts w:ascii="Times New Roman" w:eastAsia="宋体" w:hAnsi="Times New Roman" w:hint="eastAsia"/>
          <w:szCs w:val="20"/>
          <w:lang w:val="en-GB" w:eastAsia="zh-CN"/>
        </w:rPr>
        <w:t>[</w:t>
      </w:r>
      <w:r w:rsidR="00BC5428">
        <w:rPr>
          <w:rFonts w:ascii="Times New Roman" w:eastAsia="宋体" w:hAnsi="Times New Roman"/>
          <w:szCs w:val="20"/>
          <w:lang w:val="en-GB" w:eastAsia="zh-CN"/>
        </w:rPr>
        <w:t>4]</w:t>
      </w:r>
      <w:r w:rsidR="00250E01" w:rsidRPr="00250E01">
        <w:rPr>
          <w:rFonts w:ascii="Times New Roman" w:eastAsia="宋体" w:hAnsi="Times New Roman"/>
          <w:szCs w:val="20"/>
          <w:lang w:val="en-GB"/>
        </w:rPr>
        <w:t>.</w:t>
      </w:r>
      <w:r w:rsidR="009C5636">
        <w:rPr>
          <w:rFonts w:ascii="Times New Roman" w:eastAsia="宋体" w:hAnsi="Times New Roman"/>
          <w:szCs w:val="20"/>
          <w:lang w:val="en-GB"/>
        </w:rPr>
        <w:t xml:space="preserve"> </w:t>
      </w:r>
    </w:p>
    <w:p w14:paraId="593D7DC5" w14:textId="77777777" w:rsidR="00605DB4" w:rsidRDefault="00605DB4" w:rsidP="00605DB4">
      <w:pPr>
        <w:pStyle w:val="TH"/>
        <w:ind w:leftChars="630" w:left="1260"/>
        <w:rPr>
          <w:rFonts w:ascii="Times New Roman" w:hAnsi="Times New Roman"/>
          <w:i/>
        </w:rPr>
      </w:pPr>
      <w:r>
        <w:rPr>
          <w:rFonts w:ascii="Times New Roman" w:hAnsi="Times New Roman"/>
        </w:rPr>
        <w:t>Table 5.1.1.2-1: Statistical parameters for jitter (TR 38.838)</w:t>
      </w:r>
    </w:p>
    <w:tbl>
      <w:tblPr>
        <w:tblStyle w:val="afb"/>
        <w:tblW w:w="0" w:type="auto"/>
        <w:jc w:val="center"/>
        <w:tblLook w:val="04A0" w:firstRow="1" w:lastRow="0" w:firstColumn="1" w:lastColumn="0" w:noHBand="0" w:noVBand="1"/>
      </w:tblPr>
      <w:tblGrid>
        <w:gridCol w:w="1654"/>
        <w:gridCol w:w="1430"/>
        <w:gridCol w:w="1642"/>
        <w:gridCol w:w="1643"/>
      </w:tblGrid>
      <w:tr w:rsidR="00605DB4" w14:paraId="6BD618EE" w14:textId="77777777" w:rsidTr="00036643">
        <w:trPr>
          <w:trHeight w:val="405"/>
          <w:jc w:val="center"/>
        </w:trPr>
        <w:tc>
          <w:tcPr>
            <w:tcW w:w="1654" w:type="dxa"/>
            <w:tcBorders>
              <w:top w:val="single" w:sz="4" w:space="0" w:color="auto"/>
              <w:left w:val="single" w:sz="4" w:space="0" w:color="auto"/>
              <w:bottom w:val="single" w:sz="4" w:space="0" w:color="auto"/>
              <w:right w:val="single" w:sz="4" w:space="0" w:color="auto"/>
            </w:tcBorders>
            <w:shd w:val="clear" w:color="auto" w:fill="E7E6E6"/>
          </w:tcPr>
          <w:p w14:paraId="270EC6D5" w14:textId="77777777" w:rsidR="00605DB4" w:rsidRDefault="00605DB4" w:rsidP="00E052F0">
            <w:pPr>
              <w:pStyle w:val="TAH"/>
              <w:rPr>
                <w:rFonts w:ascii="Times New Roman" w:eastAsia="PMingLiU" w:hAnsi="Times New Roman"/>
              </w:rPr>
            </w:pPr>
            <w:r>
              <w:rPr>
                <w:rFonts w:ascii="Times New Roman" w:hAnsi="Times New Roman"/>
              </w:rPr>
              <w:t>Parameter</w:t>
            </w:r>
          </w:p>
        </w:tc>
        <w:tc>
          <w:tcPr>
            <w:tcW w:w="1430" w:type="dxa"/>
            <w:tcBorders>
              <w:top w:val="single" w:sz="4" w:space="0" w:color="auto"/>
              <w:left w:val="single" w:sz="4" w:space="0" w:color="auto"/>
              <w:bottom w:val="single" w:sz="4" w:space="0" w:color="auto"/>
              <w:right w:val="single" w:sz="4" w:space="0" w:color="auto"/>
            </w:tcBorders>
            <w:shd w:val="clear" w:color="auto" w:fill="E7E6E6"/>
          </w:tcPr>
          <w:p w14:paraId="7CEEB22A" w14:textId="77777777" w:rsidR="00605DB4" w:rsidRDefault="00605DB4" w:rsidP="00E052F0">
            <w:pPr>
              <w:pStyle w:val="TAH"/>
              <w:rPr>
                <w:rStyle w:val="CaptionChar1"/>
              </w:rPr>
            </w:pPr>
            <w:r>
              <w:rPr>
                <w:rFonts w:ascii="Times New Roman" w:eastAsia="PMingLiU" w:hAnsi="Times New Roman"/>
              </w:rPr>
              <w:t>unit</w:t>
            </w:r>
          </w:p>
        </w:tc>
        <w:tc>
          <w:tcPr>
            <w:tcW w:w="1642" w:type="dxa"/>
            <w:tcBorders>
              <w:top w:val="single" w:sz="4" w:space="0" w:color="auto"/>
              <w:left w:val="single" w:sz="4" w:space="0" w:color="auto"/>
              <w:bottom w:val="single" w:sz="4" w:space="0" w:color="auto"/>
              <w:right w:val="single" w:sz="4" w:space="0" w:color="auto"/>
            </w:tcBorders>
            <w:shd w:val="clear" w:color="auto" w:fill="E7E6E6"/>
          </w:tcPr>
          <w:p w14:paraId="6C35FED3" w14:textId="77777777" w:rsidR="00605DB4" w:rsidRDefault="00605DB4" w:rsidP="00E052F0">
            <w:pPr>
              <w:pStyle w:val="TAH"/>
              <w:rPr>
                <w:rFonts w:ascii="Times New Roman" w:eastAsia="PMingLiU" w:hAnsi="Times New Roman"/>
              </w:rPr>
            </w:pPr>
            <w:r>
              <w:rPr>
                <w:rFonts w:ascii="Times New Roman" w:eastAsia="PMingLiU" w:hAnsi="Times New Roman"/>
              </w:rPr>
              <w:t>Baseline value for evaluation</w:t>
            </w:r>
          </w:p>
        </w:tc>
        <w:tc>
          <w:tcPr>
            <w:tcW w:w="1643" w:type="dxa"/>
            <w:tcBorders>
              <w:top w:val="single" w:sz="4" w:space="0" w:color="auto"/>
              <w:left w:val="single" w:sz="4" w:space="0" w:color="auto"/>
              <w:bottom w:val="single" w:sz="4" w:space="0" w:color="auto"/>
              <w:right w:val="single" w:sz="4" w:space="0" w:color="auto"/>
            </w:tcBorders>
            <w:shd w:val="clear" w:color="auto" w:fill="E7E6E6"/>
          </w:tcPr>
          <w:p w14:paraId="6E7DD15F" w14:textId="77777777" w:rsidR="00605DB4" w:rsidRDefault="00605DB4" w:rsidP="00E052F0">
            <w:pPr>
              <w:pStyle w:val="TAH"/>
              <w:rPr>
                <w:rFonts w:ascii="Times New Roman" w:eastAsia="PMingLiU" w:hAnsi="Times New Roman"/>
              </w:rPr>
            </w:pPr>
            <w:r>
              <w:rPr>
                <w:rFonts w:ascii="Times New Roman" w:eastAsia="PMingLiU" w:hAnsi="Times New Roman"/>
              </w:rPr>
              <w:t>Optional value for evaluation</w:t>
            </w:r>
          </w:p>
        </w:tc>
      </w:tr>
      <w:tr w:rsidR="00605DB4" w14:paraId="7B1793F3" w14:textId="77777777" w:rsidTr="00036643">
        <w:trPr>
          <w:trHeight w:val="202"/>
          <w:jc w:val="center"/>
        </w:trPr>
        <w:tc>
          <w:tcPr>
            <w:tcW w:w="1654" w:type="dxa"/>
            <w:tcBorders>
              <w:top w:val="single" w:sz="4" w:space="0" w:color="auto"/>
              <w:left w:val="single" w:sz="4" w:space="0" w:color="auto"/>
              <w:bottom w:val="single" w:sz="4" w:space="0" w:color="auto"/>
              <w:right w:val="single" w:sz="4" w:space="0" w:color="auto"/>
            </w:tcBorders>
          </w:tcPr>
          <w:p w14:paraId="0F874033" w14:textId="77777777" w:rsidR="00605DB4" w:rsidRDefault="00605DB4" w:rsidP="00E052F0">
            <w:pPr>
              <w:pStyle w:val="TAL"/>
              <w:jc w:val="center"/>
              <w:rPr>
                <w:rFonts w:ascii="Times New Roman" w:eastAsia="PMingLiU" w:hAnsi="Times New Roman"/>
              </w:rPr>
            </w:pPr>
            <w:r>
              <w:rPr>
                <w:rFonts w:ascii="Times New Roman" w:hAnsi="Times New Roman"/>
              </w:rPr>
              <w:t>Mean</w:t>
            </w:r>
          </w:p>
        </w:tc>
        <w:tc>
          <w:tcPr>
            <w:tcW w:w="1430" w:type="dxa"/>
            <w:tcBorders>
              <w:top w:val="single" w:sz="4" w:space="0" w:color="auto"/>
              <w:left w:val="single" w:sz="4" w:space="0" w:color="auto"/>
              <w:bottom w:val="single" w:sz="4" w:space="0" w:color="auto"/>
              <w:right w:val="single" w:sz="4" w:space="0" w:color="auto"/>
            </w:tcBorders>
          </w:tcPr>
          <w:p w14:paraId="52B6A0FE" w14:textId="77777777" w:rsidR="00605DB4" w:rsidRDefault="00605DB4" w:rsidP="00E052F0">
            <w:pPr>
              <w:pStyle w:val="TAL"/>
              <w:jc w:val="center"/>
              <w:rPr>
                <w:rFonts w:ascii="Times New Roman" w:eastAsia="PMingLiU" w:hAnsi="Times New Roman"/>
              </w:rPr>
            </w:pPr>
            <w:proofErr w:type="spellStart"/>
            <w:r>
              <w:rPr>
                <w:rFonts w:ascii="Times New Roman" w:eastAsia="PMingLiU" w:hAnsi="Times New Roman"/>
              </w:rPr>
              <w:t>ms</w:t>
            </w:r>
            <w:proofErr w:type="spellEnd"/>
          </w:p>
        </w:tc>
        <w:tc>
          <w:tcPr>
            <w:tcW w:w="1642" w:type="dxa"/>
            <w:tcBorders>
              <w:top w:val="single" w:sz="4" w:space="0" w:color="auto"/>
              <w:left w:val="single" w:sz="4" w:space="0" w:color="auto"/>
              <w:bottom w:val="single" w:sz="4" w:space="0" w:color="auto"/>
              <w:right w:val="single" w:sz="4" w:space="0" w:color="auto"/>
            </w:tcBorders>
          </w:tcPr>
          <w:p w14:paraId="434B2084" w14:textId="77777777" w:rsidR="00605DB4" w:rsidRDefault="00605DB4" w:rsidP="00E052F0">
            <w:pPr>
              <w:pStyle w:val="TAL"/>
              <w:jc w:val="center"/>
              <w:rPr>
                <w:rFonts w:ascii="Times New Roman" w:eastAsia="PMingLiU" w:hAnsi="Times New Roman"/>
              </w:rPr>
            </w:pPr>
            <w:r>
              <w:rPr>
                <w:rFonts w:ascii="Times New Roman" w:eastAsia="PMingLiU" w:hAnsi="Times New Roman"/>
              </w:rPr>
              <w:t>0</w:t>
            </w:r>
          </w:p>
        </w:tc>
        <w:tc>
          <w:tcPr>
            <w:tcW w:w="1643" w:type="dxa"/>
            <w:tcBorders>
              <w:top w:val="single" w:sz="4" w:space="0" w:color="auto"/>
              <w:left w:val="single" w:sz="4" w:space="0" w:color="auto"/>
              <w:bottom w:val="single" w:sz="4" w:space="0" w:color="auto"/>
              <w:right w:val="single" w:sz="4" w:space="0" w:color="auto"/>
            </w:tcBorders>
          </w:tcPr>
          <w:p w14:paraId="342B458A" w14:textId="77777777" w:rsidR="00605DB4" w:rsidRDefault="00605DB4" w:rsidP="00E052F0">
            <w:pPr>
              <w:pStyle w:val="TAL"/>
              <w:jc w:val="center"/>
              <w:rPr>
                <w:rFonts w:ascii="Times New Roman" w:eastAsia="PMingLiU" w:hAnsi="Times New Roman"/>
              </w:rPr>
            </w:pPr>
          </w:p>
        </w:tc>
      </w:tr>
      <w:tr w:rsidR="00605DB4" w14:paraId="69523CFE" w14:textId="77777777" w:rsidTr="00036643">
        <w:trPr>
          <w:trHeight w:val="202"/>
          <w:jc w:val="center"/>
        </w:trPr>
        <w:tc>
          <w:tcPr>
            <w:tcW w:w="1654" w:type="dxa"/>
            <w:tcBorders>
              <w:top w:val="single" w:sz="4" w:space="0" w:color="auto"/>
              <w:left w:val="single" w:sz="4" w:space="0" w:color="auto"/>
              <w:bottom w:val="single" w:sz="4" w:space="0" w:color="auto"/>
              <w:right w:val="single" w:sz="4" w:space="0" w:color="auto"/>
            </w:tcBorders>
          </w:tcPr>
          <w:p w14:paraId="5293C2CB" w14:textId="77777777" w:rsidR="00605DB4" w:rsidRDefault="00605DB4" w:rsidP="00E052F0">
            <w:pPr>
              <w:pStyle w:val="TAL"/>
              <w:jc w:val="center"/>
              <w:rPr>
                <w:rFonts w:ascii="Times New Roman" w:eastAsia="PMingLiU" w:hAnsi="Times New Roman"/>
              </w:rPr>
            </w:pPr>
            <w:r>
              <w:rPr>
                <w:rFonts w:ascii="Times New Roman" w:hAnsi="Times New Roman"/>
              </w:rPr>
              <w:t>STD</w:t>
            </w:r>
          </w:p>
        </w:tc>
        <w:tc>
          <w:tcPr>
            <w:tcW w:w="1430" w:type="dxa"/>
            <w:tcBorders>
              <w:top w:val="single" w:sz="4" w:space="0" w:color="auto"/>
              <w:left w:val="single" w:sz="4" w:space="0" w:color="auto"/>
              <w:bottom w:val="single" w:sz="4" w:space="0" w:color="auto"/>
              <w:right w:val="single" w:sz="4" w:space="0" w:color="auto"/>
            </w:tcBorders>
          </w:tcPr>
          <w:p w14:paraId="09A4C6C8" w14:textId="77777777" w:rsidR="00605DB4" w:rsidRDefault="00605DB4" w:rsidP="00E052F0">
            <w:pPr>
              <w:pStyle w:val="TAL"/>
              <w:jc w:val="center"/>
              <w:rPr>
                <w:rFonts w:ascii="Times New Roman" w:eastAsia="PMingLiU" w:hAnsi="Times New Roman"/>
              </w:rPr>
            </w:pPr>
            <w:proofErr w:type="spellStart"/>
            <w:r>
              <w:rPr>
                <w:rFonts w:ascii="Times New Roman" w:eastAsia="PMingLiU" w:hAnsi="Times New Roman"/>
              </w:rPr>
              <w:t>ms</w:t>
            </w:r>
            <w:proofErr w:type="spellEnd"/>
          </w:p>
        </w:tc>
        <w:tc>
          <w:tcPr>
            <w:tcW w:w="1642" w:type="dxa"/>
            <w:tcBorders>
              <w:top w:val="single" w:sz="4" w:space="0" w:color="auto"/>
              <w:left w:val="single" w:sz="4" w:space="0" w:color="auto"/>
              <w:bottom w:val="single" w:sz="4" w:space="0" w:color="auto"/>
              <w:right w:val="single" w:sz="4" w:space="0" w:color="auto"/>
            </w:tcBorders>
          </w:tcPr>
          <w:p w14:paraId="116AA2C0" w14:textId="77777777" w:rsidR="00605DB4" w:rsidRDefault="00605DB4" w:rsidP="00E052F0">
            <w:pPr>
              <w:pStyle w:val="TAL"/>
              <w:jc w:val="center"/>
              <w:rPr>
                <w:rFonts w:ascii="Times New Roman" w:eastAsia="PMingLiU" w:hAnsi="Times New Roman"/>
              </w:rPr>
            </w:pPr>
            <w:r>
              <w:rPr>
                <w:rFonts w:ascii="Times New Roman" w:eastAsia="PMingLiU" w:hAnsi="Times New Roman"/>
              </w:rPr>
              <w:t>2</w:t>
            </w:r>
          </w:p>
        </w:tc>
        <w:tc>
          <w:tcPr>
            <w:tcW w:w="1643" w:type="dxa"/>
            <w:tcBorders>
              <w:top w:val="single" w:sz="4" w:space="0" w:color="auto"/>
              <w:left w:val="single" w:sz="4" w:space="0" w:color="auto"/>
              <w:bottom w:val="single" w:sz="4" w:space="0" w:color="auto"/>
              <w:right w:val="single" w:sz="4" w:space="0" w:color="auto"/>
            </w:tcBorders>
          </w:tcPr>
          <w:p w14:paraId="42F26D27" w14:textId="77777777" w:rsidR="00605DB4" w:rsidRDefault="00605DB4" w:rsidP="00E052F0">
            <w:pPr>
              <w:pStyle w:val="TAL"/>
              <w:jc w:val="center"/>
              <w:rPr>
                <w:rFonts w:ascii="Times New Roman" w:eastAsia="PMingLiU" w:hAnsi="Times New Roman"/>
              </w:rPr>
            </w:pPr>
          </w:p>
        </w:tc>
      </w:tr>
      <w:tr w:rsidR="00605DB4" w14:paraId="6849FE5A" w14:textId="77777777" w:rsidTr="00036643">
        <w:trPr>
          <w:trHeight w:val="49"/>
          <w:jc w:val="center"/>
        </w:trPr>
        <w:tc>
          <w:tcPr>
            <w:tcW w:w="1654" w:type="dxa"/>
            <w:tcBorders>
              <w:top w:val="single" w:sz="4" w:space="0" w:color="auto"/>
              <w:left w:val="single" w:sz="4" w:space="0" w:color="auto"/>
              <w:bottom w:val="single" w:sz="4" w:space="0" w:color="auto"/>
              <w:right w:val="single" w:sz="4" w:space="0" w:color="auto"/>
            </w:tcBorders>
          </w:tcPr>
          <w:p w14:paraId="12FAD596" w14:textId="77777777" w:rsidR="00605DB4" w:rsidRDefault="00605DB4" w:rsidP="00E052F0">
            <w:pPr>
              <w:pStyle w:val="TAL"/>
              <w:jc w:val="center"/>
              <w:rPr>
                <w:rFonts w:ascii="Times New Roman" w:eastAsia="PMingLiU" w:hAnsi="Times New Roman"/>
              </w:rPr>
            </w:pPr>
            <w:r>
              <w:rPr>
                <w:rFonts w:ascii="Times New Roman" w:hAnsi="Times New Roman"/>
              </w:rPr>
              <w:t>Truncation range</w:t>
            </w:r>
          </w:p>
        </w:tc>
        <w:tc>
          <w:tcPr>
            <w:tcW w:w="1430" w:type="dxa"/>
            <w:tcBorders>
              <w:top w:val="single" w:sz="4" w:space="0" w:color="auto"/>
              <w:left w:val="single" w:sz="4" w:space="0" w:color="auto"/>
              <w:bottom w:val="single" w:sz="4" w:space="0" w:color="auto"/>
              <w:right w:val="single" w:sz="4" w:space="0" w:color="auto"/>
            </w:tcBorders>
          </w:tcPr>
          <w:p w14:paraId="3BE091E4" w14:textId="77777777" w:rsidR="00605DB4" w:rsidRDefault="00605DB4" w:rsidP="00E052F0">
            <w:pPr>
              <w:pStyle w:val="TAL"/>
              <w:jc w:val="center"/>
              <w:rPr>
                <w:rFonts w:ascii="Times New Roman" w:hAnsi="Times New Roman"/>
              </w:rPr>
            </w:pPr>
            <w:proofErr w:type="spellStart"/>
            <w:r>
              <w:rPr>
                <w:rFonts w:ascii="Times New Roman" w:hAnsi="Times New Roman"/>
              </w:rPr>
              <w:t>ms</w:t>
            </w:r>
            <w:proofErr w:type="spellEnd"/>
          </w:p>
        </w:tc>
        <w:tc>
          <w:tcPr>
            <w:tcW w:w="1642" w:type="dxa"/>
            <w:tcBorders>
              <w:top w:val="single" w:sz="4" w:space="0" w:color="auto"/>
              <w:left w:val="single" w:sz="4" w:space="0" w:color="auto"/>
              <w:bottom w:val="single" w:sz="4" w:space="0" w:color="auto"/>
              <w:right w:val="single" w:sz="4" w:space="0" w:color="auto"/>
            </w:tcBorders>
          </w:tcPr>
          <w:p w14:paraId="3149ACB9" w14:textId="77777777" w:rsidR="00605DB4" w:rsidRDefault="00605DB4" w:rsidP="00E052F0">
            <w:pPr>
              <w:pStyle w:val="TAL"/>
              <w:jc w:val="center"/>
              <w:rPr>
                <w:rFonts w:ascii="Times New Roman" w:eastAsia="PMingLiU" w:hAnsi="Times New Roman"/>
              </w:rPr>
            </w:pPr>
            <w:r>
              <w:rPr>
                <w:rFonts w:ascii="Times New Roman" w:hAnsi="Times New Roman"/>
              </w:rPr>
              <w:t>[-4, 4]</w:t>
            </w:r>
          </w:p>
        </w:tc>
        <w:tc>
          <w:tcPr>
            <w:tcW w:w="1643" w:type="dxa"/>
            <w:tcBorders>
              <w:top w:val="single" w:sz="4" w:space="0" w:color="auto"/>
              <w:left w:val="single" w:sz="4" w:space="0" w:color="auto"/>
              <w:bottom w:val="single" w:sz="4" w:space="0" w:color="auto"/>
              <w:right w:val="single" w:sz="4" w:space="0" w:color="auto"/>
            </w:tcBorders>
          </w:tcPr>
          <w:p w14:paraId="72740753" w14:textId="77777777" w:rsidR="00605DB4" w:rsidRDefault="00605DB4" w:rsidP="00E052F0">
            <w:pPr>
              <w:pStyle w:val="TAL"/>
              <w:jc w:val="center"/>
              <w:rPr>
                <w:rFonts w:ascii="Times New Roman" w:eastAsia="PMingLiU" w:hAnsi="Times New Roman"/>
              </w:rPr>
            </w:pPr>
            <w:r>
              <w:rPr>
                <w:rFonts w:ascii="Times New Roman" w:hAnsi="Times New Roman"/>
              </w:rPr>
              <w:t>[-5, 5]</w:t>
            </w:r>
          </w:p>
        </w:tc>
      </w:tr>
    </w:tbl>
    <w:p w14:paraId="79AF9EA1" w14:textId="77777777" w:rsidR="00605DB4" w:rsidRDefault="00605DB4" w:rsidP="00605DB4">
      <w:pPr>
        <w:overflowPunct w:val="0"/>
        <w:autoSpaceDE w:val="0"/>
        <w:autoSpaceDN w:val="0"/>
        <w:adjustRightInd w:val="0"/>
        <w:spacing w:before="120" w:after="120"/>
        <w:jc w:val="both"/>
        <w:textAlignment w:val="baseline"/>
        <w:rPr>
          <w:rFonts w:ascii="Times New Roman" w:eastAsia="宋体" w:hAnsi="Times New Roman"/>
          <w:szCs w:val="20"/>
          <w:lang w:val="en-GB"/>
        </w:rPr>
      </w:pPr>
    </w:p>
    <w:p w14:paraId="0932C18A" w14:textId="0A98C78C" w:rsidR="00B739C0" w:rsidRPr="00BE683C" w:rsidRDefault="00605DB4" w:rsidP="008A3394">
      <w:pPr>
        <w:overflowPunct w:val="0"/>
        <w:autoSpaceDE w:val="0"/>
        <w:autoSpaceDN w:val="0"/>
        <w:adjustRightInd w:val="0"/>
        <w:spacing w:before="120" w:after="120"/>
        <w:jc w:val="both"/>
        <w:textAlignment w:val="baseline"/>
        <w:rPr>
          <w:rFonts w:ascii="Times New Roman" w:eastAsia="宋体" w:hAnsi="Times New Roman"/>
          <w:szCs w:val="20"/>
          <w:lang w:val="en-GB"/>
        </w:rPr>
      </w:pPr>
      <w:r w:rsidRPr="00BE683C">
        <w:rPr>
          <w:rFonts w:ascii="Times New Roman" w:eastAsia="宋体" w:hAnsi="Times New Roman" w:hint="eastAsia"/>
          <w:szCs w:val="20"/>
          <w:lang w:val="en-GB" w:eastAsia="zh-CN"/>
        </w:rPr>
        <w:t>I</w:t>
      </w:r>
      <w:r w:rsidRPr="00BE683C">
        <w:rPr>
          <w:rFonts w:ascii="Times New Roman" w:eastAsia="宋体" w:hAnsi="Times New Roman"/>
          <w:szCs w:val="20"/>
          <w:lang w:val="en-GB" w:eastAsia="zh-CN"/>
        </w:rPr>
        <w:t xml:space="preserve">n SA4, XR traffic </w:t>
      </w:r>
      <w:r w:rsidRPr="00BE683C">
        <w:rPr>
          <w:rFonts w:ascii="Times New Roman" w:eastAsia="宋体" w:hAnsi="Times New Roman"/>
          <w:szCs w:val="20"/>
          <w:lang w:val="en-GB"/>
        </w:rPr>
        <w:t xml:space="preserve">characteristics are being </w:t>
      </w:r>
      <w:r w:rsidR="003E5A0C" w:rsidRPr="00BE683C">
        <w:rPr>
          <w:rFonts w:ascii="Times New Roman" w:eastAsia="宋体" w:hAnsi="Times New Roman"/>
          <w:szCs w:val="20"/>
          <w:lang w:val="en-GB"/>
        </w:rPr>
        <w:t xml:space="preserve">further </w:t>
      </w:r>
      <w:r w:rsidRPr="00BE683C">
        <w:rPr>
          <w:rFonts w:ascii="Times New Roman" w:eastAsia="宋体" w:hAnsi="Times New Roman"/>
          <w:szCs w:val="20"/>
          <w:lang w:val="en-GB"/>
        </w:rPr>
        <w:t xml:space="preserve">studied in </w:t>
      </w:r>
      <w:r w:rsidR="003E5A0C" w:rsidRPr="00BE683C">
        <w:rPr>
          <w:rFonts w:ascii="Times New Roman" w:eastAsia="宋体" w:hAnsi="Times New Roman"/>
          <w:szCs w:val="20"/>
          <w:lang w:val="en-GB"/>
        </w:rPr>
        <w:t>the ongoing SI</w:t>
      </w:r>
      <w:r w:rsidRPr="00BE683C">
        <w:rPr>
          <w:rFonts w:ascii="Times New Roman" w:eastAsia="宋体" w:hAnsi="Times New Roman"/>
          <w:szCs w:val="20"/>
          <w:lang w:val="en-GB"/>
        </w:rPr>
        <w:t xml:space="preserve"> </w:t>
      </w:r>
      <w:proofErr w:type="spellStart"/>
      <w:r w:rsidRPr="00BE683C">
        <w:rPr>
          <w:rFonts w:ascii="Times New Roman" w:eastAsia="宋体" w:hAnsi="Times New Roman"/>
          <w:szCs w:val="20"/>
          <w:lang w:val="en-GB" w:eastAsia="zh-CN"/>
        </w:rPr>
        <w:t>FS_XRTraffic</w:t>
      </w:r>
      <w:proofErr w:type="spellEnd"/>
      <w:r w:rsidRPr="00BE683C">
        <w:rPr>
          <w:rFonts w:ascii="Times New Roman" w:eastAsia="宋体" w:hAnsi="Times New Roman"/>
          <w:szCs w:val="20"/>
          <w:lang w:val="en-GB" w:eastAsia="zh-CN"/>
        </w:rPr>
        <w:t xml:space="preserve"> and </w:t>
      </w:r>
      <w:r w:rsidR="00BE683C" w:rsidRPr="00BE683C">
        <w:rPr>
          <w:rFonts w:ascii="Times New Roman" w:eastAsia="宋体" w:hAnsi="Times New Roman"/>
          <w:szCs w:val="20"/>
          <w:lang w:val="en-GB" w:eastAsia="zh-CN"/>
        </w:rPr>
        <w:t>a</w:t>
      </w:r>
      <w:r w:rsidR="00B739C0" w:rsidRPr="00BE683C">
        <w:rPr>
          <w:rFonts w:ascii="Times New Roman" w:eastAsia="宋体" w:hAnsi="Times New Roman"/>
          <w:szCs w:val="20"/>
          <w:lang w:val="en-GB" w:eastAsia="zh-CN"/>
        </w:rPr>
        <w:t xml:space="preserve"> LS </w:t>
      </w:r>
      <w:r w:rsidR="00A909A2" w:rsidRPr="00BE683C">
        <w:rPr>
          <w:rFonts w:ascii="Times New Roman" w:eastAsia="宋体" w:hAnsi="Times New Roman"/>
          <w:szCs w:val="20"/>
          <w:lang w:val="en-GB" w:eastAsia="zh-CN"/>
        </w:rPr>
        <w:t>[5]</w:t>
      </w:r>
      <w:r w:rsidR="00513EB0" w:rsidRPr="00BE683C">
        <w:rPr>
          <w:rFonts w:ascii="Times New Roman" w:eastAsia="宋体" w:hAnsi="Times New Roman"/>
          <w:szCs w:val="20"/>
          <w:lang w:val="en-GB" w:eastAsia="zh-CN"/>
        </w:rPr>
        <w:t xml:space="preserve"> </w:t>
      </w:r>
      <w:r w:rsidR="00B739C0" w:rsidRPr="00BE683C">
        <w:rPr>
          <w:rFonts w:ascii="Times New Roman" w:eastAsia="宋体" w:hAnsi="Times New Roman"/>
          <w:szCs w:val="20"/>
          <w:lang w:val="en-GB" w:eastAsia="zh-CN"/>
        </w:rPr>
        <w:t>on Status Update on XR Traffic was sent to RAN1 in SA4#113-e meeting</w:t>
      </w:r>
      <w:r w:rsidRPr="00BE683C">
        <w:rPr>
          <w:rFonts w:ascii="Times New Roman" w:eastAsia="宋体" w:hAnsi="Times New Roman"/>
          <w:szCs w:val="20"/>
          <w:lang w:val="en-GB"/>
        </w:rPr>
        <w:t xml:space="preserve">. </w:t>
      </w:r>
    </w:p>
    <w:p w14:paraId="3081DA7C" w14:textId="78B65D11" w:rsidR="00513EB0" w:rsidRPr="00BE683C" w:rsidRDefault="003831A6" w:rsidP="00513EB0">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szCs w:val="20"/>
          <w:lang w:val="en-GB"/>
        </w:rPr>
        <w:t>And therefore, w</w:t>
      </w:r>
      <w:r w:rsidR="00513EB0" w:rsidRPr="00BE683C">
        <w:rPr>
          <w:rFonts w:ascii="Times New Roman" w:eastAsia="宋体" w:hAnsi="Times New Roman"/>
          <w:szCs w:val="20"/>
          <w:lang w:val="en-GB"/>
        </w:rPr>
        <w:t xml:space="preserve">e notice that in the </w:t>
      </w:r>
      <w:r w:rsidR="0081281A" w:rsidRPr="00BE683C">
        <w:rPr>
          <w:rFonts w:ascii="Times New Roman" w:eastAsia="宋体" w:hAnsi="Times New Roman"/>
          <w:szCs w:val="20"/>
          <w:lang w:val="en-GB"/>
        </w:rPr>
        <w:t xml:space="preserve">attached Permanent Document (S4-210614) from SA4 in the </w:t>
      </w:r>
      <w:r w:rsidR="00513EB0" w:rsidRPr="00BE683C">
        <w:rPr>
          <w:rFonts w:ascii="Times New Roman" w:eastAsia="宋体" w:hAnsi="Times New Roman"/>
          <w:szCs w:val="20"/>
          <w:lang w:val="en-GB" w:eastAsia="zh-CN"/>
        </w:rPr>
        <w:t xml:space="preserve">LS </w:t>
      </w:r>
      <w:r w:rsidR="00A909A2" w:rsidRPr="00BE683C">
        <w:rPr>
          <w:rFonts w:ascii="Times New Roman" w:eastAsia="宋体" w:hAnsi="Times New Roman"/>
          <w:szCs w:val="20"/>
          <w:lang w:val="en-GB" w:eastAsia="zh-CN"/>
        </w:rPr>
        <w:t>[5]</w:t>
      </w:r>
      <w:r w:rsidR="00513EB0" w:rsidRPr="00BE683C">
        <w:rPr>
          <w:rFonts w:ascii="Times New Roman" w:eastAsia="宋体" w:hAnsi="Times New Roman"/>
          <w:szCs w:val="20"/>
          <w:lang w:val="en-GB"/>
        </w:rPr>
        <w:t xml:space="preserve">, the </w:t>
      </w:r>
      <w:r w:rsidR="00513EB0" w:rsidRPr="00BE683C">
        <w:rPr>
          <w:rFonts w:ascii="Times New Roman" w:eastAsia="宋体" w:hAnsi="Times New Roman" w:hint="eastAsia"/>
          <w:szCs w:val="20"/>
          <w:lang w:val="en-GB" w:eastAsia="zh-CN"/>
        </w:rPr>
        <w:t>XR</w:t>
      </w:r>
      <w:r w:rsidR="00513EB0" w:rsidRPr="00BE683C">
        <w:rPr>
          <w:rFonts w:ascii="Times New Roman" w:eastAsia="宋体" w:hAnsi="Times New Roman"/>
          <w:szCs w:val="20"/>
          <w:lang w:val="en-GB"/>
        </w:rPr>
        <w:t xml:space="preserve"> video traces and configurations files in SA4 study </w:t>
      </w:r>
      <w:r w:rsidR="0081281A" w:rsidRPr="00BE683C">
        <w:rPr>
          <w:rFonts w:ascii="Times New Roman" w:eastAsia="宋体" w:hAnsi="Times New Roman"/>
          <w:szCs w:val="20"/>
          <w:lang w:val="en-GB"/>
        </w:rPr>
        <w:t>were</w:t>
      </w:r>
      <w:r w:rsidR="00513EB0" w:rsidRPr="00BE683C">
        <w:rPr>
          <w:rFonts w:ascii="Times New Roman" w:eastAsia="宋体" w:hAnsi="Times New Roman"/>
          <w:szCs w:val="20"/>
          <w:lang w:val="en-GB"/>
        </w:rPr>
        <w:t xml:space="preserve"> updated. </w:t>
      </w:r>
      <w:r w:rsidR="00B739C0" w:rsidRPr="00BE683C">
        <w:rPr>
          <w:rFonts w:ascii="Times New Roman" w:eastAsia="宋体" w:hAnsi="Times New Roman"/>
          <w:szCs w:val="20"/>
          <w:lang w:val="en-GB"/>
        </w:rPr>
        <w:t xml:space="preserve">Since RAN1 already made agreement on adopting statistics model for the packet and jitter for XR evaluation by RAN1 #104-e, </w:t>
      </w:r>
      <w:r w:rsidR="00513EB0" w:rsidRPr="00BE683C">
        <w:rPr>
          <w:rFonts w:ascii="Times New Roman" w:eastAsia="宋体" w:hAnsi="Times New Roman"/>
          <w:szCs w:val="20"/>
          <w:lang w:val="en-GB"/>
        </w:rPr>
        <w:t>the update</w:t>
      </w:r>
      <w:r w:rsidR="00A909A2" w:rsidRPr="00BE683C">
        <w:rPr>
          <w:rFonts w:ascii="Times New Roman" w:eastAsia="宋体" w:hAnsi="Times New Roman"/>
          <w:szCs w:val="20"/>
          <w:lang w:val="en-GB"/>
        </w:rPr>
        <w:t>d</w:t>
      </w:r>
      <w:r w:rsidR="00513EB0" w:rsidRPr="00BE683C">
        <w:rPr>
          <w:rFonts w:ascii="Times New Roman" w:eastAsia="宋体" w:hAnsi="Times New Roman"/>
          <w:szCs w:val="20"/>
          <w:lang w:val="en-GB"/>
        </w:rPr>
        <w:t xml:space="preserve"> of traces and configurations in the LS </w:t>
      </w:r>
      <w:r w:rsidR="00E7022E" w:rsidRPr="00BE683C">
        <w:rPr>
          <w:rFonts w:ascii="Times New Roman" w:eastAsia="宋体" w:hAnsi="Times New Roman"/>
          <w:szCs w:val="20"/>
          <w:lang w:val="en-GB" w:eastAsia="zh-CN"/>
        </w:rPr>
        <w:t>[5]</w:t>
      </w:r>
      <w:r w:rsidR="00513EB0" w:rsidRPr="00BE683C">
        <w:rPr>
          <w:rFonts w:ascii="Times New Roman" w:eastAsia="宋体" w:hAnsi="Times New Roman"/>
          <w:szCs w:val="20"/>
          <w:lang w:val="en-GB" w:eastAsia="zh-CN"/>
        </w:rPr>
        <w:t xml:space="preserve"> was not taken into account for Rel-17 XR</w:t>
      </w:r>
      <w:r w:rsidR="003C5261" w:rsidRPr="00BE683C">
        <w:rPr>
          <w:rFonts w:ascii="Times New Roman" w:eastAsia="宋体" w:hAnsi="Times New Roman"/>
          <w:szCs w:val="20"/>
          <w:lang w:val="en-GB" w:eastAsia="zh-CN"/>
        </w:rPr>
        <w:t xml:space="preserve"> </w:t>
      </w:r>
      <w:r w:rsidR="00BE683C" w:rsidRPr="00BE683C">
        <w:rPr>
          <w:rFonts w:ascii="Times New Roman" w:eastAsia="宋体" w:hAnsi="Times New Roman"/>
          <w:szCs w:val="20"/>
          <w:lang w:val="en-GB" w:eastAsia="zh-CN"/>
        </w:rPr>
        <w:t>SI.</w:t>
      </w:r>
      <w:r w:rsidR="00513EB0" w:rsidRPr="00BE683C">
        <w:rPr>
          <w:rFonts w:ascii="Times New Roman" w:eastAsia="宋体" w:hAnsi="Times New Roman"/>
          <w:szCs w:val="20"/>
          <w:lang w:val="en-GB" w:eastAsia="zh-CN"/>
        </w:rPr>
        <w:t xml:space="preserve"> </w:t>
      </w:r>
      <w:r w:rsidR="00513EB0" w:rsidRPr="00BE683C">
        <w:rPr>
          <w:rFonts w:ascii="Times New Roman" w:eastAsia="宋体" w:hAnsi="Times New Roman"/>
          <w:szCs w:val="20"/>
          <w:lang w:val="en-GB"/>
        </w:rPr>
        <w:t xml:space="preserve">In R18 XR SI, XR specific power saving and capacity improvement techniques to accommodate XR traffic characteristics including jitter will be studied. It is necessary to </w:t>
      </w:r>
      <w:r w:rsidR="00BE683C" w:rsidRPr="00BE683C">
        <w:rPr>
          <w:rFonts w:ascii="Times New Roman" w:eastAsia="宋体" w:hAnsi="Times New Roman"/>
          <w:szCs w:val="20"/>
          <w:lang w:val="en-GB"/>
        </w:rPr>
        <w:t>consider</w:t>
      </w:r>
      <w:r w:rsidR="00513EB0" w:rsidRPr="00BE683C">
        <w:rPr>
          <w:rFonts w:ascii="Times New Roman" w:eastAsia="宋体" w:hAnsi="Times New Roman"/>
          <w:szCs w:val="20"/>
          <w:lang w:val="en-GB"/>
        </w:rPr>
        <w:t xml:space="preserve"> the realistic XR traffic characteristics based on SA4’s latest input to study XR-specific techniques. </w:t>
      </w:r>
    </w:p>
    <w:p w14:paraId="362FD7B2" w14:textId="1F9CC13A" w:rsidR="00605DB4" w:rsidRDefault="00605DB4" w:rsidP="008A3394">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szCs w:val="20"/>
          <w:lang w:val="en-GB"/>
        </w:rPr>
        <w:t>We did some analyses based on the traces and configurations files according to the latest permanent document of TR26.926 [</w:t>
      </w:r>
      <w:r w:rsidR="00BC5428">
        <w:rPr>
          <w:rFonts w:ascii="Times New Roman" w:eastAsia="宋体" w:hAnsi="Times New Roman"/>
          <w:szCs w:val="20"/>
          <w:lang w:val="en-GB"/>
        </w:rPr>
        <w:t>5</w:t>
      </w:r>
      <w:r>
        <w:rPr>
          <w:rFonts w:ascii="Times New Roman" w:eastAsia="宋体" w:hAnsi="Times New Roman"/>
          <w:szCs w:val="20"/>
          <w:lang w:val="en-GB"/>
        </w:rPr>
        <w:t>].</w:t>
      </w:r>
      <w:r>
        <w:rPr>
          <w:rFonts w:ascii="Times New Roman" w:eastAsia="宋体" w:hAnsi="Times New Roman"/>
          <w:b/>
          <w:szCs w:val="20"/>
          <w:lang w:val="en-GB"/>
        </w:rPr>
        <w:t xml:space="preserve"> </w:t>
      </w:r>
      <w:r w:rsidR="00BC5428" w:rsidRPr="008A3394">
        <w:rPr>
          <w:rFonts w:ascii="Times New Roman" w:eastAsia="宋体" w:hAnsi="Times New Roman"/>
          <w:b/>
          <w:bCs/>
          <w:szCs w:val="20"/>
          <w:lang w:val="en-GB"/>
        </w:rPr>
        <w:t>Figure 1</w:t>
      </w:r>
      <w:r>
        <w:rPr>
          <w:rFonts w:ascii="Times New Roman" w:eastAsia="宋体" w:hAnsi="Times New Roman"/>
          <w:szCs w:val="20"/>
          <w:lang w:val="en-GB"/>
        </w:rPr>
        <w:t xml:space="preserve"> shows the timing of V-trace, S-trace and P-trace according to SA4’s input.</w:t>
      </w:r>
    </w:p>
    <w:p w14:paraId="52D4D876" w14:textId="77777777" w:rsidR="001568CD" w:rsidRDefault="001568CD" w:rsidP="008A3394">
      <w:pPr>
        <w:overflowPunct w:val="0"/>
        <w:autoSpaceDE w:val="0"/>
        <w:autoSpaceDN w:val="0"/>
        <w:adjustRightInd w:val="0"/>
        <w:spacing w:before="120" w:after="120"/>
        <w:jc w:val="center"/>
        <w:textAlignment w:val="baseline"/>
        <w:rPr>
          <w:rFonts w:ascii="Times New Roman" w:eastAsia="宋体" w:hAnsi="Times New Roman"/>
          <w:szCs w:val="20"/>
          <w:lang w:val="en-GB"/>
        </w:rPr>
      </w:pPr>
      <w:r>
        <w:rPr>
          <w:lang w:val="en-GB"/>
        </w:rPr>
        <w:object w:dxaOrig="11640" w:dyaOrig="4230" w14:anchorId="1BEB7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in" o:ole="">
            <v:imagedata r:id="rId12" o:title=""/>
          </v:shape>
          <o:OLEObject Type="Embed" ProgID="Visio.Drawing.15" ShapeID="_x0000_i1025" DrawAspect="Content" ObjectID="_1726580345" r:id="rId13"/>
        </w:object>
      </w:r>
    </w:p>
    <w:p w14:paraId="48E51027" w14:textId="233EB089" w:rsidR="00605DB4" w:rsidRPr="008A3394" w:rsidRDefault="00313AE3" w:rsidP="00226B08">
      <w:pPr>
        <w:overflowPunct w:val="0"/>
        <w:autoSpaceDE w:val="0"/>
        <w:autoSpaceDN w:val="0"/>
        <w:adjustRightInd w:val="0"/>
        <w:spacing w:beforeLines="70" w:before="168" w:after="180"/>
        <w:ind w:rightChars="-48" w:right="-96"/>
        <w:jc w:val="center"/>
        <w:textAlignment w:val="baseline"/>
        <w:rPr>
          <w:rFonts w:ascii="Times New Roman" w:eastAsia="宋体" w:hAnsi="Times New Roman"/>
          <w:b/>
        </w:rPr>
      </w:pPr>
      <w:bookmarkStart w:id="8" w:name="_Ref111125439"/>
      <w:r w:rsidRPr="004C5445">
        <w:rPr>
          <w:rFonts w:ascii="Times New Roman" w:hAnsi="Times New Roman"/>
          <w:b/>
        </w:rPr>
        <w:t xml:space="preserve">Figure </w:t>
      </w:r>
      <w:r w:rsidR="00C04CDA" w:rsidRPr="008A3394">
        <w:rPr>
          <w:rFonts w:ascii="Times New Roman" w:hAnsi="Times New Roman"/>
          <w:b/>
        </w:rPr>
        <w:t>1</w:t>
      </w:r>
      <w:r w:rsidR="00605DB4" w:rsidRPr="009A2D5D">
        <w:rPr>
          <w:rFonts w:ascii="Times New Roman" w:hAnsi="Times New Roman"/>
          <w:b/>
        </w:rPr>
        <w:fldChar w:fldCharType="begin"/>
      </w:r>
      <w:r w:rsidR="00605DB4" w:rsidRPr="009A2D5D">
        <w:rPr>
          <w:rFonts w:ascii="Times New Roman" w:hAnsi="Times New Roman"/>
          <w:b/>
        </w:rPr>
        <w:fldChar w:fldCharType="separate"/>
      </w:r>
      <w:r w:rsidR="00E052F0">
        <w:rPr>
          <w:rFonts w:ascii="Times New Roman" w:hAnsi="Times New Roman"/>
          <w:b/>
        </w:rPr>
        <w:t>1</w:t>
      </w:r>
      <w:r w:rsidR="00605DB4" w:rsidRPr="009A2D5D">
        <w:rPr>
          <w:rFonts w:ascii="Times New Roman" w:hAnsi="Times New Roman"/>
          <w:b/>
        </w:rPr>
        <w:fldChar w:fldCharType="end"/>
      </w:r>
      <w:bookmarkEnd w:id="8"/>
      <w:r w:rsidR="00605DB4" w:rsidRPr="004C5445">
        <w:rPr>
          <w:rFonts w:ascii="Times New Roman" w:hAnsi="Times New Roman"/>
          <w:b/>
        </w:rPr>
        <w:t>.</w:t>
      </w:r>
      <w:r w:rsidR="00605DB4" w:rsidRPr="008A3394">
        <w:rPr>
          <w:rFonts w:ascii="Times New Roman" w:eastAsia="宋体" w:hAnsi="Times New Roman"/>
          <w:b/>
        </w:rPr>
        <w:t xml:space="preserve"> Example of timing of V-trace, S-trace and P-trace</w:t>
      </w:r>
    </w:p>
    <w:p w14:paraId="16A99557" w14:textId="77777777" w:rsidR="00605DB4" w:rsidRDefault="00605DB4" w:rsidP="009651CB">
      <w:pPr>
        <w:pStyle w:val="af0"/>
        <w:numPr>
          <w:ilvl w:val="0"/>
          <w:numId w:val="23"/>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szCs w:val="20"/>
          <w:lang w:val="en-GB"/>
        </w:rPr>
        <w:t>Point A: Time stamp of a frame in V-trace</w:t>
      </w:r>
    </w:p>
    <w:p w14:paraId="02D2F709" w14:textId="77777777" w:rsidR="00605DB4" w:rsidRDefault="00605DB4" w:rsidP="009651CB">
      <w:pPr>
        <w:pStyle w:val="af0"/>
        <w:numPr>
          <w:ilvl w:val="0"/>
          <w:numId w:val="23"/>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hint="eastAsia"/>
          <w:szCs w:val="20"/>
          <w:lang w:val="en-GB"/>
        </w:rPr>
        <w:t>P</w:t>
      </w:r>
      <w:r>
        <w:rPr>
          <w:rFonts w:ascii="Times New Roman" w:hAnsi="Times New Roman"/>
          <w:szCs w:val="20"/>
          <w:lang w:val="en-GB"/>
        </w:rPr>
        <w:t>oint B: Time stamp of the first slice for the frame in S-trace</w:t>
      </w:r>
    </w:p>
    <w:p w14:paraId="725BD23C" w14:textId="77777777" w:rsidR="00605DB4" w:rsidRDefault="00605DB4" w:rsidP="009651CB">
      <w:pPr>
        <w:pStyle w:val="af0"/>
        <w:numPr>
          <w:ilvl w:val="0"/>
          <w:numId w:val="23"/>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hint="eastAsia"/>
          <w:szCs w:val="20"/>
          <w:lang w:val="en-GB"/>
        </w:rPr>
        <w:t>P</w:t>
      </w:r>
      <w:r>
        <w:rPr>
          <w:rFonts w:ascii="Times New Roman" w:hAnsi="Times New Roman"/>
          <w:szCs w:val="20"/>
          <w:lang w:val="en-GB"/>
        </w:rPr>
        <w:t>oint C: Time stamp of the last slice for the frame in S-trace</w:t>
      </w:r>
    </w:p>
    <w:p w14:paraId="479D29F5" w14:textId="77777777" w:rsidR="00605DB4" w:rsidRDefault="00605DB4" w:rsidP="009651CB">
      <w:pPr>
        <w:pStyle w:val="af0"/>
        <w:numPr>
          <w:ilvl w:val="0"/>
          <w:numId w:val="23"/>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hint="eastAsia"/>
          <w:szCs w:val="20"/>
          <w:lang w:val="en-GB"/>
        </w:rPr>
        <w:t>P</w:t>
      </w:r>
      <w:r>
        <w:rPr>
          <w:rFonts w:ascii="Times New Roman" w:hAnsi="Times New Roman"/>
          <w:szCs w:val="20"/>
          <w:lang w:val="en-GB"/>
        </w:rPr>
        <w:t>oint D: Time stamp of the first IP packet for the frame in P-trace</w:t>
      </w:r>
    </w:p>
    <w:p w14:paraId="735F649B" w14:textId="77777777" w:rsidR="00605DB4" w:rsidRDefault="00605DB4" w:rsidP="009651CB">
      <w:pPr>
        <w:pStyle w:val="af0"/>
        <w:numPr>
          <w:ilvl w:val="0"/>
          <w:numId w:val="23"/>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hint="eastAsia"/>
          <w:szCs w:val="20"/>
          <w:lang w:val="en-GB"/>
        </w:rPr>
        <w:t>P</w:t>
      </w:r>
      <w:r>
        <w:rPr>
          <w:rFonts w:ascii="Times New Roman" w:hAnsi="Times New Roman"/>
          <w:szCs w:val="20"/>
          <w:lang w:val="en-GB"/>
        </w:rPr>
        <w:t>oint E: Time stamp of the last IP packet for the frame in P-trace</w:t>
      </w:r>
    </w:p>
    <w:p w14:paraId="0EE64FC3" w14:textId="3BB049D0" w:rsidR="00605DB4" w:rsidRPr="00AC0D72" w:rsidRDefault="00AC0D72" w:rsidP="008A3394">
      <w:pPr>
        <w:overflowPunct w:val="0"/>
        <w:autoSpaceDE w:val="0"/>
        <w:autoSpaceDN w:val="0"/>
        <w:adjustRightInd w:val="0"/>
        <w:spacing w:before="120" w:after="120"/>
        <w:jc w:val="both"/>
        <w:textAlignment w:val="baseline"/>
        <w:rPr>
          <w:rFonts w:ascii="Times New Roman" w:hAnsi="Times New Roman"/>
          <w:szCs w:val="20"/>
        </w:rPr>
      </w:pPr>
      <w:r w:rsidRPr="008A3394">
        <w:rPr>
          <w:rFonts w:ascii="Times New Roman" w:hAnsi="Times New Roman"/>
          <w:b/>
          <w:bCs/>
          <w:szCs w:val="20"/>
          <w:lang w:val="en-GB"/>
        </w:rPr>
        <w:t xml:space="preserve">Figure </w:t>
      </w:r>
      <w:r w:rsidR="008A3394" w:rsidRPr="008A3394">
        <w:rPr>
          <w:rFonts w:ascii="Times New Roman" w:hAnsi="Times New Roman"/>
          <w:b/>
          <w:bCs/>
          <w:szCs w:val="20"/>
          <w:lang w:val="en-GB"/>
        </w:rPr>
        <w:t>2</w:t>
      </w:r>
      <w:r w:rsidR="008A3394" w:rsidRPr="008A3394">
        <w:rPr>
          <w:rFonts w:ascii="Times New Roman" w:eastAsia="宋体" w:hAnsi="Times New Roman"/>
          <w:b/>
          <w:szCs w:val="20"/>
          <w:lang w:val="en-GB"/>
        </w:rPr>
        <w:t xml:space="preserve"> </w:t>
      </w:r>
      <w:r w:rsidR="008A3394" w:rsidRPr="008A3394" w:rsidDel="00AC0D72">
        <w:rPr>
          <w:rFonts w:ascii="Times New Roman" w:eastAsia="宋体" w:hAnsi="Times New Roman"/>
          <w:szCs w:val="20"/>
          <w:lang w:val="en-GB"/>
        </w:rPr>
        <w:t>shows</w:t>
      </w:r>
      <w:r w:rsidR="00605DB4" w:rsidRPr="008A3394">
        <w:rPr>
          <w:rFonts w:ascii="Times New Roman" w:eastAsia="宋体" w:hAnsi="Times New Roman"/>
          <w:szCs w:val="20"/>
          <w:lang w:val="en-GB"/>
        </w:rPr>
        <w:t xml:space="preserve"> the distribution of delay from the frame generation time to the time when its last IP packet arrives at the RAN side, i.e., Point E – A for each frame, and </w:t>
      </w:r>
      <w:r w:rsidRPr="008A3394">
        <w:rPr>
          <w:rFonts w:ascii="Times New Roman" w:eastAsia="宋体" w:hAnsi="Times New Roman"/>
          <w:b/>
          <w:bCs/>
          <w:szCs w:val="20"/>
          <w:lang w:val="en-GB"/>
        </w:rPr>
        <w:t>Table 2</w:t>
      </w:r>
      <w:r w:rsidR="003879FC" w:rsidRPr="008A3394">
        <w:rPr>
          <w:rFonts w:ascii="Times New Roman" w:eastAsia="宋体" w:hAnsi="Times New Roman"/>
          <w:szCs w:val="20"/>
          <w:lang w:val="en-GB"/>
        </w:rPr>
        <w:t xml:space="preserve"> </w:t>
      </w:r>
      <w:r w:rsidR="00605DB4" w:rsidRPr="008A3394">
        <w:rPr>
          <w:rFonts w:ascii="Times New Roman" w:eastAsia="宋体" w:hAnsi="Times New Roman"/>
          <w:szCs w:val="20"/>
          <w:lang w:val="en-GB"/>
        </w:rPr>
        <w:t xml:space="preserve">shows the corresponding distribution of jitter. </w:t>
      </w:r>
      <w:r w:rsidR="001568CD" w:rsidRPr="00AC0D72">
        <w:rPr>
          <w:rFonts w:ascii="Times New Roman" w:eastAsia="宋体" w:hAnsi="Times New Roman"/>
          <w:szCs w:val="20"/>
          <w:lang w:val="en-GB"/>
        </w:rPr>
        <w:t xml:space="preserve">It can </w:t>
      </w:r>
      <w:r w:rsidR="001568CD" w:rsidRPr="00AC0D72">
        <w:rPr>
          <w:rFonts w:ascii="Times New Roman" w:eastAsia="宋体" w:hAnsi="Times New Roman"/>
          <w:szCs w:val="20"/>
          <w:lang w:val="en-GB"/>
        </w:rPr>
        <w:lastRenderedPageBreak/>
        <w:t xml:space="preserve">be observed that based on the latest trace files, the maximum jitter is approximately ranging from -18ms to +18ms depending on the configurations, as shown in Appendix </w:t>
      </w:r>
      <w:r w:rsidR="00605DB4" w:rsidRPr="00AC0D72">
        <w:rPr>
          <w:rFonts w:ascii="Times New Roman" w:eastAsia="宋体" w:hAnsi="Times New Roman"/>
          <w:szCs w:val="20"/>
          <w:lang w:val="en-GB"/>
        </w:rPr>
        <w:t>C</w:t>
      </w:r>
      <w:r w:rsidR="001568CD" w:rsidRPr="00AC0D72">
        <w:rPr>
          <w:rFonts w:ascii="Times New Roman" w:eastAsia="宋体" w:hAnsi="Times New Roman"/>
          <w:szCs w:val="20"/>
          <w:lang w:val="en-GB"/>
        </w:rPr>
        <w:t xml:space="preserve">. Considering the range truncated by </w:t>
      </w:r>
      <w:r w:rsidR="001568CD" w:rsidRPr="008A3394">
        <w:rPr>
          <w:rFonts w:ascii="Times New Roman" w:hAnsi="Times New Roman"/>
          <w:noProof/>
          <w:szCs w:val="20"/>
        </w:rPr>
        <w:t>5%-tile and</w:t>
      </w:r>
      <w:r w:rsidR="001568CD" w:rsidRPr="008A3394">
        <w:rPr>
          <w:rFonts w:ascii="Times New Roman" w:eastAsiaTheme="minorEastAsia" w:hAnsi="Times New Roman"/>
          <w:color w:val="000000"/>
          <w:szCs w:val="20"/>
        </w:rPr>
        <w:t xml:space="preserve"> </w:t>
      </w:r>
      <w:r w:rsidR="001568CD" w:rsidRPr="008A3394">
        <w:rPr>
          <w:rFonts w:ascii="Times New Roman" w:hAnsi="Times New Roman"/>
          <w:noProof/>
          <w:szCs w:val="20"/>
        </w:rPr>
        <w:t>95%-tile in CDF, the stable jitter range is around [-8 ms</w:t>
      </w:r>
      <w:r w:rsidR="00605DB4" w:rsidRPr="00AC0D72">
        <w:rPr>
          <w:rFonts w:ascii="Times New Roman" w:hAnsi="Times New Roman"/>
          <w:szCs w:val="20"/>
        </w:rPr>
        <w:t xml:space="preserve">, +8ms], which is larger than the </w:t>
      </w:r>
      <w:r w:rsidR="00605DB4" w:rsidRPr="00AC0D72">
        <w:rPr>
          <w:rFonts w:ascii="Times New Roman" w:eastAsia="宋体" w:hAnsi="Times New Roman"/>
          <w:szCs w:val="20"/>
          <w:lang w:val="en-GB"/>
        </w:rPr>
        <w:t>jitter range (i.e.</w:t>
      </w:r>
      <w:r w:rsidR="00605DB4" w:rsidRPr="00AC0D72">
        <w:rPr>
          <w:rFonts w:ascii="Times New Roman" w:hAnsi="Times New Roman"/>
        </w:rPr>
        <w:t xml:space="preserve"> [-4ms, 4ms]</w:t>
      </w:r>
      <w:r w:rsidR="00605DB4" w:rsidRPr="00AC0D72">
        <w:rPr>
          <w:rFonts w:ascii="Times New Roman" w:eastAsia="宋体" w:hAnsi="Times New Roman"/>
          <w:szCs w:val="20"/>
          <w:lang w:val="en-GB"/>
        </w:rPr>
        <w:t>) agreed in R17 XR SI.</w:t>
      </w:r>
    </w:p>
    <w:p w14:paraId="09008EA1" w14:textId="626BC509" w:rsidR="00815379" w:rsidRPr="002B22E1" w:rsidRDefault="00EC5C3E" w:rsidP="00815379">
      <w:pPr>
        <w:overflowPunct w:val="0"/>
        <w:autoSpaceDE w:val="0"/>
        <w:autoSpaceDN w:val="0"/>
        <w:adjustRightInd w:val="0"/>
        <w:spacing w:before="120" w:after="120"/>
        <w:jc w:val="center"/>
        <w:textAlignment w:val="baseline"/>
        <w:rPr>
          <w:rFonts w:ascii="Times New Roman" w:eastAsia="宋体" w:hAnsi="Times New Roman"/>
          <w:szCs w:val="20"/>
          <w:lang w:eastAsia="zh-CN"/>
        </w:rPr>
      </w:pPr>
      <w:r>
        <w:rPr>
          <w:noProof/>
        </w:rPr>
        <w:drawing>
          <wp:inline distT="0" distB="0" distL="0" distR="0" wp14:anchorId="438F2E1A" wp14:editId="66E88278">
            <wp:extent cx="4857750" cy="2762250"/>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97ACDCD" w14:textId="08BBAECB" w:rsidR="00815379" w:rsidRPr="00815379" w:rsidRDefault="00605DB4" w:rsidP="002B22E1">
      <w:pPr>
        <w:overflowPunct w:val="0"/>
        <w:autoSpaceDE w:val="0"/>
        <w:autoSpaceDN w:val="0"/>
        <w:adjustRightInd w:val="0"/>
        <w:spacing w:beforeLines="70" w:before="168" w:after="180"/>
        <w:ind w:leftChars="280" w:left="560" w:rightChars="-48" w:right="-96"/>
        <w:jc w:val="center"/>
        <w:textAlignment w:val="baseline"/>
        <w:rPr>
          <w:rFonts w:ascii="Times New Roman" w:eastAsia="宋体" w:hAnsi="Times New Roman"/>
          <w:b/>
          <w:lang w:eastAsia="zh-CN"/>
        </w:rPr>
      </w:pPr>
      <w:bookmarkStart w:id="9" w:name="_Ref111126712"/>
      <w:r w:rsidRPr="00012D73">
        <w:rPr>
          <w:rFonts w:ascii="Times New Roman" w:hAnsi="Times New Roman"/>
          <w:b/>
        </w:rPr>
        <w:t xml:space="preserve">Figure </w:t>
      </w:r>
      <w:bookmarkEnd w:id="9"/>
      <w:r w:rsidR="003879FC">
        <w:rPr>
          <w:rFonts w:ascii="Times New Roman" w:hAnsi="Times New Roman"/>
          <w:b/>
        </w:rPr>
        <w:t>2</w:t>
      </w:r>
      <w:r>
        <w:rPr>
          <w:rFonts w:ascii="Times New Roman" w:hAnsi="Times New Roman"/>
          <w:b/>
        </w:rPr>
        <w:t>.</w:t>
      </w:r>
      <w:r>
        <w:rPr>
          <w:rFonts w:ascii="Times New Roman" w:eastAsia="宋体" w:hAnsi="Times New Roman"/>
          <w:b/>
          <w:lang w:eastAsia="zh-CN"/>
        </w:rPr>
        <w:t xml:space="preserve"> </w:t>
      </w:r>
      <w:r w:rsidR="00350358">
        <w:rPr>
          <w:rFonts w:ascii="Times New Roman" w:eastAsia="宋体" w:hAnsi="Times New Roman"/>
          <w:b/>
          <w:lang w:eastAsia="zh-CN"/>
        </w:rPr>
        <w:t>The statistic by using the</w:t>
      </w:r>
      <w:r w:rsidR="00A02DDC" w:rsidRPr="00A02DDC">
        <w:rPr>
          <w:rFonts w:ascii="Times New Roman" w:eastAsia="宋体" w:hAnsi="Times New Roman"/>
          <w:b/>
          <w:lang w:eastAsia="zh-CN"/>
        </w:rPr>
        <w:t xml:space="preserve"> P-trace</w:t>
      </w:r>
      <w:r w:rsidR="00350358">
        <w:rPr>
          <w:rFonts w:ascii="Times New Roman" w:eastAsia="宋体" w:hAnsi="Times New Roman"/>
          <w:b/>
          <w:lang w:eastAsia="zh-CN"/>
        </w:rPr>
        <w:t xml:space="preserve"> data</w:t>
      </w:r>
      <w:r w:rsidR="00A02DDC" w:rsidRPr="00A02DDC">
        <w:rPr>
          <w:rFonts w:ascii="Times New Roman" w:eastAsia="宋体" w:hAnsi="Times New Roman"/>
          <w:b/>
          <w:lang w:eastAsia="zh-CN"/>
        </w:rPr>
        <w:t xml:space="preserve"> from SA4</w:t>
      </w:r>
    </w:p>
    <w:p w14:paraId="011FC85C" w14:textId="438908B2" w:rsidR="00815379" w:rsidRDefault="00815379">
      <w:pPr>
        <w:overflowPunct w:val="0"/>
        <w:autoSpaceDE w:val="0"/>
        <w:autoSpaceDN w:val="0"/>
        <w:adjustRightInd w:val="0"/>
        <w:spacing w:beforeLines="70" w:before="168" w:after="180"/>
        <w:ind w:left="200" w:rightChars="-48" w:right="-96"/>
        <w:jc w:val="center"/>
        <w:textAlignment w:val="baseline"/>
        <w:rPr>
          <w:rFonts w:ascii="Times New Roman" w:eastAsia="宋体" w:hAnsi="Times New Roman"/>
          <w:b/>
          <w:szCs w:val="20"/>
          <w:lang w:eastAsia="zh-CN"/>
        </w:rPr>
      </w:pPr>
      <w:bookmarkStart w:id="10" w:name="_Ref111126728"/>
      <w:r w:rsidRPr="00203AB7">
        <w:rPr>
          <w:rFonts w:ascii="Times New Roman" w:hAnsi="Times New Roman"/>
          <w:b/>
          <w:szCs w:val="20"/>
        </w:rPr>
        <w:t xml:space="preserve">Table </w:t>
      </w:r>
      <w:r w:rsidR="003879FC">
        <w:rPr>
          <w:rFonts w:ascii="Times New Roman" w:hAnsi="Times New Roman"/>
          <w:b/>
          <w:szCs w:val="20"/>
        </w:rPr>
        <w:t>2</w:t>
      </w:r>
      <w:r w:rsidRPr="00203AB7">
        <w:rPr>
          <w:rFonts w:ascii="Times New Roman" w:hAnsi="Times New Roman"/>
          <w:b/>
          <w:szCs w:val="20"/>
        </w:rPr>
        <w:fldChar w:fldCharType="begin"/>
      </w:r>
      <w:r w:rsidRPr="00203AB7">
        <w:rPr>
          <w:rFonts w:ascii="Times New Roman" w:hAnsi="Times New Roman"/>
          <w:b/>
          <w:szCs w:val="20"/>
        </w:rPr>
        <w:fldChar w:fldCharType="separate"/>
      </w:r>
      <w:r w:rsidR="00E052F0">
        <w:rPr>
          <w:rFonts w:ascii="Times New Roman" w:hAnsi="Times New Roman"/>
          <w:b/>
          <w:noProof/>
          <w:szCs w:val="20"/>
        </w:rPr>
        <w:t>4</w:t>
      </w:r>
      <w:r w:rsidRPr="00203AB7">
        <w:rPr>
          <w:rFonts w:ascii="Times New Roman" w:hAnsi="Times New Roman"/>
          <w:b/>
          <w:szCs w:val="20"/>
        </w:rPr>
        <w:fldChar w:fldCharType="end"/>
      </w:r>
      <w:bookmarkEnd w:id="10"/>
      <w:r w:rsidRPr="00203AB7">
        <w:rPr>
          <w:rFonts w:ascii="Times New Roman" w:eastAsia="宋体" w:hAnsi="Times New Roman"/>
          <w:b/>
          <w:szCs w:val="20"/>
          <w:lang w:eastAsia="zh-CN"/>
        </w:rPr>
        <w:t xml:space="preserve">. </w:t>
      </w:r>
      <w:r w:rsidR="00F81448" w:rsidRPr="00203AB7">
        <w:rPr>
          <w:rFonts w:ascii="Times New Roman" w:eastAsia="宋体" w:hAnsi="Times New Roman"/>
          <w:b/>
          <w:szCs w:val="20"/>
          <w:lang w:eastAsia="zh-CN"/>
        </w:rPr>
        <w:t>Jitter distribution deriving from the latest</w:t>
      </w:r>
      <w:r w:rsidRPr="00DD6AF3">
        <w:rPr>
          <w:rFonts w:ascii="Times New Roman" w:eastAsia="宋体" w:hAnsi="Times New Roman"/>
          <w:b/>
          <w:szCs w:val="20"/>
          <w:lang w:eastAsia="zh-CN"/>
        </w:rPr>
        <w:t xml:space="preserve"> P-trace </w:t>
      </w:r>
      <w:r w:rsidR="00F81448" w:rsidRPr="00DD6AF3">
        <w:rPr>
          <w:rFonts w:ascii="Times New Roman" w:eastAsia="宋体" w:hAnsi="Times New Roman"/>
          <w:b/>
          <w:szCs w:val="20"/>
          <w:lang w:eastAsia="zh-CN"/>
        </w:rPr>
        <w:t>files provided by</w:t>
      </w:r>
      <w:r w:rsidRPr="00DD6AF3">
        <w:rPr>
          <w:rFonts w:ascii="Times New Roman" w:eastAsia="宋体" w:hAnsi="Times New Roman"/>
          <w:b/>
          <w:szCs w:val="20"/>
          <w:lang w:eastAsia="zh-CN"/>
        </w:rPr>
        <w:t xml:space="preserve"> SA4</w:t>
      </w:r>
    </w:p>
    <w:tbl>
      <w:tblPr>
        <w:tblStyle w:val="TableGrid21"/>
        <w:tblW w:w="7865" w:type="dxa"/>
        <w:jc w:val="center"/>
        <w:tblInd w:w="0" w:type="dxa"/>
        <w:tblLayout w:type="fixed"/>
        <w:tblLook w:val="04A0" w:firstRow="1" w:lastRow="0" w:firstColumn="1" w:lastColumn="0" w:noHBand="0" w:noVBand="1"/>
      </w:tblPr>
      <w:tblGrid>
        <w:gridCol w:w="1223"/>
        <w:gridCol w:w="830"/>
        <w:gridCol w:w="830"/>
        <w:gridCol w:w="830"/>
        <w:gridCol w:w="830"/>
        <w:gridCol w:w="830"/>
        <w:gridCol w:w="830"/>
        <w:gridCol w:w="830"/>
        <w:gridCol w:w="832"/>
      </w:tblGrid>
      <w:tr w:rsidR="00632976" w14:paraId="5B127540" w14:textId="77777777" w:rsidTr="00EB49ED">
        <w:trPr>
          <w:trHeight w:val="449"/>
          <w:jc w:val="center"/>
        </w:trPr>
        <w:tc>
          <w:tcPr>
            <w:tcW w:w="122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34FFE6F" w14:textId="77777777" w:rsidR="00632976" w:rsidRDefault="00632976" w:rsidP="00EB49ED">
            <w:pPr>
              <w:pStyle w:val="TAH"/>
              <w:keepLines w:val="0"/>
              <w:rPr>
                <w:sz w:val="20"/>
                <w:lang w:eastAsia="zh-CN"/>
              </w:rPr>
            </w:pPr>
            <w:r>
              <w:rPr>
                <w:rFonts w:ascii="Times New Roman" w:eastAsia="PMingLiU" w:hAnsi="Times New Roman"/>
                <w:sz w:val="20"/>
              </w:rPr>
              <w:t>Parameter</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2EE0AA6A"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2-1</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7BF65FED"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2-2</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35CAF984"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2-3</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46D2FE84"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2-4</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277AE552"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2-5</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30BC4CB0"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2-6</w:t>
            </w:r>
          </w:p>
        </w:tc>
        <w:tc>
          <w:tcPr>
            <w:tcW w:w="830" w:type="dxa"/>
            <w:tcBorders>
              <w:top w:val="single" w:sz="4" w:space="0" w:color="auto"/>
              <w:left w:val="nil"/>
              <w:bottom w:val="single" w:sz="4" w:space="0" w:color="auto"/>
              <w:right w:val="single" w:sz="4" w:space="0" w:color="auto"/>
            </w:tcBorders>
            <w:shd w:val="clear" w:color="auto" w:fill="E7E6E6"/>
            <w:vAlign w:val="center"/>
            <w:hideMark/>
          </w:tcPr>
          <w:p w14:paraId="42D6C3DE"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2-7</w:t>
            </w:r>
          </w:p>
        </w:tc>
        <w:tc>
          <w:tcPr>
            <w:tcW w:w="832" w:type="dxa"/>
            <w:tcBorders>
              <w:top w:val="single" w:sz="4" w:space="0" w:color="auto"/>
              <w:left w:val="nil"/>
              <w:bottom w:val="single" w:sz="4" w:space="0" w:color="auto"/>
              <w:right w:val="single" w:sz="4" w:space="0" w:color="auto"/>
            </w:tcBorders>
            <w:shd w:val="clear" w:color="auto" w:fill="E7E6E6"/>
            <w:vAlign w:val="center"/>
            <w:hideMark/>
          </w:tcPr>
          <w:p w14:paraId="442503E0" w14:textId="77777777" w:rsidR="00632976" w:rsidRDefault="00632976" w:rsidP="00EB49ED">
            <w:pPr>
              <w:pStyle w:val="TAH"/>
              <w:keepLines w:val="0"/>
              <w:rPr>
                <w:rFonts w:ascii="Times New Roman" w:eastAsia="PMingLiU" w:hAnsi="Times New Roman"/>
                <w:sz w:val="20"/>
              </w:rPr>
            </w:pPr>
            <w:r>
              <w:rPr>
                <w:rFonts w:ascii="Times New Roman" w:hAnsi="Times New Roman"/>
                <w:sz w:val="20"/>
              </w:rPr>
              <w:t>VR 2-8</w:t>
            </w:r>
          </w:p>
        </w:tc>
      </w:tr>
      <w:tr w:rsidR="0008196A" w14:paraId="736A99B3" w14:textId="77777777" w:rsidTr="00EB49ED">
        <w:trPr>
          <w:jc w:val="center"/>
        </w:trPr>
        <w:tc>
          <w:tcPr>
            <w:tcW w:w="1223" w:type="dxa"/>
            <w:tcBorders>
              <w:top w:val="single" w:sz="4" w:space="0" w:color="auto"/>
              <w:left w:val="single" w:sz="4" w:space="0" w:color="auto"/>
              <w:bottom w:val="single" w:sz="4" w:space="0" w:color="auto"/>
              <w:right w:val="single" w:sz="4" w:space="0" w:color="auto"/>
            </w:tcBorders>
            <w:vAlign w:val="center"/>
            <w:hideMark/>
          </w:tcPr>
          <w:p w14:paraId="6E290006" w14:textId="77777777" w:rsidR="0008196A"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Mean (</w:t>
            </w:r>
            <w:proofErr w:type="spellStart"/>
            <w:r>
              <w:rPr>
                <w:rFonts w:ascii="Times New Roman" w:eastAsia="PMingLiU" w:hAnsi="Times New Roman"/>
                <w:sz w:val="20"/>
              </w:rPr>
              <w:t>ms</w:t>
            </w:r>
            <w:proofErr w:type="spellEnd"/>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hideMark/>
          </w:tcPr>
          <w:p w14:paraId="35F2D5F9" w14:textId="2CD04DAA"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hideMark/>
          </w:tcPr>
          <w:p w14:paraId="40078B99" w14:textId="4E402EC6"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hideMark/>
          </w:tcPr>
          <w:p w14:paraId="7C8333C3" w14:textId="0F4F4EBB"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hideMark/>
          </w:tcPr>
          <w:p w14:paraId="5065AF1C" w14:textId="708C0584"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hideMark/>
          </w:tcPr>
          <w:p w14:paraId="67FB94F8" w14:textId="46BC91E3"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hideMark/>
          </w:tcPr>
          <w:p w14:paraId="398ED918" w14:textId="4B3591E6"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hideMark/>
          </w:tcPr>
          <w:p w14:paraId="382B2FE2" w14:textId="612AF5A0"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c>
          <w:tcPr>
            <w:tcW w:w="832" w:type="dxa"/>
            <w:tcBorders>
              <w:top w:val="single" w:sz="4" w:space="0" w:color="auto"/>
              <w:left w:val="nil"/>
              <w:bottom w:val="single" w:sz="4" w:space="0" w:color="auto"/>
              <w:right w:val="single" w:sz="4" w:space="0" w:color="auto"/>
            </w:tcBorders>
            <w:vAlign w:val="center"/>
            <w:hideMark/>
          </w:tcPr>
          <w:p w14:paraId="6BD8B37C" w14:textId="481DE97F"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0</w:t>
            </w:r>
          </w:p>
        </w:tc>
      </w:tr>
      <w:tr w:rsidR="0008196A" w14:paraId="0056AFE5" w14:textId="77777777" w:rsidTr="00EB49ED">
        <w:trPr>
          <w:jc w:val="center"/>
        </w:trPr>
        <w:tc>
          <w:tcPr>
            <w:tcW w:w="1223" w:type="dxa"/>
            <w:tcBorders>
              <w:top w:val="single" w:sz="4" w:space="0" w:color="auto"/>
              <w:left w:val="single" w:sz="4" w:space="0" w:color="auto"/>
              <w:bottom w:val="single" w:sz="4" w:space="0" w:color="auto"/>
              <w:right w:val="single" w:sz="4" w:space="0" w:color="auto"/>
            </w:tcBorders>
            <w:vAlign w:val="center"/>
            <w:hideMark/>
          </w:tcPr>
          <w:p w14:paraId="5B975964" w14:textId="77777777" w:rsidR="0008196A"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STD (</w:t>
            </w:r>
            <w:proofErr w:type="spellStart"/>
            <w:r>
              <w:rPr>
                <w:rFonts w:ascii="Times New Roman" w:eastAsia="PMingLiU" w:hAnsi="Times New Roman"/>
                <w:sz w:val="20"/>
              </w:rPr>
              <w:t>ms</w:t>
            </w:r>
            <w:proofErr w:type="spellEnd"/>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hideMark/>
          </w:tcPr>
          <w:p w14:paraId="584D4AC9" w14:textId="3E9375F8"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4.96</w:t>
            </w:r>
          </w:p>
        </w:tc>
        <w:tc>
          <w:tcPr>
            <w:tcW w:w="830" w:type="dxa"/>
            <w:tcBorders>
              <w:top w:val="single" w:sz="4" w:space="0" w:color="auto"/>
              <w:left w:val="nil"/>
              <w:bottom w:val="single" w:sz="4" w:space="0" w:color="auto"/>
              <w:right w:val="single" w:sz="4" w:space="0" w:color="auto"/>
            </w:tcBorders>
            <w:vAlign w:val="center"/>
            <w:hideMark/>
          </w:tcPr>
          <w:p w14:paraId="283AEBB8" w14:textId="3A2173DA"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5.00</w:t>
            </w:r>
          </w:p>
        </w:tc>
        <w:tc>
          <w:tcPr>
            <w:tcW w:w="830" w:type="dxa"/>
            <w:tcBorders>
              <w:top w:val="single" w:sz="4" w:space="0" w:color="auto"/>
              <w:left w:val="nil"/>
              <w:bottom w:val="single" w:sz="4" w:space="0" w:color="auto"/>
              <w:right w:val="single" w:sz="4" w:space="0" w:color="auto"/>
            </w:tcBorders>
            <w:vAlign w:val="center"/>
            <w:hideMark/>
          </w:tcPr>
          <w:p w14:paraId="7771BE7E" w14:textId="306633FC"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4.85</w:t>
            </w:r>
          </w:p>
        </w:tc>
        <w:tc>
          <w:tcPr>
            <w:tcW w:w="830" w:type="dxa"/>
            <w:tcBorders>
              <w:top w:val="single" w:sz="4" w:space="0" w:color="auto"/>
              <w:left w:val="nil"/>
              <w:bottom w:val="single" w:sz="4" w:space="0" w:color="auto"/>
              <w:right w:val="single" w:sz="4" w:space="0" w:color="auto"/>
            </w:tcBorders>
            <w:vAlign w:val="center"/>
            <w:hideMark/>
          </w:tcPr>
          <w:p w14:paraId="61A5E101" w14:textId="5BE51074"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4.89</w:t>
            </w:r>
          </w:p>
        </w:tc>
        <w:tc>
          <w:tcPr>
            <w:tcW w:w="830" w:type="dxa"/>
            <w:tcBorders>
              <w:top w:val="single" w:sz="4" w:space="0" w:color="auto"/>
              <w:left w:val="nil"/>
              <w:bottom w:val="single" w:sz="4" w:space="0" w:color="auto"/>
              <w:right w:val="single" w:sz="4" w:space="0" w:color="auto"/>
            </w:tcBorders>
            <w:vAlign w:val="center"/>
            <w:hideMark/>
          </w:tcPr>
          <w:p w14:paraId="33B5DFAC" w14:textId="7DB51E09"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5.31</w:t>
            </w:r>
          </w:p>
        </w:tc>
        <w:tc>
          <w:tcPr>
            <w:tcW w:w="830" w:type="dxa"/>
            <w:tcBorders>
              <w:top w:val="single" w:sz="4" w:space="0" w:color="auto"/>
              <w:left w:val="nil"/>
              <w:bottom w:val="single" w:sz="4" w:space="0" w:color="auto"/>
              <w:right w:val="single" w:sz="4" w:space="0" w:color="auto"/>
            </w:tcBorders>
            <w:vAlign w:val="center"/>
            <w:hideMark/>
          </w:tcPr>
          <w:p w14:paraId="63528A12" w14:textId="284E2EB1"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4.02</w:t>
            </w:r>
          </w:p>
        </w:tc>
        <w:tc>
          <w:tcPr>
            <w:tcW w:w="830" w:type="dxa"/>
            <w:tcBorders>
              <w:top w:val="single" w:sz="4" w:space="0" w:color="auto"/>
              <w:left w:val="nil"/>
              <w:bottom w:val="single" w:sz="4" w:space="0" w:color="auto"/>
              <w:right w:val="single" w:sz="4" w:space="0" w:color="auto"/>
            </w:tcBorders>
            <w:vAlign w:val="center"/>
            <w:hideMark/>
          </w:tcPr>
          <w:p w14:paraId="7087C468" w14:textId="5A61F3AC"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5.19</w:t>
            </w:r>
          </w:p>
        </w:tc>
        <w:tc>
          <w:tcPr>
            <w:tcW w:w="832" w:type="dxa"/>
            <w:tcBorders>
              <w:top w:val="single" w:sz="4" w:space="0" w:color="auto"/>
              <w:left w:val="nil"/>
              <w:bottom w:val="single" w:sz="4" w:space="0" w:color="auto"/>
              <w:right w:val="single" w:sz="4" w:space="0" w:color="auto"/>
            </w:tcBorders>
            <w:vAlign w:val="center"/>
            <w:hideMark/>
          </w:tcPr>
          <w:p w14:paraId="2386AAE4" w14:textId="7ACDF03D"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5.18</w:t>
            </w:r>
          </w:p>
        </w:tc>
      </w:tr>
      <w:tr w:rsidR="0008196A" w14:paraId="70FF6698" w14:textId="77777777" w:rsidTr="00EB49ED">
        <w:trPr>
          <w:jc w:val="center"/>
        </w:trPr>
        <w:tc>
          <w:tcPr>
            <w:tcW w:w="1223" w:type="dxa"/>
            <w:tcBorders>
              <w:top w:val="single" w:sz="4" w:space="0" w:color="auto"/>
              <w:left w:val="single" w:sz="4" w:space="0" w:color="auto"/>
              <w:bottom w:val="single" w:sz="4" w:space="0" w:color="auto"/>
              <w:right w:val="single" w:sz="4" w:space="0" w:color="auto"/>
            </w:tcBorders>
            <w:vAlign w:val="center"/>
            <w:hideMark/>
          </w:tcPr>
          <w:p w14:paraId="18A6871C" w14:textId="77777777" w:rsidR="0008196A" w:rsidRDefault="0008196A" w:rsidP="0008196A">
            <w:pPr>
              <w:pStyle w:val="TAL"/>
              <w:keepLines w:val="0"/>
              <w:jc w:val="center"/>
              <w:rPr>
                <w:rFonts w:ascii="Times New Roman" w:hAnsi="Times New Roman"/>
                <w:sz w:val="20"/>
              </w:rPr>
            </w:pPr>
            <w:r>
              <w:rPr>
                <w:rFonts w:ascii="Times New Roman" w:eastAsia="PMingLiU" w:hAnsi="Times New Roman"/>
                <w:sz w:val="20"/>
              </w:rPr>
              <w:t>Min (</w:t>
            </w:r>
            <w:proofErr w:type="spellStart"/>
            <w:r>
              <w:rPr>
                <w:rFonts w:ascii="Times New Roman" w:eastAsia="PMingLiU" w:hAnsi="Times New Roman"/>
                <w:sz w:val="20"/>
              </w:rPr>
              <w:t>ms</w:t>
            </w:r>
            <w:proofErr w:type="spellEnd"/>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hideMark/>
          </w:tcPr>
          <w:p w14:paraId="479A0960" w14:textId="49863D6F"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-15.89</w:t>
            </w:r>
          </w:p>
        </w:tc>
        <w:tc>
          <w:tcPr>
            <w:tcW w:w="830" w:type="dxa"/>
            <w:tcBorders>
              <w:top w:val="single" w:sz="4" w:space="0" w:color="auto"/>
              <w:left w:val="nil"/>
              <w:bottom w:val="single" w:sz="4" w:space="0" w:color="auto"/>
              <w:right w:val="single" w:sz="4" w:space="0" w:color="auto"/>
            </w:tcBorders>
            <w:vAlign w:val="center"/>
            <w:hideMark/>
          </w:tcPr>
          <w:p w14:paraId="7B6685AA" w14:textId="3DEFAD1B"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-16.00</w:t>
            </w:r>
          </w:p>
        </w:tc>
        <w:tc>
          <w:tcPr>
            <w:tcW w:w="830" w:type="dxa"/>
            <w:tcBorders>
              <w:top w:val="single" w:sz="4" w:space="0" w:color="auto"/>
              <w:left w:val="nil"/>
              <w:bottom w:val="single" w:sz="4" w:space="0" w:color="auto"/>
              <w:right w:val="single" w:sz="4" w:space="0" w:color="auto"/>
            </w:tcBorders>
            <w:vAlign w:val="center"/>
            <w:hideMark/>
          </w:tcPr>
          <w:p w14:paraId="2722BC5A" w14:textId="2ED0C039"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-11.87</w:t>
            </w:r>
          </w:p>
        </w:tc>
        <w:tc>
          <w:tcPr>
            <w:tcW w:w="830" w:type="dxa"/>
            <w:tcBorders>
              <w:top w:val="single" w:sz="4" w:space="0" w:color="auto"/>
              <w:left w:val="nil"/>
              <w:bottom w:val="single" w:sz="4" w:space="0" w:color="auto"/>
              <w:right w:val="single" w:sz="4" w:space="0" w:color="auto"/>
            </w:tcBorders>
            <w:vAlign w:val="center"/>
            <w:hideMark/>
          </w:tcPr>
          <w:p w14:paraId="7AA08A41" w14:textId="196B1543"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-11.96</w:t>
            </w:r>
          </w:p>
        </w:tc>
        <w:tc>
          <w:tcPr>
            <w:tcW w:w="830" w:type="dxa"/>
            <w:tcBorders>
              <w:top w:val="single" w:sz="4" w:space="0" w:color="auto"/>
              <w:left w:val="nil"/>
              <w:bottom w:val="single" w:sz="4" w:space="0" w:color="auto"/>
              <w:right w:val="single" w:sz="4" w:space="0" w:color="auto"/>
            </w:tcBorders>
            <w:vAlign w:val="center"/>
            <w:hideMark/>
          </w:tcPr>
          <w:p w14:paraId="7BE4DD57" w14:textId="3C1B7AEA"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-18.95</w:t>
            </w:r>
          </w:p>
        </w:tc>
        <w:tc>
          <w:tcPr>
            <w:tcW w:w="830" w:type="dxa"/>
            <w:tcBorders>
              <w:top w:val="single" w:sz="4" w:space="0" w:color="auto"/>
              <w:left w:val="nil"/>
              <w:bottom w:val="single" w:sz="4" w:space="0" w:color="auto"/>
              <w:right w:val="single" w:sz="4" w:space="0" w:color="auto"/>
            </w:tcBorders>
            <w:vAlign w:val="center"/>
            <w:hideMark/>
          </w:tcPr>
          <w:p w14:paraId="160C4B05" w14:textId="0547391B"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-14.40</w:t>
            </w:r>
          </w:p>
        </w:tc>
        <w:tc>
          <w:tcPr>
            <w:tcW w:w="830" w:type="dxa"/>
            <w:tcBorders>
              <w:top w:val="single" w:sz="4" w:space="0" w:color="auto"/>
              <w:left w:val="nil"/>
              <w:bottom w:val="single" w:sz="4" w:space="0" w:color="auto"/>
              <w:right w:val="single" w:sz="4" w:space="0" w:color="auto"/>
            </w:tcBorders>
            <w:vAlign w:val="center"/>
            <w:hideMark/>
          </w:tcPr>
          <w:p w14:paraId="70A6AE65" w14:textId="186668F9"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-16.48</w:t>
            </w:r>
          </w:p>
        </w:tc>
        <w:tc>
          <w:tcPr>
            <w:tcW w:w="832" w:type="dxa"/>
            <w:tcBorders>
              <w:top w:val="single" w:sz="4" w:space="0" w:color="auto"/>
              <w:left w:val="nil"/>
              <w:bottom w:val="single" w:sz="4" w:space="0" w:color="auto"/>
              <w:right w:val="single" w:sz="4" w:space="0" w:color="auto"/>
            </w:tcBorders>
            <w:vAlign w:val="center"/>
            <w:hideMark/>
          </w:tcPr>
          <w:p w14:paraId="457D3FA5" w14:textId="2BD5D9B9"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-16.18</w:t>
            </w:r>
          </w:p>
        </w:tc>
      </w:tr>
      <w:tr w:rsidR="0008196A" w14:paraId="4F518D23" w14:textId="77777777" w:rsidTr="00EB49ED">
        <w:trPr>
          <w:jc w:val="center"/>
        </w:trPr>
        <w:tc>
          <w:tcPr>
            <w:tcW w:w="1223" w:type="dxa"/>
            <w:tcBorders>
              <w:top w:val="single" w:sz="4" w:space="0" w:color="auto"/>
              <w:left w:val="single" w:sz="4" w:space="0" w:color="auto"/>
              <w:bottom w:val="single" w:sz="4" w:space="0" w:color="auto"/>
              <w:right w:val="single" w:sz="4" w:space="0" w:color="auto"/>
            </w:tcBorders>
            <w:vAlign w:val="center"/>
            <w:hideMark/>
          </w:tcPr>
          <w:p w14:paraId="110FC444" w14:textId="77777777" w:rsidR="0008196A" w:rsidRDefault="0008196A" w:rsidP="0008196A">
            <w:pPr>
              <w:pStyle w:val="TAL"/>
              <w:keepLines w:val="0"/>
              <w:jc w:val="center"/>
              <w:rPr>
                <w:rFonts w:ascii="Times New Roman" w:hAnsi="Times New Roman"/>
                <w:sz w:val="20"/>
              </w:rPr>
            </w:pPr>
            <w:r>
              <w:rPr>
                <w:rFonts w:ascii="Times New Roman" w:eastAsia="PMingLiU" w:hAnsi="Times New Roman"/>
                <w:sz w:val="20"/>
              </w:rPr>
              <w:t>Max (</w:t>
            </w:r>
            <w:proofErr w:type="spellStart"/>
            <w:r>
              <w:rPr>
                <w:rFonts w:ascii="Times New Roman" w:eastAsia="PMingLiU" w:hAnsi="Times New Roman"/>
                <w:sz w:val="20"/>
              </w:rPr>
              <w:t>ms</w:t>
            </w:r>
            <w:proofErr w:type="spellEnd"/>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hideMark/>
          </w:tcPr>
          <w:p w14:paraId="24E91FAC" w14:textId="460E49B3"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+11.27</w:t>
            </w:r>
          </w:p>
        </w:tc>
        <w:tc>
          <w:tcPr>
            <w:tcW w:w="830" w:type="dxa"/>
            <w:tcBorders>
              <w:top w:val="single" w:sz="4" w:space="0" w:color="auto"/>
              <w:left w:val="nil"/>
              <w:bottom w:val="single" w:sz="4" w:space="0" w:color="auto"/>
              <w:right w:val="single" w:sz="4" w:space="0" w:color="auto"/>
            </w:tcBorders>
            <w:vAlign w:val="center"/>
            <w:hideMark/>
          </w:tcPr>
          <w:p w14:paraId="1E70E174" w14:textId="2D2E3A69"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+10.30</w:t>
            </w:r>
          </w:p>
        </w:tc>
        <w:tc>
          <w:tcPr>
            <w:tcW w:w="830" w:type="dxa"/>
            <w:tcBorders>
              <w:top w:val="single" w:sz="4" w:space="0" w:color="auto"/>
              <w:left w:val="nil"/>
              <w:bottom w:val="single" w:sz="4" w:space="0" w:color="auto"/>
              <w:right w:val="single" w:sz="4" w:space="0" w:color="auto"/>
            </w:tcBorders>
            <w:vAlign w:val="center"/>
            <w:hideMark/>
          </w:tcPr>
          <w:p w14:paraId="6B85DC0E" w14:textId="61839493"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+10.10</w:t>
            </w:r>
          </w:p>
        </w:tc>
        <w:tc>
          <w:tcPr>
            <w:tcW w:w="830" w:type="dxa"/>
            <w:tcBorders>
              <w:top w:val="single" w:sz="4" w:space="0" w:color="auto"/>
              <w:left w:val="nil"/>
              <w:bottom w:val="single" w:sz="4" w:space="0" w:color="auto"/>
              <w:right w:val="single" w:sz="4" w:space="0" w:color="auto"/>
            </w:tcBorders>
            <w:vAlign w:val="center"/>
            <w:hideMark/>
          </w:tcPr>
          <w:p w14:paraId="0957F8C7" w14:textId="0FE7C1B8"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+10.51</w:t>
            </w:r>
          </w:p>
        </w:tc>
        <w:tc>
          <w:tcPr>
            <w:tcW w:w="830" w:type="dxa"/>
            <w:tcBorders>
              <w:top w:val="single" w:sz="4" w:space="0" w:color="auto"/>
              <w:left w:val="nil"/>
              <w:bottom w:val="single" w:sz="4" w:space="0" w:color="auto"/>
              <w:right w:val="single" w:sz="4" w:space="0" w:color="auto"/>
            </w:tcBorders>
            <w:vAlign w:val="center"/>
            <w:hideMark/>
          </w:tcPr>
          <w:p w14:paraId="0EEFAF28" w14:textId="48FF5C0D"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+18.69</w:t>
            </w:r>
          </w:p>
        </w:tc>
        <w:tc>
          <w:tcPr>
            <w:tcW w:w="830" w:type="dxa"/>
            <w:tcBorders>
              <w:top w:val="single" w:sz="4" w:space="0" w:color="auto"/>
              <w:left w:val="nil"/>
              <w:bottom w:val="single" w:sz="4" w:space="0" w:color="auto"/>
              <w:right w:val="single" w:sz="4" w:space="0" w:color="auto"/>
            </w:tcBorders>
            <w:vAlign w:val="center"/>
            <w:hideMark/>
          </w:tcPr>
          <w:p w14:paraId="1C1F423D" w14:textId="077B3F02"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+8.08</w:t>
            </w:r>
          </w:p>
        </w:tc>
        <w:tc>
          <w:tcPr>
            <w:tcW w:w="830" w:type="dxa"/>
            <w:tcBorders>
              <w:top w:val="single" w:sz="4" w:space="0" w:color="auto"/>
              <w:left w:val="nil"/>
              <w:bottom w:val="single" w:sz="4" w:space="0" w:color="auto"/>
              <w:right w:val="single" w:sz="4" w:space="0" w:color="auto"/>
            </w:tcBorders>
            <w:vAlign w:val="center"/>
            <w:hideMark/>
          </w:tcPr>
          <w:p w14:paraId="763CD42E" w14:textId="1E2CF2DD"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+11.59</w:t>
            </w:r>
          </w:p>
        </w:tc>
        <w:tc>
          <w:tcPr>
            <w:tcW w:w="832" w:type="dxa"/>
            <w:tcBorders>
              <w:top w:val="single" w:sz="4" w:space="0" w:color="auto"/>
              <w:left w:val="nil"/>
              <w:bottom w:val="single" w:sz="4" w:space="0" w:color="auto"/>
              <w:right w:val="single" w:sz="4" w:space="0" w:color="auto"/>
            </w:tcBorders>
            <w:vAlign w:val="center"/>
            <w:hideMark/>
          </w:tcPr>
          <w:p w14:paraId="16A4E77E" w14:textId="3D6DD889" w:rsidR="0008196A" w:rsidRDefault="0008196A" w:rsidP="0008196A">
            <w:pPr>
              <w:pStyle w:val="TAL"/>
              <w:keepLines w:val="0"/>
              <w:jc w:val="center"/>
              <w:rPr>
                <w:rFonts w:ascii="Times New Roman" w:eastAsia="等线" w:hAnsi="Times New Roman"/>
                <w:sz w:val="20"/>
              </w:rPr>
            </w:pPr>
            <w:r>
              <w:rPr>
                <w:rFonts w:ascii="Times New Roman" w:eastAsia="等线" w:hAnsi="Times New Roman"/>
                <w:sz w:val="20"/>
              </w:rPr>
              <w:t>+11.13</w:t>
            </w:r>
          </w:p>
        </w:tc>
      </w:tr>
      <w:tr w:rsidR="0008196A" w:rsidRPr="00E758A6" w14:paraId="34FA1EF1" w14:textId="77777777" w:rsidTr="00EB49ED">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06A052AE" w14:textId="77777777" w:rsidR="0008196A" w:rsidRPr="00E758A6" w:rsidRDefault="0008196A" w:rsidP="0008196A">
            <w:pPr>
              <w:pStyle w:val="TAL"/>
              <w:keepLines w:val="0"/>
              <w:jc w:val="center"/>
              <w:rPr>
                <w:rFonts w:ascii="Times New Roman" w:eastAsia="PMingLiU" w:hAnsi="Times New Roman"/>
                <w:sz w:val="20"/>
              </w:rPr>
            </w:pPr>
            <w:r w:rsidRPr="00E758A6">
              <w:rPr>
                <w:rFonts w:ascii="Times New Roman" w:eastAsia="PMingLiU" w:hAnsi="Times New Roman"/>
                <w:sz w:val="20"/>
              </w:rPr>
              <w:t>Jitter range (</w:t>
            </w:r>
            <w:proofErr w:type="spellStart"/>
            <w:r w:rsidRPr="00E758A6">
              <w:rPr>
                <w:rFonts w:ascii="Times New Roman" w:eastAsia="PMingLiU" w:hAnsi="Times New Roman"/>
                <w:sz w:val="20"/>
              </w:rPr>
              <w:t>ms</w:t>
            </w:r>
            <w:proofErr w:type="spellEnd"/>
            <w:r w:rsidRPr="00E758A6">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4F90A451" w14:textId="3A18C7DA"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[-8.39, +7.89]</w:t>
            </w:r>
          </w:p>
        </w:tc>
        <w:tc>
          <w:tcPr>
            <w:tcW w:w="830" w:type="dxa"/>
            <w:tcBorders>
              <w:top w:val="single" w:sz="4" w:space="0" w:color="auto"/>
              <w:left w:val="nil"/>
              <w:bottom w:val="single" w:sz="4" w:space="0" w:color="auto"/>
              <w:right w:val="single" w:sz="4" w:space="0" w:color="auto"/>
            </w:tcBorders>
            <w:vAlign w:val="center"/>
          </w:tcPr>
          <w:p w14:paraId="7AFC9FB9" w14:textId="63B7C5FE"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[-8.42, +7.91]</w:t>
            </w:r>
          </w:p>
        </w:tc>
        <w:tc>
          <w:tcPr>
            <w:tcW w:w="830" w:type="dxa"/>
            <w:tcBorders>
              <w:top w:val="single" w:sz="4" w:space="0" w:color="auto"/>
              <w:left w:val="nil"/>
              <w:bottom w:val="single" w:sz="4" w:space="0" w:color="auto"/>
              <w:right w:val="single" w:sz="4" w:space="0" w:color="auto"/>
            </w:tcBorders>
            <w:vAlign w:val="center"/>
          </w:tcPr>
          <w:p w14:paraId="4888766A" w14:textId="1C338C46"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[-8.26, +7.69]</w:t>
            </w:r>
          </w:p>
        </w:tc>
        <w:tc>
          <w:tcPr>
            <w:tcW w:w="830" w:type="dxa"/>
            <w:tcBorders>
              <w:top w:val="single" w:sz="4" w:space="0" w:color="auto"/>
              <w:left w:val="nil"/>
              <w:bottom w:val="single" w:sz="4" w:space="0" w:color="auto"/>
              <w:right w:val="single" w:sz="4" w:space="0" w:color="auto"/>
            </w:tcBorders>
            <w:vAlign w:val="center"/>
          </w:tcPr>
          <w:p w14:paraId="3633A43D" w14:textId="00991B98"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[-8.30, +7.77]</w:t>
            </w:r>
          </w:p>
        </w:tc>
        <w:tc>
          <w:tcPr>
            <w:tcW w:w="830" w:type="dxa"/>
            <w:tcBorders>
              <w:top w:val="single" w:sz="4" w:space="0" w:color="auto"/>
              <w:left w:val="nil"/>
              <w:bottom w:val="single" w:sz="4" w:space="0" w:color="auto"/>
              <w:right w:val="single" w:sz="4" w:space="0" w:color="auto"/>
            </w:tcBorders>
            <w:vAlign w:val="center"/>
          </w:tcPr>
          <w:p w14:paraId="763088EE" w14:textId="0CC4589C"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[-8.74, +8.42]</w:t>
            </w:r>
          </w:p>
        </w:tc>
        <w:tc>
          <w:tcPr>
            <w:tcW w:w="830" w:type="dxa"/>
            <w:tcBorders>
              <w:top w:val="single" w:sz="4" w:space="0" w:color="auto"/>
              <w:left w:val="nil"/>
              <w:bottom w:val="single" w:sz="4" w:space="0" w:color="auto"/>
              <w:right w:val="single" w:sz="4" w:space="0" w:color="auto"/>
            </w:tcBorders>
            <w:vAlign w:val="center"/>
          </w:tcPr>
          <w:p w14:paraId="3F020B52" w14:textId="63880999"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[-7.05, +6.24]</w:t>
            </w:r>
          </w:p>
        </w:tc>
        <w:tc>
          <w:tcPr>
            <w:tcW w:w="830" w:type="dxa"/>
            <w:tcBorders>
              <w:top w:val="single" w:sz="4" w:space="0" w:color="auto"/>
              <w:left w:val="nil"/>
              <w:bottom w:val="single" w:sz="4" w:space="0" w:color="auto"/>
              <w:right w:val="single" w:sz="4" w:space="0" w:color="auto"/>
            </w:tcBorders>
            <w:vAlign w:val="center"/>
          </w:tcPr>
          <w:p w14:paraId="4C79222E" w14:textId="74E52F5F"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[-8.82, +8.19]</w:t>
            </w:r>
          </w:p>
        </w:tc>
        <w:tc>
          <w:tcPr>
            <w:tcW w:w="832" w:type="dxa"/>
            <w:tcBorders>
              <w:top w:val="single" w:sz="4" w:space="0" w:color="auto"/>
              <w:left w:val="nil"/>
              <w:bottom w:val="single" w:sz="4" w:space="0" w:color="auto"/>
              <w:right w:val="single" w:sz="4" w:space="0" w:color="auto"/>
            </w:tcBorders>
            <w:vAlign w:val="center"/>
          </w:tcPr>
          <w:p w14:paraId="5E210CEF" w14:textId="1757508B" w:rsidR="0008196A" w:rsidRPr="00E758A6" w:rsidRDefault="0008196A" w:rsidP="0008196A">
            <w:pPr>
              <w:pStyle w:val="TAL"/>
              <w:keepLines w:val="0"/>
              <w:jc w:val="center"/>
              <w:rPr>
                <w:rFonts w:ascii="Times New Roman" w:eastAsia="PMingLiU" w:hAnsi="Times New Roman"/>
                <w:sz w:val="20"/>
              </w:rPr>
            </w:pPr>
            <w:r>
              <w:rPr>
                <w:rFonts w:ascii="Times New Roman" w:eastAsia="PMingLiU" w:hAnsi="Times New Roman"/>
                <w:sz w:val="20"/>
              </w:rPr>
              <w:t>[-8.79, +8.20]</w:t>
            </w:r>
          </w:p>
        </w:tc>
      </w:tr>
      <w:tr w:rsidR="00632976" w14:paraId="61034EEC" w14:textId="77777777" w:rsidTr="00EB49ED">
        <w:trPr>
          <w:jc w:val="center"/>
        </w:trPr>
        <w:tc>
          <w:tcPr>
            <w:tcW w:w="7865" w:type="dxa"/>
            <w:gridSpan w:val="9"/>
            <w:tcBorders>
              <w:top w:val="single" w:sz="4" w:space="0" w:color="auto"/>
              <w:left w:val="single" w:sz="4" w:space="0" w:color="auto"/>
              <w:bottom w:val="single" w:sz="4" w:space="0" w:color="auto"/>
              <w:right w:val="single" w:sz="4" w:space="0" w:color="auto"/>
            </w:tcBorders>
          </w:tcPr>
          <w:p w14:paraId="7A81CF86" w14:textId="77777777" w:rsidR="00632976" w:rsidRPr="00347F8F" w:rsidRDefault="00632976" w:rsidP="00EB49ED">
            <w:pPr>
              <w:pStyle w:val="TAL"/>
              <w:keepLines w:val="0"/>
              <w:rPr>
                <w:rFonts w:ascii="Times New Roman" w:eastAsia="等线" w:hAnsi="Times New Roman"/>
                <w:sz w:val="20"/>
              </w:rPr>
            </w:pPr>
            <w:r w:rsidRPr="00E758A6">
              <w:rPr>
                <w:rFonts w:ascii="Times New Roman" w:hAnsi="Times New Roman"/>
                <w:bCs/>
              </w:rPr>
              <w:t xml:space="preserve">jitter range = [5%-tile in CDF, 95%-tile in CDF] </w:t>
            </w:r>
            <w:proofErr w:type="spellStart"/>
            <w:r w:rsidRPr="00E758A6">
              <w:rPr>
                <w:rFonts w:ascii="Times New Roman" w:hAnsi="Times New Roman"/>
                <w:bCs/>
              </w:rPr>
              <w:t>ms</w:t>
            </w:r>
            <w:proofErr w:type="spellEnd"/>
          </w:p>
        </w:tc>
      </w:tr>
    </w:tbl>
    <w:p w14:paraId="6A67EEA6" w14:textId="77777777" w:rsidR="008A3394" w:rsidRDefault="008A3394" w:rsidP="008A3394">
      <w:pPr>
        <w:overflowPunct w:val="0"/>
        <w:autoSpaceDE w:val="0"/>
        <w:autoSpaceDN w:val="0"/>
        <w:adjustRightInd w:val="0"/>
        <w:jc w:val="both"/>
        <w:textAlignment w:val="baseline"/>
        <w:rPr>
          <w:rFonts w:ascii="Times New Roman" w:eastAsia="宋体" w:hAnsi="Times New Roman"/>
          <w:b/>
          <w:szCs w:val="20"/>
          <w:lang w:eastAsia="zh-CN"/>
        </w:rPr>
      </w:pPr>
    </w:p>
    <w:p w14:paraId="5D46E751" w14:textId="77777777" w:rsidR="008A3394" w:rsidRDefault="008A3394" w:rsidP="008A3394">
      <w:pPr>
        <w:overflowPunct w:val="0"/>
        <w:autoSpaceDE w:val="0"/>
        <w:autoSpaceDN w:val="0"/>
        <w:adjustRightInd w:val="0"/>
        <w:spacing w:before="120" w:after="120"/>
        <w:jc w:val="both"/>
        <w:textAlignment w:val="baseline"/>
        <w:rPr>
          <w:rFonts w:ascii="Times New Roman" w:hAnsi="Times New Roman"/>
          <w:szCs w:val="20"/>
        </w:rPr>
      </w:pPr>
      <w:r>
        <w:rPr>
          <w:rFonts w:ascii="Times New Roman" w:hAnsi="Times New Roman"/>
          <w:szCs w:val="20"/>
        </w:rPr>
        <w:t xml:space="preserve">It can be seen that the jitter range derived based on the latest P-trace files is different from that used for R17 XR study derived from P-trace files by SA4 (S4aV200634 [3]). By further checking the trace and configuration files, it seems that there are different parameters in the configurations, which may result in the differences between the latest P-trace and the previous ones. </w:t>
      </w:r>
    </w:p>
    <w:p w14:paraId="0424F41C" w14:textId="77777777" w:rsidR="008A3394" w:rsidRDefault="008A3394" w:rsidP="008A3394">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hAnsi="Times New Roman"/>
          <w:noProof/>
          <w:szCs w:val="20"/>
        </w:rPr>
        <w:t xml:space="preserve">We note that the traces from SA4 are generated based on typical configurations. Hence, it is reasonable to consider the </w:t>
      </w:r>
      <w:r>
        <w:rPr>
          <w:rFonts w:ascii="Times New Roman" w:eastAsia="宋体" w:hAnsi="Times New Roman"/>
          <w:szCs w:val="20"/>
          <w:lang w:val="en-GB" w:eastAsia="zh-CN"/>
        </w:rPr>
        <w:t xml:space="preserve">XR traffic </w:t>
      </w:r>
      <w:r w:rsidRPr="00C82960">
        <w:rPr>
          <w:rFonts w:ascii="Times New Roman" w:eastAsia="宋体" w:hAnsi="Times New Roman"/>
          <w:szCs w:val="20"/>
          <w:lang w:val="en-GB"/>
        </w:rPr>
        <w:t>characteris</w:t>
      </w:r>
      <w:r>
        <w:rPr>
          <w:rFonts w:ascii="Times New Roman" w:eastAsia="宋体" w:hAnsi="Times New Roman"/>
          <w:szCs w:val="20"/>
          <w:lang w:val="en-GB"/>
        </w:rPr>
        <w:t>tics</w:t>
      </w:r>
      <w:r w:rsidDel="00967B97">
        <w:rPr>
          <w:rFonts w:ascii="Times New Roman" w:hAnsi="Times New Roman"/>
          <w:noProof/>
          <w:szCs w:val="20"/>
        </w:rPr>
        <w:t xml:space="preserve"> </w:t>
      </w:r>
      <w:r>
        <w:rPr>
          <w:rFonts w:ascii="Times New Roman" w:hAnsi="Times New Roman"/>
          <w:noProof/>
          <w:szCs w:val="20"/>
        </w:rPr>
        <w:t xml:space="preserve">based on the latest P-trace files. </w:t>
      </w:r>
    </w:p>
    <w:p w14:paraId="6EFF9012" w14:textId="51792161" w:rsidR="008A3394" w:rsidRDefault="008A3394" w:rsidP="0088529D">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 xml:space="preserve">As </w:t>
      </w:r>
      <w:r w:rsidR="005E53D6">
        <w:rPr>
          <w:rFonts w:ascii="Times New Roman" w:eastAsia="宋体" w:hAnsi="Times New Roman"/>
          <w:szCs w:val="20"/>
          <w:lang w:val="en-GB" w:eastAsia="zh-CN"/>
        </w:rPr>
        <w:t>analysed</w:t>
      </w:r>
      <w:r>
        <w:rPr>
          <w:rFonts w:ascii="Times New Roman" w:eastAsia="宋体" w:hAnsi="Times New Roman"/>
          <w:szCs w:val="20"/>
          <w:lang w:val="en-GB" w:eastAsia="zh-CN"/>
        </w:rPr>
        <w:t xml:space="preserve"> above, j</w:t>
      </w:r>
      <w:r w:rsidRPr="00CF1E71">
        <w:rPr>
          <w:rFonts w:ascii="Times New Roman" w:eastAsia="宋体" w:hAnsi="Times New Roman"/>
          <w:szCs w:val="20"/>
          <w:lang w:val="en-GB" w:eastAsia="zh-CN"/>
        </w:rPr>
        <w:t xml:space="preserve">itter model in accordance with the latest SA4’s inputs in TR 26.926 </w:t>
      </w:r>
      <w:r>
        <w:rPr>
          <w:rFonts w:ascii="Times New Roman" w:hAnsi="Times New Roman"/>
          <w:szCs w:val="20"/>
        </w:rPr>
        <w:t xml:space="preserve">[5] </w:t>
      </w:r>
      <w:r>
        <w:rPr>
          <w:rFonts w:ascii="Times New Roman" w:eastAsia="宋体" w:hAnsi="Times New Roman"/>
          <w:szCs w:val="20"/>
          <w:lang w:val="en-GB" w:eastAsia="zh-CN"/>
        </w:rPr>
        <w:t>needs to</w:t>
      </w:r>
      <w:r w:rsidRPr="00CF1E71">
        <w:rPr>
          <w:rFonts w:ascii="Times New Roman" w:eastAsia="宋体" w:hAnsi="Times New Roman"/>
          <w:szCs w:val="20"/>
          <w:lang w:val="en-GB" w:eastAsia="zh-CN"/>
        </w:rPr>
        <w:t xml:space="preserve"> be considered</w:t>
      </w:r>
      <w:r w:rsidRPr="00967B97">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for R18 XR study, </w:t>
      </w:r>
      <w:r w:rsidRPr="0088529D">
        <w:rPr>
          <w:rFonts w:ascii="Times New Roman" w:eastAsia="宋体" w:hAnsi="Times New Roman"/>
          <w:szCs w:val="20"/>
          <w:lang w:val="en-GB" w:eastAsia="zh-CN"/>
        </w:rPr>
        <w:t>e.g., [-8ms, +8ms].</w:t>
      </w:r>
      <w:r w:rsidR="005E53D6">
        <w:rPr>
          <w:rFonts w:ascii="Times New Roman" w:eastAsia="宋体" w:hAnsi="Times New Roman"/>
          <w:szCs w:val="20"/>
          <w:lang w:val="en-GB" w:eastAsia="zh-CN"/>
        </w:rPr>
        <w:t xml:space="preserve"> </w:t>
      </w:r>
      <w:r w:rsidR="00B33505">
        <w:rPr>
          <w:rFonts w:ascii="Times New Roman" w:eastAsia="宋体" w:hAnsi="Times New Roman"/>
          <w:szCs w:val="20"/>
          <w:lang w:val="en-GB" w:eastAsia="zh-CN"/>
        </w:rPr>
        <w:t>We performed evaluation on the power saving schemes using both the R17 jitter the larger jitter range</w:t>
      </w:r>
      <w:r w:rsidR="00B33505" w:rsidRPr="00B33505">
        <w:rPr>
          <w:rFonts w:ascii="Times New Roman" w:eastAsia="宋体" w:hAnsi="Times New Roman"/>
          <w:szCs w:val="20"/>
          <w:lang w:val="en-GB" w:eastAsia="zh-CN"/>
        </w:rPr>
        <w:t xml:space="preserve"> </w:t>
      </w:r>
      <w:r w:rsidR="00B33505">
        <w:rPr>
          <w:rFonts w:ascii="Times New Roman" w:eastAsia="宋体" w:hAnsi="Times New Roman"/>
          <w:szCs w:val="20"/>
          <w:lang w:val="en-GB" w:eastAsia="zh-CN"/>
        </w:rPr>
        <w:t xml:space="preserve">assumptions, as shown in the section 4. It is observed that there is </w:t>
      </w:r>
      <w:r w:rsidR="00F41E0B" w:rsidRPr="00F41E0B">
        <w:rPr>
          <w:rFonts w:ascii="Times New Roman" w:eastAsia="宋体" w:hAnsi="Times New Roman"/>
          <w:szCs w:val="20"/>
          <w:lang w:val="en-GB" w:eastAsia="zh-CN"/>
        </w:rPr>
        <w:t>negligible</w:t>
      </w:r>
      <w:r w:rsidR="00F41E0B" w:rsidRPr="00F41E0B" w:rsidDel="00F41E0B">
        <w:rPr>
          <w:rFonts w:ascii="Times New Roman" w:eastAsia="宋体" w:hAnsi="Times New Roman"/>
          <w:szCs w:val="20"/>
          <w:lang w:val="en-GB" w:eastAsia="zh-CN"/>
        </w:rPr>
        <w:t xml:space="preserve"> </w:t>
      </w:r>
      <w:r w:rsidR="00B33505">
        <w:rPr>
          <w:rFonts w:ascii="Times New Roman" w:eastAsia="宋体" w:hAnsi="Times New Roman"/>
          <w:szCs w:val="20"/>
          <w:lang w:val="en-GB" w:eastAsia="zh-CN"/>
        </w:rPr>
        <w:t>capacity loss with larger jitter range, and there could be different power saving gains with different jitter range</w:t>
      </w:r>
      <w:r w:rsidR="005F7886">
        <w:rPr>
          <w:rFonts w:ascii="Times New Roman" w:eastAsia="宋体" w:hAnsi="Times New Roman"/>
          <w:szCs w:val="20"/>
          <w:lang w:val="en-GB" w:eastAsia="zh-CN"/>
        </w:rPr>
        <w:t>s</w:t>
      </w:r>
      <w:r w:rsidR="00B33505">
        <w:rPr>
          <w:rFonts w:ascii="Times New Roman" w:eastAsia="宋体" w:hAnsi="Times New Roman"/>
          <w:szCs w:val="20"/>
          <w:lang w:val="en-GB" w:eastAsia="zh-CN"/>
        </w:rPr>
        <w:t>. Details of evaluation can be found in section 4.</w:t>
      </w:r>
    </w:p>
    <w:p w14:paraId="45C62F30" w14:textId="31771BDD" w:rsidR="004473DE" w:rsidRPr="00BC23E5" w:rsidRDefault="004473DE" w:rsidP="004473DE">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BC23E5">
        <w:rPr>
          <w:rFonts w:ascii="Times New Roman" w:eastAsia="宋体" w:hAnsi="Times New Roman"/>
          <w:b/>
          <w:szCs w:val="20"/>
          <w:lang w:val="en-GB" w:eastAsia="zh-CN"/>
        </w:rPr>
        <w:t xml:space="preserve">Observation </w:t>
      </w:r>
      <w:r w:rsidR="007F7F49" w:rsidRPr="00BC23E5">
        <w:rPr>
          <w:rFonts w:ascii="Times New Roman" w:eastAsia="宋体" w:hAnsi="Times New Roman"/>
          <w:b/>
          <w:szCs w:val="20"/>
          <w:lang w:val="en-GB" w:eastAsia="zh-CN"/>
        </w:rPr>
        <w:t>1</w:t>
      </w:r>
      <w:r w:rsidRPr="00BC23E5">
        <w:rPr>
          <w:rFonts w:ascii="Times New Roman" w:eastAsia="宋体" w:hAnsi="Times New Roman"/>
          <w:b/>
          <w:szCs w:val="20"/>
          <w:lang w:val="en-GB" w:eastAsia="zh-CN"/>
        </w:rPr>
        <w:t>: With larger jitter range, there is negligible capacity loss.</w:t>
      </w:r>
    </w:p>
    <w:p w14:paraId="19E1C4ED" w14:textId="49BF8413" w:rsidR="0088529D" w:rsidRDefault="0088529D" w:rsidP="0088529D">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88529D">
        <w:rPr>
          <w:rFonts w:ascii="Times New Roman" w:eastAsia="宋体" w:hAnsi="Times New Roman"/>
          <w:b/>
          <w:szCs w:val="20"/>
          <w:lang w:val="en-GB" w:eastAsia="zh-CN"/>
        </w:rPr>
        <w:t>Proposal</w:t>
      </w:r>
      <w:r w:rsidR="00DF4A83">
        <w:rPr>
          <w:rFonts w:ascii="Times New Roman" w:eastAsia="宋体" w:hAnsi="Times New Roman"/>
          <w:b/>
          <w:szCs w:val="20"/>
          <w:lang w:val="en-GB" w:eastAsia="zh-CN"/>
        </w:rPr>
        <w:t xml:space="preserve"> 1</w:t>
      </w:r>
      <w:r w:rsidRPr="0088529D">
        <w:rPr>
          <w:rFonts w:ascii="Times New Roman" w:eastAsia="宋体" w:hAnsi="Times New Roman"/>
          <w:b/>
          <w:szCs w:val="20"/>
          <w:lang w:val="en-GB" w:eastAsia="zh-CN"/>
        </w:rPr>
        <w:t xml:space="preserve">: </w:t>
      </w:r>
      <w:r w:rsidR="00973A33" w:rsidRPr="00973A33">
        <w:rPr>
          <w:rFonts w:ascii="Times New Roman" w:eastAsia="宋体" w:hAnsi="Times New Roman"/>
          <w:b/>
          <w:szCs w:val="20"/>
          <w:lang w:val="en-GB" w:eastAsia="zh-CN"/>
        </w:rPr>
        <w:t>For R18 XR study, jitter model in accordance with the SA4’s inputs in TR 26.926</w:t>
      </w:r>
      <w:r w:rsidR="008E63D5">
        <w:rPr>
          <w:rFonts w:ascii="Times New Roman" w:eastAsia="宋体" w:hAnsi="Times New Roman"/>
          <w:b/>
          <w:szCs w:val="20"/>
          <w:lang w:val="en-GB" w:eastAsia="zh-CN"/>
        </w:rPr>
        <w:t xml:space="preserve"> should</w:t>
      </w:r>
      <w:r w:rsidR="00973A33" w:rsidRPr="00973A33">
        <w:rPr>
          <w:rFonts w:ascii="Times New Roman" w:eastAsia="宋体" w:hAnsi="Times New Roman"/>
          <w:b/>
          <w:szCs w:val="20"/>
          <w:lang w:val="en-GB" w:eastAsia="zh-CN"/>
        </w:rPr>
        <w:t xml:space="preserve"> be considered</w:t>
      </w:r>
      <w:r w:rsidR="000C7873">
        <w:rPr>
          <w:rFonts w:ascii="Times New Roman" w:eastAsia="宋体" w:hAnsi="Times New Roman"/>
          <w:b/>
          <w:szCs w:val="20"/>
          <w:lang w:val="en-GB" w:eastAsia="zh-CN"/>
        </w:rPr>
        <w:t>,</w:t>
      </w:r>
      <w:r w:rsidR="001627C6" w:rsidRPr="001627C6">
        <w:rPr>
          <w:rFonts w:ascii="Times New Roman" w:eastAsia="宋体" w:hAnsi="Times New Roman"/>
          <w:b/>
          <w:szCs w:val="20"/>
          <w:lang w:val="en-GB" w:eastAsia="zh-CN"/>
        </w:rPr>
        <w:t xml:space="preserve"> </w:t>
      </w:r>
      <w:r w:rsidRPr="0088529D" w:rsidDel="001627C6">
        <w:rPr>
          <w:rFonts w:ascii="Times New Roman" w:eastAsia="宋体" w:hAnsi="Times New Roman"/>
          <w:b/>
          <w:szCs w:val="20"/>
          <w:lang w:val="en-GB" w:eastAsia="zh-CN"/>
        </w:rPr>
        <w:t>e.g</w:t>
      </w:r>
      <w:r w:rsidR="000C7873">
        <w:rPr>
          <w:rFonts w:ascii="Times New Roman" w:eastAsia="宋体" w:hAnsi="Times New Roman"/>
          <w:b/>
          <w:szCs w:val="20"/>
          <w:lang w:val="en-GB" w:eastAsia="zh-CN"/>
        </w:rPr>
        <w:t xml:space="preserve">. jitter range of </w:t>
      </w:r>
      <w:r w:rsidR="000C7873" w:rsidRPr="00B7386E">
        <w:rPr>
          <w:rFonts w:ascii="Times New Roman" w:eastAsia="宋体" w:hAnsi="Times New Roman"/>
          <w:b/>
          <w:szCs w:val="20"/>
          <w:lang w:val="en-GB" w:eastAsia="zh-CN"/>
        </w:rPr>
        <w:t>[-8ms, +8ms]</w:t>
      </w:r>
      <w:r w:rsidR="001627C6">
        <w:rPr>
          <w:rFonts w:ascii="Times New Roman" w:eastAsia="宋体" w:hAnsi="Times New Roman"/>
          <w:b/>
          <w:szCs w:val="20"/>
          <w:lang w:val="en-GB" w:eastAsia="zh-CN"/>
        </w:rPr>
        <w:t>.</w:t>
      </w:r>
      <w:r w:rsidR="001627C6" w:rsidRPr="001627C6">
        <w:rPr>
          <w:rFonts w:ascii="Times New Roman" w:eastAsia="宋体" w:hAnsi="Times New Roman"/>
          <w:b/>
          <w:szCs w:val="20"/>
          <w:lang w:val="en-GB" w:eastAsia="zh-CN"/>
        </w:rPr>
        <w:t xml:space="preserve"> </w:t>
      </w:r>
    </w:p>
    <w:p w14:paraId="5B943A83" w14:textId="35C88C42" w:rsidR="0088529D" w:rsidRPr="008E63D5"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8E63D5">
        <w:rPr>
          <w:rFonts w:ascii="Arial" w:eastAsia="宋体" w:hAnsi="Arial"/>
          <w:sz w:val="36"/>
          <w:szCs w:val="20"/>
          <w:lang w:eastAsia="zh-CN"/>
        </w:rPr>
        <w:t>C-DRX enhancement for non-integer traffic periodicity</w:t>
      </w:r>
    </w:p>
    <w:p w14:paraId="6095A854" w14:textId="77777777" w:rsidR="0088529D" w:rsidRPr="0088529D" w:rsidRDefault="0088529D" w:rsidP="009651CB">
      <w:pPr>
        <w:keepNext/>
        <w:keepLines/>
        <w:widowControl w:val="0"/>
        <w:numPr>
          <w:ilvl w:val="0"/>
          <w:numId w:val="10"/>
        </w:numPr>
        <w:spacing w:before="120" w:after="120"/>
        <w:outlineLvl w:val="1"/>
        <w:rPr>
          <w:rFonts w:ascii="Comic Sans MS" w:eastAsia="微软雅黑" w:hAnsi="Comic Sans MS" w:cs="Arial"/>
          <w:iCs/>
          <w:vanish/>
          <w:sz w:val="28"/>
          <w:szCs w:val="28"/>
          <w:lang w:eastAsia="zh-CN"/>
        </w:rPr>
      </w:pPr>
    </w:p>
    <w:p w14:paraId="68677834" w14:textId="77777777" w:rsidR="0088529D" w:rsidRPr="0088529D" w:rsidRDefault="0088529D" w:rsidP="009651CB">
      <w:pPr>
        <w:keepNext/>
        <w:keepLines/>
        <w:widowControl w:val="0"/>
        <w:numPr>
          <w:ilvl w:val="0"/>
          <w:numId w:val="10"/>
        </w:numPr>
        <w:spacing w:before="120" w:after="120"/>
        <w:outlineLvl w:val="1"/>
        <w:rPr>
          <w:rFonts w:ascii="Comic Sans MS" w:eastAsia="微软雅黑" w:hAnsi="Comic Sans MS" w:cs="Arial"/>
          <w:iCs/>
          <w:vanish/>
          <w:sz w:val="28"/>
          <w:szCs w:val="28"/>
          <w:lang w:eastAsia="zh-CN"/>
        </w:rPr>
      </w:pPr>
    </w:p>
    <w:p w14:paraId="647B4CFD" w14:textId="77777777" w:rsidR="0088529D" w:rsidRPr="0088529D" w:rsidRDefault="0088529D" w:rsidP="009651CB">
      <w:pPr>
        <w:keepNext/>
        <w:keepLines/>
        <w:widowControl w:val="0"/>
        <w:numPr>
          <w:ilvl w:val="0"/>
          <w:numId w:val="10"/>
        </w:numPr>
        <w:spacing w:before="120" w:after="120"/>
        <w:outlineLvl w:val="1"/>
        <w:rPr>
          <w:rFonts w:ascii="Comic Sans MS" w:eastAsia="微软雅黑" w:hAnsi="Comic Sans MS" w:cs="Arial"/>
          <w:iCs/>
          <w:vanish/>
          <w:sz w:val="28"/>
          <w:szCs w:val="28"/>
          <w:lang w:eastAsia="zh-CN"/>
        </w:rPr>
      </w:pPr>
    </w:p>
    <w:p w14:paraId="2286F1D2" w14:textId="196E8004" w:rsidR="00533CC0" w:rsidRDefault="00980C15" w:rsidP="002327D8">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宋体" w:hAnsi="Times New Roman"/>
          <w:szCs w:val="20"/>
          <w:lang w:val="en-GB" w:eastAsia="zh-CN"/>
        </w:rPr>
        <w:t>I</w:t>
      </w:r>
      <w:r w:rsidR="00006A02">
        <w:rPr>
          <w:rFonts w:ascii="Times New Roman" w:eastAsia="宋体" w:hAnsi="Times New Roman"/>
          <w:szCs w:val="20"/>
          <w:lang w:val="en-GB" w:eastAsia="zh-CN"/>
        </w:rPr>
        <w:t xml:space="preserve">n the last e-meeting, </w:t>
      </w:r>
      <w:r w:rsidR="00006A02" w:rsidRPr="00006A02">
        <w:rPr>
          <w:rFonts w:ascii="Times New Roman" w:eastAsia="宋体" w:hAnsi="Times New Roman"/>
          <w:szCs w:val="20"/>
          <w:lang w:val="en-GB" w:eastAsia="zh-CN"/>
        </w:rPr>
        <w:t>a solution for enhancement of CDRX to align with XR traffic periodicity</w:t>
      </w:r>
      <w:r>
        <w:rPr>
          <w:rFonts w:ascii="Times New Roman" w:eastAsia="宋体" w:hAnsi="Times New Roman"/>
          <w:szCs w:val="20"/>
          <w:lang w:val="en-GB" w:eastAsia="zh-CN"/>
        </w:rPr>
        <w:t xml:space="preserve"> was agreed</w:t>
      </w:r>
      <w:r w:rsidR="00AE4CAF">
        <w:rPr>
          <w:rFonts w:ascii="Times New Roman" w:eastAsia="宋体" w:hAnsi="Times New Roman"/>
          <w:szCs w:val="20"/>
          <w:lang w:val="en-GB" w:eastAsia="zh-CN"/>
        </w:rPr>
        <w:t xml:space="preserve"> to be identified</w:t>
      </w:r>
      <w:r w:rsidR="00E70277">
        <w:rPr>
          <w:rFonts w:ascii="Times New Roman" w:eastAsia="宋体" w:hAnsi="Times New Roman"/>
          <w:szCs w:val="20"/>
          <w:lang w:val="en-GB" w:eastAsia="zh-CN"/>
        </w:rPr>
        <w:t>.</w:t>
      </w:r>
      <w:r w:rsidR="005C7DFB">
        <w:rPr>
          <w:rFonts w:ascii="Times New Roman" w:eastAsia="宋体" w:hAnsi="Times New Roman"/>
          <w:szCs w:val="20"/>
          <w:lang w:val="en-GB" w:eastAsia="zh-CN"/>
        </w:rPr>
        <w:t xml:space="preserve"> Due to the regular</w:t>
      </w:r>
      <w:r w:rsidR="005C2648">
        <w:rPr>
          <w:rFonts w:ascii="Times New Roman" w:eastAsia="宋体" w:hAnsi="Times New Roman"/>
          <w:szCs w:val="20"/>
          <w:lang w:val="en-GB" w:eastAsia="zh-CN"/>
        </w:rPr>
        <w:t>ity of XR</w:t>
      </w:r>
      <w:r w:rsidR="005C7DFB">
        <w:rPr>
          <w:rFonts w:ascii="Times New Roman" w:eastAsia="宋体" w:hAnsi="Times New Roman"/>
          <w:szCs w:val="20"/>
          <w:lang w:val="en-GB" w:eastAsia="zh-CN"/>
        </w:rPr>
        <w:t xml:space="preserve"> traffic pattern,</w:t>
      </w:r>
      <w:r w:rsidR="00E70277">
        <w:rPr>
          <w:rFonts w:ascii="Times New Roman" w:eastAsia="宋体" w:hAnsi="Times New Roman"/>
          <w:szCs w:val="20"/>
          <w:lang w:val="en-GB" w:eastAsia="zh-CN"/>
        </w:rPr>
        <w:t xml:space="preserve"> </w:t>
      </w:r>
      <w:r w:rsidR="005C7DFB">
        <w:rPr>
          <w:rFonts w:ascii="Times New Roman" w:eastAsia="宋体" w:hAnsi="Times New Roman"/>
          <w:szCs w:val="20"/>
          <w:lang w:val="en-GB" w:eastAsia="zh-CN"/>
        </w:rPr>
        <w:t>it</w:t>
      </w:r>
      <w:r w:rsidR="00E70277" w:rsidRPr="00E70277">
        <w:rPr>
          <w:rFonts w:ascii="Times New Roman" w:eastAsia="宋体" w:hAnsi="Times New Roman"/>
          <w:szCs w:val="20"/>
          <w:lang w:val="en-GB" w:eastAsia="zh-CN"/>
        </w:rPr>
        <w:t xml:space="preserve"> </w:t>
      </w:r>
      <w:r w:rsidR="00AE4CAF">
        <w:rPr>
          <w:rFonts w:ascii="Times New Roman" w:eastAsia="宋体" w:hAnsi="Times New Roman"/>
          <w:szCs w:val="20"/>
          <w:lang w:val="en-GB" w:eastAsia="zh-CN"/>
        </w:rPr>
        <w:t>is</w:t>
      </w:r>
      <w:r w:rsidR="005C7DFB">
        <w:rPr>
          <w:rFonts w:ascii="Times New Roman" w:eastAsia="宋体" w:hAnsi="Times New Roman"/>
          <w:szCs w:val="20"/>
          <w:lang w:val="en-GB" w:eastAsia="zh-CN"/>
        </w:rPr>
        <w:t xml:space="preserve"> feasible</w:t>
      </w:r>
      <w:r w:rsidR="00AE4CAF">
        <w:rPr>
          <w:rFonts w:ascii="Times New Roman" w:eastAsia="宋体" w:hAnsi="Times New Roman"/>
          <w:szCs w:val="20"/>
          <w:lang w:val="en-GB" w:eastAsia="zh-CN"/>
        </w:rPr>
        <w:t xml:space="preserve"> enough</w:t>
      </w:r>
      <w:r w:rsidR="005C7DFB">
        <w:rPr>
          <w:rFonts w:ascii="Times New Roman" w:eastAsia="宋体" w:hAnsi="Times New Roman"/>
          <w:szCs w:val="20"/>
          <w:lang w:val="en-GB" w:eastAsia="zh-CN"/>
        </w:rPr>
        <w:t xml:space="preserve"> </w:t>
      </w:r>
      <w:r w:rsidR="005C2648" w:rsidRPr="00E70277">
        <w:rPr>
          <w:rFonts w:ascii="Times New Roman" w:eastAsia="宋体" w:hAnsi="Times New Roman"/>
          <w:szCs w:val="20"/>
          <w:lang w:val="en-GB" w:eastAsia="zh-CN"/>
        </w:rPr>
        <w:t xml:space="preserve">to align </w:t>
      </w:r>
      <w:r w:rsidR="00E70277" w:rsidRPr="00E70277">
        <w:rPr>
          <w:rFonts w:ascii="Times New Roman" w:eastAsia="宋体" w:hAnsi="Times New Roman"/>
          <w:szCs w:val="20"/>
          <w:lang w:val="en-GB" w:eastAsia="zh-CN"/>
        </w:rPr>
        <w:t>DRX cycle</w:t>
      </w:r>
      <w:r w:rsidR="005C2648">
        <w:rPr>
          <w:rFonts w:ascii="Times New Roman" w:eastAsia="宋体" w:hAnsi="Times New Roman"/>
          <w:szCs w:val="20"/>
          <w:lang w:val="en-GB" w:eastAsia="zh-CN"/>
        </w:rPr>
        <w:t xml:space="preserve"> with</w:t>
      </w:r>
      <w:r w:rsidR="00E70277" w:rsidRPr="00E70277">
        <w:rPr>
          <w:rFonts w:ascii="Times New Roman" w:eastAsia="宋体" w:hAnsi="Times New Roman"/>
          <w:szCs w:val="20"/>
          <w:lang w:val="en-GB" w:eastAsia="zh-CN"/>
        </w:rPr>
        <w:t xml:space="preserve"> </w:t>
      </w:r>
      <w:r w:rsidR="005C7DFB">
        <w:rPr>
          <w:rFonts w:ascii="Times New Roman" w:eastAsia="宋体" w:hAnsi="Times New Roman"/>
          <w:szCs w:val="20"/>
          <w:lang w:val="en-GB" w:eastAsia="zh-CN"/>
        </w:rPr>
        <w:t xml:space="preserve">the </w:t>
      </w:r>
      <w:r w:rsidR="005C2648">
        <w:rPr>
          <w:rFonts w:ascii="Times New Roman" w:eastAsia="宋体" w:hAnsi="Times New Roman"/>
          <w:szCs w:val="20"/>
          <w:lang w:val="en-GB" w:eastAsia="zh-CN"/>
        </w:rPr>
        <w:t xml:space="preserve">non-integer </w:t>
      </w:r>
      <w:r w:rsidR="005C7DFB">
        <w:rPr>
          <w:rFonts w:ascii="Times New Roman" w:eastAsia="宋体" w:hAnsi="Times New Roman"/>
          <w:szCs w:val="20"/>
          <w:lang w:val="en-GB" w:eastAsia="zh-CN"/>
        </w:rPr>
        <w:lastRenderedPageBreak/>
        <w:t>traffic periodici</w:t>
      </w:r>
      <w:r w:rsidR="005C7DFB" w:rsidRPr="008E63D5">
        <w:rPr>
          <w:rFonts w:ascii="Times New Roman" w:eastAsiaTheme="minorEastAsia" w:hAnsi="Times New Roman"/>
          <w:szCs w:val="20"/>
          <w:lang w:val="en-GB" w:eastAsia="zh-CN"/>
        </w:rPr>
        <w:t>ty</w:t>
      </w:r>
      <w:r w:rsidR="00AE4CAF">
        <w:rPr>
          <w:rFonts w:ascii="Times New Roman" w:eastAsiaTheme="minorEastAsia" w:hAnsi="Times New Roman"/>
          <w:szCs w:val="20"/>
          <w:lang w:val="en-GB" w:eastAsia="zh-CN"/>
        </w:rPr>
        <w:t xml:space="preserve"> </w:t>
      </w:r>
      <w:r w:rsidR="00AE4CAF">
        <w:rPr>
          <w:rFonts w:ascii="Times New Roman" w:eastAsia="宋体" w:hAnsi="Times New Roman"/>
          <w:szCs w:val="20"/>
          <w:lang w:val="en-GB" w:eastAsia="zh-CN"/>
        </w:rPr>
        <w:t>via</w:t>
      </w:r>
      <w:r w:rsidR="00AE4CAF" w:rsidRPr="00E70277">
        <w:rPr>
          <w:rFonts w:ascii="Times New Roman" w:eastAsia="宋体" w:hAnsi="Times New Roman"/>
          <w:szCs w:val="20"/>
          <w:lang w:val="en-GB" w:eastAsia="zh-CN"/>
        </w:rPr>
        <w:t xml:space="preserve"> </w:t>
      </w:r>
      <w:r w:rsidR="00AE4CAF">
        <w:rPr>
          <w:rFonts w:ascii="Times New Roman" w:eastAsia="宋体" w:hAnsi="Times New Roman"/>
          <w:szCs w:val="20"/>
          <w:lang w:val="en-GB" w:eastAsia="zh-CN"/>
        </w:rPr>
        <w:t>s</w:t>
      </w:r>
      <w:r w:rsidR="00AE4CAF" w:rsidRPr="00AE4CAF">
        <w:rPr>
          <w:rFonts w:ascii="Times New Roman" w:eastAsia="宋体" w:hAnsi="Times New Roman"/>
          <w:szCs w:val="20"/>
          <w:lang w:val="en-GB" w:eastAsia="zh-CN"/>
        </w:rPr>
        <w:t>emi-static</w:t>
      </w:r>
      <w:r w:rsidR="00AE4CAF">
        <w:rPr>
          <w:rFonts w:ascii="Times New Roman" w:eastAsia="宋体" w:hAnsi="Times New Roman"/>
          <w:szCs w:val="20"/>
          <w:lang w:val="en-GB" w:eastAsia="zh-CN"/>
        </w:rPr>
        <w:t xml:space="preserve"> approach</w:t>
      </w:r>
      <w:r w:rsidR="00EA4F55" w:rsidRPr="008E63D5">
        <w:rPr>
          <w:rFonts w:ascii="Times New Roman" w:eastAsiaTheme="minorEastAsia" w:hAnsi="Times New Roman"/>
          <w:szCs w:val="20"/>
          <w:lang w:val="en-GB" w:eastAsia="zh-CN"/>
        </w:rPr>
        <w:t>.</w:t>
      </w:r>
      <w:r w:rsidR="00EA4F55">
        <w:rPr>
          <w:rFonts w:ascii="Times New Roman" w:eastAsiaTheme="minorEastAsia" w:hAnsi="Times New Roman"/>
          <w:szCs w:val="20"/>
          <w:lang w:val="en-GB" w:eastAsia="zh-CN"/>
        </w:rPr>
        <w:t xml:space="preserve"> </w:t>
      </w:r>
      <w:r w:rsidR="005F60AE" w:rsidRPr="008E63D5">
        <w:rPr>
          <w:rFonts w:ascii="Times New Roman" w:eastAsiaTheme="minorEastAsia" w:hAnsi="Times New Roman"/>
          <w:szCs w:val="20"/>
          <w:lang w:val="en-GB" w:eastAsia="zh-CN"/>
        </w:rPr>
        <w:t>It s</w:t>
      </w:r>
      <w:r w:rsidR="005F60AE" w:rsidRPr="0088529D">
        <w:rPr>
          <w:rFonts w:ascii="Times New Roman" w:hAnsi="Times New Roman"/>
          <w:szCs w:val="20"/>
          <w:lang w:val="en-GB"/>
        </w:rPr>
        <w:t xml:space="preserve">hould be noted that the </w:t>
      </w:r>
      <w:r w:rsidR="005F60AE">
        <w:rPr>
          <w:rFonts w:ascii="Times New Roman" w:hAnsi="Times New Roman"/>
          <w:szCs w:val="20"/>
          <w:lang w:val="en-GB"/>
        </w:rPr>
        <w:t>higher layer signalling based</w:t>
      </w:r>
      <w:r w:rsidR="005F60AE" w:rsidRPr="0088529D">
        <w:rPr>
          <w:rFonts w:ascii="Times New Roman" w:hAnsi="Times New Roman"/>
          <w:szCs w:val="20"/>
          <w:lang w:val="en-GB"/>
        </w:rPr>
        <w:t xml:space="preserve"> DRX enhancements need to be studied in conjunction with RAN2.</w:t>
      </w:r>
      <w:r w:rsidR="005F60AE">
        <w:rPr>
          <w:rFonts w:ascii="Times New Roman" w:hAnsi="Times New Roman"/>
          <w:szCs w:val="20"/>
          <w:lang w:val="en-GB"/>
        </w:rPr>
        <w:t xml:space="preserve"> </w:t>
      </w:r>
      <w:r w:rsidR="00AE4CAF">
        <w:rPr>
          <w:rFonts w:ascii="Times New Roman" w:eastAsiaTheme="minorEastAsia" w:hAnsi="Times New Roman"/>
          <w:szCs w:val="20"/>
          <w:lang w:val="en-GB" w:eastAsia="zh-CN"/>
        </w:rPr>
        <w:t>However, DCI</w:t>
      </w:r>
      <w:r w:rsidR="00533CC0">
        <w:rPr>
          <w:rFonts w:ascii="Times New Roman" w:eastAsiaTheme="minorEastAsia" w:hAnsi="Times New Roman"/>
          <w:szCs w:val="20"/>
          <w:lang w:val="en-GB" w:eastAsia="zh-CN"/>
        </w:rPr>
        <w:t>-</w:t>
      </w:r>
      <w:r w:rsidR="00EA4F55">
        <w:rPr>
          <w:rFonts w:ascii="Times New Roman" w:eastAsiaTheme="minorEastAsia" w:hAnsi="Times New Roman"/>
          <w:szCs w:val="20"/>
          <w:lang w:val="en-GB" w:eastAsia="zh-CN"/>
        </w:rPr>
        <w:t>based</w:t>
      </w:r>
      <w:r w:rsidR="006473A9" w:rsidRPr="006473A9">
        <w:rPr>
          <w:rFonts w:ascii="Times New Roman" w:eastAsiaTheme="minorEastAsia" w:hAnsi="Times New Roman"/>
          <w:szCs w:val="20"/>
          <w:lang w:val="en-GB" w:eastAsia="zh-CN"/>
        </w:rPr>
        <w:t xml:space="preserve"> </w:t>
      </w:r>
      <w:r w:rsidR="006473A9">
        <w:rPr>
          <w:rFonts w:ascii="Times New Roman" w:eastAsiaTheme="minorEastAsia" w:hAnsi="Times New Roman"/>
          <w:szCs w:val="20"/>
          <w:lang w:val="en-GB" w:eastAsia="zh-CN"/>
        </w:rPr>
        <w:t>CDRX</w:t>
      </w:r>
      <w:r w:rsidR="00EA4F55">
        <w:rPr>
          <w:rFonts w:ascii="Times New Roman" w:eastAsiaTheme="minorEastAsia" w:hAnsi="Times New Roman"/>
          <w:szCs w:val="20"/>
          <w:lang w:val="en-GB" w:eastAsia="zh-CN"/>
        </w:rPr>
        <w:t xml:space="preserve"> </w:t>
      </w:r>
      <w:r w:rsidR="00AE4CAF">
        <w:rPr>
          <w:rFonts w:ascii="Times New Roman" w:eastAsiaTheme="minorEastAsia" w:hAnsi="Times New Roman"/>
          <w:szCs w:val="20"/>
          <w:lang w:val="en-GB" w:eastAsia="zh-CN"/>
        </w:rPr>
        <w:t xml:space="preserve">adjustment </w:t>
      </w:r>
      <w:r w:rsidR="00533CC0" w:rsidRPr="00533CC0">
        <w:rPr>
          <w:rFonts w:ascii="Times New Roman" w:eastAsiaTheme="minorEastAsia" w:hAnsi="Times New Roman"/>
          <w:szCs w:val="20"/>
          <w:lang w:val="en-GB" w:eastAsia="zh-CN"/>
        </w:rPr>
        <w:t>seems to have no additional benefit for solving non-integer traffic periodicity</w:t>
      </w:r>
      <w:r w:rsidR="006473A9">
        <w:rPr>
          <w:rFonts w:ascii="Times New Roman" w:eastAsiaTheme="minorEastAsia" w:hAnsi="Times New Roman"/>
          <w:szCs w:val="20"/>
          <w:lang w:val="en-GB" w:eastAsia="zh-CN"/>
        </w:rPr>
        <w:t>.</w:t>
      </w:r>
      <w:r w:rsidR="00533CC0" w:rsidRPr="00533CC0">
        <w:t xml:space="preserve"> </w:t>
      </w:r>
      <w:r w:rsidR="00533CC0" w:rsidRPr="00533CC0">
        <w:rPr>
          <w:rFonts w:ascii="Times New Roman" w:eastAsiaTheme="minorEastAsia" w:hAnsi="Times New Roman"/>
          <w:szCs w:val="20"/>
          <w:lang w:val="en-GB" w:eastAsia="zh-CN"/>
        </w:rPr>
        <w:t>To make matters worse, adopting DCI-based approach to solve the non-</w:t>
      </w:r>
      <w:r w:rsidR="00533CC0">
        <w:rPr>
          <w:rFonts w:ascii="Times New Roman" w:eastAsiaTheme="minorEastAsia" w:hAnsi="Times New Roman"/>
          <w:szCs w:val="20"/>
          <w:lang w:val="en-GB" w:eastAsia="zh-CN"/>
        </w:rPr>
        <w:t>integer</w:t>
      </w:r>
      <w:r w:rsidR="00533CC0" w:rsidRPr="00533CC0">
        <w:rPr>
          <w:rFonts w:ascii="Times New Roman" w:eastAsiaTheme="minorEastAsia" w:hAnsi="Times New Roman"/>
          <w:szCs w:val="20"/>
          <w:lang w:val="en-GB" w:eastAsia="zh-CN"/>
        </w:rPr>
        <w:t xml:space="preserve"> period</w:t>
      </w:r>
      <w:r w:rsidR="00533CC0">
        <w:rPr>
          <w:rFonts w:ascii="Times New Roman" w:eastAsiaTheme="minorEastAsia" w:hAnsi="Times New Roman"/>
          <w:szCs w:val="20"/>
          <w:lang w:val="en-GB" w:eastAsia="zh-CN"/>
        </w:rPr>
        <w:t>icity issue</w:t>
      </w:r>
      <w:r w:rsidR="00533CC0" w:rsidRPr="00533CC0">
        <w:rPr>
          <w:rFonts w:ascii="Times New Roman" w:eastAsiaTheme="minorEastAsia" w:hAnsi="Times New Roman"/>
          <w:szCs w:val="20"/>
          <w:lang w:val="en-GB" w:eastAsia="zh-CN"/>
        </w:rPr>
        <w:t xml:space="preserve"> will </w:t>
      </w:r>
      <w:r w:rsidR="00533CC0">
        <w:rPr>
          <w:rFonts w:ascii="Times New Roman" w:eastAsiaTheme="minorEastAsia" w:hAnsi="Times New Roman"/>
          <w:szCs w:val="20"/>
          <w:lang w:val="en-GB" w:eastAsia="zh-CN"/>
        </w:rPr>
        <w:t>give rise to</w:t>
      </w:r>
      <w:r w:rsidR="00533CC0" w:rsidRPr="00533CC0">
        <w:rPr>
          <w:rFonts w:ascii="Times New Roman" w:eastAsiaTheme="minorEastAsia" w:hAnsi="Times New Roman"/>
          <w:szCs w:val="20"/>
          <w:lang w:val="en-GB" w:eastAsia="zh-CN"/>
        </w:rPr>
        <w:t xml:space="preserve"> more control signalling </w:t>
      </w:r>
      <w:r w:rsidR="00533CC0">
        <w:rPr>
          <w:rFonts w:ascii="Times New Roman" w:eastAsiaTheme="minorEastAsia" w:hAnsi="Times New Roman"/>
          <w:szCs w:val="20"/>
          <w:lang w:val="en-GB" w:eastAsia="zh-CN"/>
        </w:rPr>
        <w:t>overhead</w:t>
      </w:r>
      <w:r w:rsidR="00533CC0" w:rsidRPr="00533CC0">
        <w:rPr>
          <w:rFonts w:ascii="Times New Roman" w:eastAsiaTheme="minorEastAsia" w:hAnsi="Times New Roman"/>
          <w:szCs w:val="20"/>
          <w:lang w:val="en-GB" w:eastAsia="zh-CN"/>
        </w:rPr>
        <w:t>.</w:t>
      </w:r>
      <w:r w:rsidR="006473A9">
        <w:rPr>
          <w:rFonts w:ascii="Times New Roman" w:eastAsiaTheme="minorEastAsia" w:hAnsi="Times New Roman"/>
          <w:szCs w:val="20"/>
          <w:lang w:val="en-GB" w:eastAsia="zh-CN"/>
        </w:rPr>
        <w:t xml:space="preserve"> </w:t>
      </w:r>
    </w:p>
    <w:p w14:paraId="6B907FA5" w14:textId="382C5526" w:rsidR="005F60AE" w:rsidRPr="005F60AE" w:rsidRDefault="005F60AE" w:rsidP="002327D8">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5F60AE">
        <w:rPr>
          <w:rFonts w:ascii="Times New Roman" w:eastAsiaTheme="minorEastAsia" w:hAnsi="Times New Roman"/>
          <w:b/>
          <w:szCs w:val="20"/>
          <w:lang w:val="en-GB" w:eastAsia="zh-CN"/>
        </w:rPr>
        <w:t>Observation</w:t>
      </w:r>
      <w:r w:rsidR="00ED4479">
        <w:rPr>
          <w:rFonts w:ascii="Times New Roman" w:eastAsiaTheme="minorEastAsia" w:hAnsi="Times New Roman"/>
          <w:b/>
          <w:szCs w:val="20"/>
          <w:lang w:val="en-GB" w:eastAsia="zh-CN"/>
        </w:rPr>
        <w:t xml:space="preserve"> </w:t>
      </w:r>
      <w:r w:rsidR="007F7F49">
        <w:rPr>
          <w:rFonts w:ascii="Times New Roman" w:eastAsiaTheme="minorEastAsia" w:hAnsi="Times New Roman"/>
          <w:b/>
          <w:szCs w:val="20"/>
          <w:lang w:val="en-GB" w:eastAsia="zh-CN"/>
        </w:rPr>
        <w:t>2</w:t>
      </w:r>
      <w:r w:rsidRPr="005F60AE">
        <w:rPr>
          <w:rFonts w:ascii="Times New Roman" w:eastAsiaTheme="minorEastAsia" w:hAnsi="Times New Roman"/>
          <w:b/>
          <w:szCs w:val="20"/>
          <w:lang w:val="en-GB" w:eastAsia="zh-CN"/>
        </w:rPr>
        <w:t xml:space="preserve">: </w:t>
      </w:r>
      <w:r w:rsidR="005156E7" w:rsidRPr="005156E7">
        <w:rPr>
          <w:rFonts w:ascii="Times New Roman" w:eastAsiaTheme="minorEastAsia" w:hAnsi="Times New Roman"/>
          <w:b/>
          <w:szCs w:val="20"/>
          <w:lang w:val="en-GB" w:eastAsia="zh-CN"/>
        </w:rPr>
        <w:t xml:space="preserve">DCI-based approach </w:t>
      </w:r>
      <w:r w:rsidR="00E31F9D">
        <w:rPr>
          <w:rFonts w:ascii="Times New Roman" w:eastAsiaTheme="minorEastAsia" w:hAnsi="Times New Roman"/>
          <w:b/>
          <w:szCs w:val="20"/>
          <w:lang w:val="en-GB" w:eastAsia="zh-CN"/>
        </w:rPr>
        <w:t>as solution to</w:t>
      </w:r>
      <w:r w:rsidR="005156E7" w:rsidRPr="005156E7">
        <w:rPr>
          <w:rFonts w:ascii="Times New Roman" w:eastAsiaTheme="minorEastAsia" w:hAnsi="Times New Roman"/>
          <w:b/>
          <w:szCs w:val="20"/>
          <w:lang w:val="en-GB" w:eastAsia="zh-CN"/>
        </w:rPr>
        <w:t xml:space="preserve"> non-integer periodicity issue </w:t>
      </w:r>
      <w:r w:rsidR="00ED5FAB">
        <w:rPr>
          <w:rFonts w:ascii="Times New Roman" w:eastAsiaTheme="minorEastAsia" w:hAnsi="Times New Roman"/>
          <w:b/>
          <w:szCs w:val="20"/>
          <w:lang w:val="en-GB" w:eastAsia="zh-CN"/>
        </w:rPr>
        <w:t>will introduce</w:t>
      </w:r>
      <w:r w:rsidR="005156E7" w:rsidRPr="005156E7">
        <w:rPr>
          <w:rFonts w:ascii="Times New Roman" w:eastAsiaTheme="minorEastAsia" w:hAnsi="Times New Roman"/>
          <w:b/>
          <w:szCs w:val="20"/>
          <w:lang w:val="en-GB" w:eastAsia="zh-CN"/>
        </w:rPr>
        <w:t xml:space="preserve"> more control signalling overhead</w:t>
      </w:r>
      <w:r w:rsidR="00E9054E">
        <w:rPr>
          <w:rFonts w:ascii="Times New Roman" w:eastAsiaTheme="minorEastAsia" w:hAnsi="Times New Roman"/>
          <w:b/>
          <w:szCs w:val="20"/>
          <w:lang w:val="en-GB" w:eastAsia="zh-CN"/>
        </w:rPr>
        <w:t xml:space="preserve"> </w:t>
      </w:r>
      <w:r w:rsidR="00E9054E">
        <w:rPr>
          <w:rFonts w:ascii="Times New Roman" w:eastAsiaTheme="minorEastAsia" w:hAnsi="Times New Roman" w:hint="eastAsia"/>
          <w:b/>
          <w:szCs w:val="20"/>
          <w:lang w:val="en-GB" w:eastAsia="zh-CN"/>
        </w:rPr>
        <w:t>and</w:t>
      </w:r>
      <w:r w:rsidR="00E9054E">
        <w:rPr>
          <w:rFonts w:ascii="Times New Roman" w:eastAsiaTheme="minorEastAsia" w:hAnsi="Times New Roman"/>
          <w:b/>
          <w:szCs w:val="20"/>
          <w:lang w:val="en-GB" w:eastAsia="zh-CN"/>
        </w:rPr>
        <w:t xml:space="preserve"> spec impact</w:t>
      </w:r>
      <w:r w:rsidR="005156E7" w:rsidRPr="005156E7">
        <w:rPr>
          <w:rFonts w:ascii="Times New Roman" w:eastAsiaTheme="minorEastAsia" w:hAnsi="Times New Roman"/>
          <w:b/>
          <w:szCs w:val="20"/>
          <w:lang w:val="en-GB" w:eastAsia="zh-CN"/>
        </w:rPr>
        <w:t xml:space="preserve">. </w:t>
      </w:r>
    </w:p>
    <w:p w14:paraId="04D538D4" w14:textId="6E33EA7C" w:rsidR="0088529D" w:rsidRDefault="00533CC0" w:rsidP="002327D8">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Additionally, in</w:t>
      </w:r>
      <w:r w:rsidR="006473A9">
        <w:rPr>
          <w:rFonts w:ascii="Times New Roman" w:eastAsiaTheme="minorEastAsia" w:hAnsi="Times New Roman"/>
          <w:szCs w:val="20"/>
          <w:lang w:val="en-GB" w:eastAsia="zh-CN"/>
        </w:rPr>
        <w:t xml:space="preserve"> the </w:t>
      </w:r>
      <w:r>
        <w:rPr>
          <w:rFonts w:ascii="Times New Roman" w:eastAsiaTheme="minorEastAsia" w:hAnsi="Times New Roman"/>
          <w:szCs w:val="20"/>
          <w:lang w:val="en-GB" w:eastAsia="zh-CN"/>
        </w:rPr>
        <w:t>previous</w:t>
      </w:r>
      <w:r w:rsidR="006473A9">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meeting discussion</w:t>
      </w:r>
      <w:r w:rsidR="006473A9">
        <w:rPr>
          <w:rFonts w:ascii="Times New Roman" w:eastAsiaTheme="minorEastAsia" w:hAnsi="Times New Roman"/>
          <w:szCs w:val="20"/>
          <w:lang w:val="en-GB" w:eastAsia="zh-CN"/>
        </w:rPr>
        <w:t xml:space="preserve">, </w:t>
      </w:r>
      <w:r w:rsidRPr="00533CC0">
        <w:rPr>
          <w:rFonts w:ascii="Times New Roman" w:eastAsiaTheme="minorEastAsia" w:hAnsi="Times New Roman"/>
          <w:szCs w:val="20"/>
          <w:lang w:val="en-GB" w:eastAsia="zh-CN"/>
        </w:rPr>
        <w:t xml:space="preserve">many companies </w:t>
      </w:r>
      <w:r>
        <w:rPr>
          <w:rFonts w:ascii="Times New Roman" w:eastAsiaTheme="minorEastAsia" w:hAnsi="Times New Roman"/>
          <w:szCs w:val="20"/>
          <w:lang w:val="en-GB" w:eastAsia="zh-CN"/>
        </w:rPr>
        <w:t xml:space="preserve">held the view that </w:t>
      </w:r>
      <w:r w:rsidR="006473A9">
        <w:rPr>
          <w:rFonts w:ascii="Times New Roman" w:eastAsiaTheme="minorEastAsia" w:hAnsi="Times New Roman"/>
          <w:szCs w:val="20"/>
          <w:lang w:val="en-GB" w:eastAsia="zh-CN"/>
        </w:rPr>
        <w:t>the biggest benefit to study DCI</w:t>
      </w:r>
      <w:r>
        <w:rPr>
          <w:rFonts w:ascii="Times New Roman" w:eastAsiaTheme="minorEastAsia" w:hAnsi="Times New Roman"/>
          <w:szCs w:val="20"/>
          <w:lang w:val="en-GB" w:eastAsia="zh-CN"/>
        </w:rPr>
        <w:t>-</w:t>
      </w:r>
      <w:r w:rsidR="006473A9">
        <w:rPr>
          <w:rFonts w:ascii="Times New Roman" w:eastAsiaTheme="minorEastAsia" w:hAnsi="Times New Roman"/>
          <w:szCs w:val="20"/>
          <w:lang w:val="en-GB" w:eastAsia="zh-CN"/>
        </w:rPr>
        <w:t>based CD</w:t>
      </w:r>
      <w:r w:rsidR="006473A9">
        <w:rPr>
          <w:rFonts w:ascii="Times New Roman" w:eastAsiaTheme="minorEastAsia" w:hAnsi="Times New Roman" w:hint="eastAsia"/>
          <w:szCs w:val="20"/>
          <w:lang w:val="en-GB" w:eastAsia="zh-CN"/>
        </w:rPr>
        <w:t>RX</w:t>
      </w:r>
      <w:r w:rsidR="006473A9">
        <w:rPr>
          <w:rFonts w:ascii="Times New Roman" w:eastAsiaTheme="minorEastAsia" w:hAnsi="Times New Roman"/>
          <w:szCs w:val="20"/>
          <w:lang w:val="en-GB" w:eastAsia="zh-CN"/>
        </w:rPr>
        <w:t xml:space="preserve"> adjustment </w:t>
      </w:r>
      <w:r>
        <w:rPr>
          <w:rFonts w:ascii="Times New Roman" w:eastAsiaTheme="minorEastAsia" w:hAnsi="Times New Roman"/>
          <w:szCs w:val="20"/>
          <w:lang w:val="en-GB" w:eastAsia="zh-CN"/>
        </w:rPr>
        <w:t xml:space="preserve">is to solve both non-integer traffic periodicity issue </w:t>
      </w:r>
      <w:r w:rsidR="00EA4F55">
        <w:rPr>
          <w:rFonts w:ascii="Times New Roman" w:eastAsiaTheme="minorEastAsia" w:hAnsi="Times New Roman"/>
          <w:szCs w:val="20"/>
          <w:lang w:val="en-GB" w:eastAsia="zh-CN"/>
        </w:rPr>
        <w:t>and jitter issue</w:t>
      </w:r>
      <w:r>
        <w:rPr>
          <w:rFonts w:ascii="Times New Roman" w:eastAsiaTheme="minorEastAsia" w:hAnsi="Times New Roman"/>
          <w:szCs w:val="20"/>
          <w:lang w:val="en-GB" w:eastAsia="zh-CN"/>
        </w:rPr>
        <w:t>. But, in accordance with</w:t>
      </w:r>
      <w:r w:rsidR="005F60AE">
        <w:rPr>
          <w:rFonts w:ascii="Times New Roman" w:eastAsiaTheme="minorEastAsia" w:hAnsi="Times New Roman"/>
          <w:szCs w:val="20"/>
          <w:lang w:val="en-GB" w:eastAsia="zh-CN"/>
        </w:rPr>
        <w:t xml:space="preserve"> the</w:t>
      </w:r>
      <w:r>
        <w:rPr>
          <w:rFonts w:ascii="Times New Roman" w:eastAsiaTheme="minorEastAsia" w:hAnsi="Times New Roman"/>
          <w:szCs w:val="20"/>
          <w:lang w:val="en-GB" w:eastAsia="zh-CN"/>
        </w:rPr>
        <w:t xml:space="preserve"> conclusion agreed in the last meeting, </w:t>
      </w:r>
      <w:r w:rsidRPr="00533CC0">
        <w:rPr>
          <w:rFonts w:ascii="Times New Roman" w:eastAsiaTheme="minorEastAsia" w:hAnsi="Times New Roman"/>
          <w:szCs w:val="20"/>
          <w:lang w:val="en-GB" w:eastAsia="zh-CN"/>
        </w:rPr>
        <w:t>RAN1 does not assume instantaneous jitter value for a frame is predictable for Rel-18 XR SI power saving study before further input is provided by SA.</w:t>
      </w:r>
      <w:r>
        <w:rPr>
          <w:rFonts w:ascii="Times New Roman" w:eastAsiaTheme="minorEastAsia" w:hAnsi="Times New Roman"/>
          <w:szCs w:val="20"/>
          <w:lang w:val="en-GB" w:eastAsia="zh-CN"/>
        </w:rPr>
        <w:t xml:space="preserve"> </w:t>
      </w:r>
      <w:r w:rsidRPr="00533CC0">
        <w:rPr>
          <w:rFonts w:ascii="Times New Roman" w:eastAsiaTheme="minorEastAsia" w:hAnsi="Times New Roman"/>
          <w:szCs w:val="20"/>
          <w:lang w:val="en-GB" w:eastAsia="zh-CN"/>
        </w:rPr>
        <w:t xml:space="preserve">That is, DCI-based DRX adjustment </w:t>
      </w:r>
      <w:r w:rsidR="005F60AE">
        <w:rPr>
          <w:rFonts w:ascii="Times New Roman" w:eastAsiaTheme="minorEastAsia" w:hAnsi="Times New Roman"/>
          <w:szCs w:val="20"/>
          <w:lang w:val="en-GB" w:eastAsia="zh-CN"/>
        </w:rPr>
        <w:t>is</w:t>
      </w:r>
      <w:r w:rsidRPr="00533CC0">
        <w:rPr>
          <w:rFonts w:ascii="Times New Roman" w:eastAsiaTheme="minorEastAsia" w:hAnsi="Times New Roman"/>
          <w:szCs w:val="20"/>
          <w:lang w:val="en-GB" w:eastAsia="zh-CN"/>
        </w:rPr>
        <w:t xml:space="preserve"> unavailable for </w:t>
      </w:r>
      <w:r w:rsidR="005F60AE">
        <w:rPr>
          <w:rFonts w:ascii="Times New Roman" w:eastAsiaTheme="minorEastAsia" w:hAnsi="Times New Roman"/>
          <w:szCs w:val="20"/>
          <w:lang w:val="en-GB" w:eastAsia="zh-CN"/>
        </w:rPr>
        <w:t>j</w:t>
      </w:r>
      <w:r w:rsidRPr="00533CC0">
        <w:rPr>
          <w:rFonts w:ascii="Times New Roman" w:eastAsiaTheme="minorEastAsia" w:hAnsi="Times New Roman"/>
          <w:szCs w:val="20"/>
          <w:lang w:val="en-GB" w:eastAsia="zh-CN"/>
        </w:rPr>
        <w:t xml:space="preserve">itter </w:t>
      </w:r>
      <w:r w:rsidR="005F60AE">
        <w:rPr>
          <w:rFonts w:ascii="Times New Roman" w:eastAsiaTheme="minorEastAsia" w:hAnsi="Times New Roman"/>
          <w:szCs w:val="20"/>
          <w:lang w:val="en-GB" w:eastAsia="zh-CN"/>
        </w:rPr>
        <w:t>h</w:t>
      </w:r>
      <w:r w:rsidRPr="00533CC0">
        <w:rPr>
          <w:rFonts w:ascii="Times New Roman" w:eastAsiaTheme="minorEastAsia" w:hAnsi="Times New Roman"/>
          <w:szCs w:val="20"/>
          <w:lang w:val="en-GB" w:eastAsia="zh-CN"/>
        </w:rPr>
        <w:t xml:space="preserve">andling </w:t>
      </w:r>
      <w:r>
        <w:rPr>
          <w:rFonts w:ascii="Times New Roman" w:eastAsiaTheme="minorEastAsia" w:hAnsi="Times New Roman"/>
          <w:szCs w:val="20"/>
          <w:lang w:val="en-GB" w:eastAsia="zh-CN"/>
        </w:rPr>
        <w:t>for the reason</w:t>
      </w:r>
      <w:r w:rsidRPr="00533CC0">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of</w:t>
      </w:r>
      <w:r w:rsidRPr="00533CC0">
        <w:rPr>
          <w:rFonts w:ascii="Times New Roman" w:eastAsiaTheme="minorEastAsia" w:hAnsi="Times New Roman"/>
          <w:szCs w:val="20"/>
          <w:lang w:val="en-GB" w:eastAsia="zh-CN"/>
        </w:rPr>
        <w:t xml:space="preserve"> unpredictable</w:t>
      </w:r>
      <w:r>
        <w:rPr>
          <w:rFonts w:ascii="Times New Roman" w:eastAsiaTheme="minorEastAsia" w:hAnsi="Times New Roman"/>
          <w:szCs w:val="20"/>
          <w:lang w:val="en-GB" w:eastAsia="zh-CN"/>
        </w:rPr>
        <w:t xml:space="preserve"> jitter</w:t>
      </w:r>
      <w:r w:rsidRPr="00533CC0">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w:t>
      </w:r>
      <w:r w:rsidR="005F60AE">
        <w:rPr>
          <w:rFonts w:ascii="Times New Roman" w:eastAsiaTheme="minorEastAsia" w:hAnsi="Times New Roman"/>
          <w:szCs w:val="20"/>
          <w:lang w:val="en-GB" w:eastAsia="zh-CN"/>
        </w:rPr>
        <w:t>Having said that, the study on DCI-based CDRX adjustment should be deprioritized for R18 XR.</w:t>
      </w:r>
    </w:p>
    <w:p w14:paraId="58B78B42" w14:textId="3A977383" w:rsidR="009879F8" w:rsidRPr="009879F8" w:rsidRDefault="009879F8" w:rsidP="002327D8">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9879F8">
        <w:rPr>
          <w:rFonts w:ascii="Times New Roman" w:eastAsia="宋体" w:hAnsi="Times New Roman"/>
          <w:b/>
          <w:szCs w:val="20"/>
          <w:lang w:val="en-GB" w:eastAsia="zh-CN"/>
        </w:rPr>
        <w:t>Proposal</w:t>
      </w:r>
      <w:r w:rsidR="00ED4479">
        <w:rPr>
          <w:rFonts w:ascii="Times New Roman" w:eastAsia="宋体" w:hAnsi="Times New Roman"/>
          <w:b/>
          <w:szCs w:val="20"/>
          <w:lang w:val="en-GB" w:eastAsia="zh-CN"/>
        </w:rPr>
        <w:t xml:space="preserve"> 2</w:t>
      </w:r>
      <w:r w:rsidRPr="009879F8">
        <w:rPr>
          <w:rFonts w:ascii="Times New Roman" w:eastAsia="宋体" w:hAnsi="Times New Roman"/>
          <w:b/>
          <w:szCs w:val="20"/>
          <w:lang w:val="en-GB" w:eastAsia="zh-CN"/>
        </w:rPr>
        <w:t xml:space="preserve">: </w:t>
      </w:r>
      <w:r w:rsidR="00CE00B8" w:rsidRPr="00CE00B8">
        <w:rPr>
          <w:rFonts w:ascii="Times New Roman" w:eastAsia="宋体" w:hAnsi="Times New Roman"/>
          <w:b/>
          <w:szCs w:val="20"/>
          <w:lang w:val="en-GB" w:eastAsia="zh-CN"/>
        </w:rPr>
        <w:t>Support semi-static based DRX enhancements to accommodate the non-integer XR traffic periodicity.</w:t>
      </w:r>
    </w:p>
    <w:p w14:paraId="29C977B9" w14:textId="350DE9D4" w:rsidR="009077D4" w:rsidRPr="009077D4" w:rsidRDefault="00C548DD" w:rsidP="009651CB">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Semi-static </w:t>
      </w:r>
      <w:r w:rsidRPr="00C548DD">
        <w:rPr>
          <w:rFonts w:ascii="Arial" w:eastAsia="微软雅黑" w:hAnsi="Arial" w:cs="Arial"/>
          <w:bCs/>
          <w:iCs/>
          <w:sz w:val="28"/>
          <w:szCs w:val="28"/>
          <w:lang w:eastAsia="zh-CN"/>
        </w:rPr>
        <w:t>alignment between C</w:t>
      </w:r>
      <w:r>
        <w:rPr>
          <w:rFonts w:ascii="Arial" w:eastAsia="微软雅黑" w:hAnsi="Arial" w:cs="Arial"/>
          <w:bCs/>
          <w:iCs/>
          <w:sz w:val="28"/>
          <w:szCs w:val="28"/>
          <w:lang w:eastAsia="zh-CN"/>
        </w:rPr>
        <w:t>-</w:t>
      </w:r>
      <w:r w:rsidRPr="00C548DD">
        <w:rPr>
          <w:rFonts w:ascii="Arial" w:eastAsia="微软雅黑" w:hAnsi="Arial" w:cs="Arial"/>
          <w:bCs/>
          <w:iCs/>
          <w:sz w:val="28"/>
          <w:szCs w:val="28"/>
          <w:lang w:eastAsia="zh-CN"/>
        </w:rPr>
        <w:t xml:space="preserve">DRX and XR </w:t>
      </w:r>
      <w:r w:rsidR="00955725">
        <w:rPr>
          <w:rFonts w:ascii="Arial" w:eastAsia="微软雅黑" w:hAnsi="Arial" w:cs="Arial" w:hint="eastAsia"/>
          <w:bCs/>
          <w:iCs/>
          <w:sz w:val="28"/>
          <w:szCs w:val="28"/>
          <w:lang w:eastAsia="zh-CN"/>
        </w:rPr>
        <w:t>traffic</w:t>
      </w:r>
      <w:r w:rsidR="00955725">
        <w:rPr>
          <w:rFonts w:ascii="Arial" w:eastAsia="微软雅黑" w:hAnsi="Arial" w:cs="Arial"/>
          <w:bCs/>
          <w:iCs/>
          <w:sz w:val="28"/>
          <w:szCs w:val="28"/>
          <w:lang w:eastAsia="zh-CN"/>
        </w:rPr>
        <w:t xml:space="preserve"> </w:t>
      </w:r>
      <w:r w:rsidRPr="00C548DD">
        <w:rPr>
          <w:rFonts w:ascii="Arial" w:eastAsia="微软雅黑" w:hAnsi="Arial" w:cs="Arial"/>
          <w:bCs/>
          <w:iCs/>
          <w:sz w:val="28"/>
          <w:szCs w:val="28"/>
          <w:lang w:eastAsia="zh-CN"/>
        </w:rPr>
        <w:t>periodicity</w:t>
      </w:r>
    </w:p>
    <w:p w14:paraId="07D59F2B" w14:textId="77777777" w:rsidR="0088529D" w:rsidRPr="0088529D" w:rsidRDefault="0088529D" w:rsidP="0088529D">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88529D">
        <w:rPr>
          <w:rFonts w:ascii="Times New Roman" w:eastAsiaTheme="minorEastAsia" w:hAnsi="Times New Roman"/>
          <w:szCs w:val="20"/>
          <w:lang w:val="en-GB" w:eastAsia="zh-CN"/>
        </w:rPr>
        <w:t xml:space="preserve">According to the XR traffic frame rate, we can convert the unit of FPS into the unit of millisecond. Taking the typical 60FPS as an example, by simplifying the numerator and denominator to </w:t>
      </w:r>
      <w:proofErr w:type="spellStart"/>
      <w:r w:rsidRPr="0088529D">
        <w:rPr>
          <w:rFonts w:ascii="Times New Roman" w:eastAsiaTheme="minorEastAsia" w:hAnsi="Times New Roman"/>
          <w:szCs w:val="20"/>
          <w:lang w:val="en-GB" w:eastAsia="zh-CN"/>
        </w:rPr>
        <w:t>interprime</w:t>
      </w:r>
      <w:proofErr w:type="spellEnd"/>
      <w:r w:rsidRPr="0088529D">
        <w:rPr>
          <w:rFonts w:ascii="Times New Roman" w:eastAsiaTheme="minorEastAsia" w:hAnsi="Times New Roman"/>
          <w:szCs w:val="20"/>
          <w:lang w:val="en-GB" w:eastAsia="zh-CN"/>
        </w:rPr>
        <w:t>, there appears an integer value which is multiple of traffic periodicity, i.e., 50ms. During the 50ms, three traffic bursts (e.g., frame) will arrive.</w:t>
      </w:r>
    </w:p>
    <w:p w14:paraId="2947F5A9" w14:textId="77777777" w:rsidR="0088529D" w:rsidRPr="0088529D" w:rsidRDefault="00B83EC8" w:rsidP="0088529D">
      <w:pPr>
        <w:spacing w:after="180"/>
        <w:jc w:val="center"/>
        <w:rPr>
          <w:rFonts w:ascii="Times New Roman" w:eastAsiaTheme="minorEastAsia" w:hAnsi="Times New Roman"/>
          <w:szCs w:val="20"/>
          <w:lang w:val="en-GB" w:eastAsia="zh-CN"/>
        </w:rPr>
      </w:pPr>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60 frames</m:t>
            </m:r>
          </m:num>
          <m:den>
            <m:r>
              <w:rPr>
                <w:rFonts w:ascii="Cambria Math" w:eastAsiaTheme="minorEastAsia" w:hAnsi="Cambria Math"/>
                <w:szCs w:val="20"/>
                <w:lang w:val="en-GB" w:eastAsia="zh-CN"/>
              </w:rPr>
              <m:t>1000 ms</m:t>
            </m:r>
          </m:den>
        </m:f>
        <m:r>
          <w:rPr>
            <w:rFonts w:ascii="Cambria Math" w:eastAsiaTheme="minorEastAsia" w:hAnsi="Cambria Math"/>
            <w:szCs w:val="20"/>
            <w:lang w:val="en-GB" w:eastAsia="zh-CN"/>
          </w:rPr>
          <m:t>=</m:t>
        </m:r>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3 frames</m:t>
            </m:r>
          </m:num>
          <m:den>
            <m:r>
              <w:rPr>
                <w:rFonts w:ascii="Cambria Math" w:eastAsiaTheme="minorEastAsia" w:hAnsi="Cambria Math"/>
                <w:szCs w:val="20"/>
                <w:lang w:val="en-GB" w:eastAsia="zh-CN"/>
              </w:rPr>
              <m:t>50 ms</m:t>
            </m:r>
          </m:den>
        </m:f>
      </m:oMath>
      <w:r w:rsidR="0088529D" w:rsidRPr="0088529D">
        <w:rPr>
          <w:rFonts w:ascii="Times New Roman" w:eastAsiaTheme="minorEastAsia" w:hAnsi="Times New Roman"/>
          <w:szCs w:val="20"/>
          <w:lang w:val="en-GB" w:eastAsia="zh-CN"/>
        </w:rPr>
        <w:t xml:space="preserve"> for 60FPS</w:t>
      </w:r>
    </w:p>
    <w:p w14:paraId="48A82158" w14:textId="19DD5A07" w:rsidR="0088529D" w:rsidRPr="0088529D" w:rsidRDefault="002B24B2" w:rsidP="008E63D5">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8E63D5">
        <w:rPr>
          <w:rFonts w:ascii="Times New Roman" w:eastAsiaTheme="minorEastAsia" w:hAnsi="Times New Roman"/>
          <w:szCs w:val="20"/>
          <w:lang w:val="en-GB" w:eastAsia="zh-CN"/>
        </w:rPr>
        <w:t xml:space="preserve">As shown in </w:t>
      </w:r>
      <w:r w:rsidR="00A977E9">
        <w:rPr>
          <w:rFonts w:ascii="Times New Roman" w:eastAsiaTheme="minorEastAsia" w:hAnsi="Times New Roman"/>
          <w:b/>
          <w:szCs w:val="20"/>
          <w:lang w:val="en-GB" w:eastAsia="zh-CN"/>
        </w:rPr>
        <w:t>A</w:t>
      </w:r>
      <w:r w:rsidR="00A977E9" w:rsidRPr="008E63D5">
        <w:rPr>
          <w:rFonts w:ascii="Times New Roman" w:eastAsiaTheme="minorEastAsia" w:hAnsi="Times New Roman"/>
          <w:b/>
          <w:szCs w:val="20"/>
          <w:lang w:val="en-GB" w:eastAsia="zh-CN"/>
        </w:rPr>
        <w:t>pproach 1</w:t>
      </w:r>
      <w:r w:rsidR="00A977E9">
        <w:rPr>
          <w:rFonts w:ascii="Times New Roman" w:eastAsiaTheme="minorEastAsia" w:hAnsi="Times New Roman"/>
          <w:b/>
          <w:szCs w:val="20"/>
          <w:lang w:val="en-GB" w:eastAsia="zh-CN"/>
        </w:rPr>
        <w:t xml:space="preserve"> of </w:t>
      </w:r>
      <w:r w:rsidRPr="008E63D5">
        <w:rPr>
          <w:rFonts w:ascii="Times New Roman" w:eastAsiaTheme="minorEastAsia" w:hAnsi="Times New Roman"/>
          <w:b/>
          <w:szCs w:val="20"/>
          <w:lang w:val="en-GB" w:eastAsia="zh-CN"/>
        </w:rPr>
        <w:t xml:space="preserve">Figure </w:t>
      </w:r>
      <w:r w:rsidR="003879FC">
        <w:rPr>
          <w:rFonts w:ascii="Times New Roman" w:eastAsiaTheme="minorEastAsia" w:hAnsi="Times New Roman"/>
          <w:b/>
          <w:szCs w:val="20"/>
          <w:lang w:val="en-GB" w:eastAsia="zh-CN"/>
        </w:rPr>
        <w:t>3</w:t>
      </w:r>
      <w:r w:rsidRPr="008E63D5">
        <w:rPr>
          <w:rFonts w:ascii="Times New Roman" w:eastAsiaTheme="minorEastAsia" w:hAnsi="Times New Roman"/>
          <w:szCs w:val="20"/>
          <w:lang w:val="en-GB" w:eastAsia="zh-CN"/>
        </w:rPr>
        <w:t>,</w:t>
      </w:r>
      <w:r w:rsidR="00457383" w:rsidRPr="008E63D5">
        <w:rPr>
          <w:rFonts w:ascii="Times New Roman" w:eastAsiaTheme="minorEastAsia" w:hAnsi="Times New Roman"/>
          <w:szCs w:val="20"/>
          <w:lang w:val="en-GB" w:eastAsia="zh-CN"/>
        </w:rPr>
        <w:t xml:space="preserve"> a DRX cycle set/pattern can be configured by the network. Within a DRX cycle set, there can be multiple </w:t>
      </w:r>
      <w:r w:rsidRPr="008E63D5">
        <w:rPr>
          <w:rFonts w:ascii="Times New Roman" w:eastAsiaTheme="minorEastAsia" w:hAnsi="Times New Roman"/>
          <w:szCs w:val="20"/>
          <w:lang w:val="en-GB" w:eastAsia="zh-CN"/>
        </w:rPr>
        <w:t>DRX cycles</w:t>
      </w:r>
      <w:r w:rsidR="003E5A0C">
        <w:rPr>
          <w:rFonts w:ascii="Times New Roman" w:eastAsiaTheme="minorEastAsia" w:hAnsi="Times New Roman"/>
          <w:szCs w:val="20"/>
          <w:lang w:val="en-GB" w:eastAsia="zh-CN"/>
        </w:rPr>
        <w:t xml:space="preserve"> with same or different periodicities</w:t>
      </w:r>
      <w:r w:rsidR="00457383" w:rsidRPr="008E63D5">
        <w:rPr>
          <w:rFonts w:ascii="Times New Roman" w:eastAsiaTheme="minorEastAsia" w:hAnsi="Times New Roman"/>
          <w:szCs w:val="20"/>
          <w:lang w:val="en-GB" w:eastAsia="zh-CN"/>
        </w:rPr>
        <w:t xml:space="preserve">. For example, there are three DRX cycles and the length of them are </w:t>
      </w:r>
      <w:r w:rsidR="004E443E">
        <w:rPr>
          <w:rFonts w:ascii="Times New Roman" w:eastAsiaTheme="minorEastAsia" w:hAnsi="Times New Roman"/>
          <w:szCs w:val="20"/>
          <w:lang w:val="en-GB" w:eastAsia="zh-CN"/>
        </w:rPr>
        <w:t>{16ms, 17ms, 17</w:t>
      </w:r>
      <w:r w:rsidRPr="008E63D5">
        <w:rPr>
          <w:rFonts w:ascii="Times New Roman" w:eastAsiaTheme="minorEastAsia" w:hAnsi="Times New Roman"/>
          <w:szCs w:val="20"/>
          <w:lang w:val="en-GB" w:eastAsia="zh-CN"/>
        </w:rPr>
        <w:t>ms</w:t>
      </w:r>
      <w:r w:rsidR="004E443E">
        <w:rPr>
          <w:rFonts w:ascii="Times New Roman" w:eastAsiaTheme="minorEastAsia" w:hAnsi="Times New Roman"/>
          <w:szCs w:val="20"/>
          <w:lang w:val="en-GB" w:eastAsia="zh-CN"/>
        </w:rPr>
        <w:t>}</w:t>
      </w:r>
      <w:r w:rsidRPr="008E63D5">
        <w:rPr>
          <w:rFonts w:ascii="Times New Roman" w:eastAsiaTheme="minorEastAsia" w:hAnsi="Times New Roman"/>
          <w:szCs w:val="20"/>
          <w:lang w:val="en-GB" w:eastAsia="zh-CN"/>
        </w:rPr>
        <w:t xml:space="preserve">, respectively. </w:t>
      </w:r>
      <w:r w:rsidR="00457383" w:rsidRPr="008E63D5">
        <w:rPr>
          <w:rFonts w:ascii="Times New Roman" w:eastAsiaTheme="minorEastAsia" w:hAnsi="Times New Roman"/>
          <w:szCs w:val="20"/>
          <w:lang w:val="en-GB" w:eastAsia="zh-CN"/>
        </w:rPr>
        <w:t xml:space="preserve">This DRX pattern can be repeated throughout the time domain. </w:t>
      </w:r>
      <w:r w:rsidR="00457383">
        <w:rPr>
          <w:rFonts w:ascii="Times New Roman" w:eastAsiaTheme="minorEastAsia" w:hAnsi="Times New Roman"/>
          <w:szCs w:val="20"/>
          <w:lang w:val="en-GB" w:eastAsia="zh-CN"/>
        </w:rPr>
        <w:t xml:space="preserve">Besides, </w:t>
      </w:r>
      <w:r w:rsidR="0088529D" w:rsidRPr="0088529D">
        <w:rPr>
          <w:rFonts w:ascii="Times New Roman" w:eastAsiaTheme="minorEastAsia" w:hAnsi="Times New Roman"/>
          <w:szCs w:val="20"/>
          <w:lang w:val="en-GB" w:eastAsia="zh-CN"/>
        </w:rPr>
        <w:t xml:space="preserve">in </w:t>
      </w:r>
      <w:r w:rsidR="00A977E9">
        <w:rPr>
          <w:rFonts w:ascii="Times New Roman" w:eastAsiaTheme="minorEastAsia" w:hAnsi="Times New Roman"/>
          <w:b/>
          <w:szCs w:val="20"/>
          <w:lang w:val="en-GB" w:eastAsia="zh-CN"/>
        </w:rPr>
        <w:t>A</w:t>
      </w:r>
      <w:r w:rsidR="00A977E9" w:rsidRPr="008E63D5">
        <w:rPr>
          <w:rFonts w:ascii="Times New Roman" w:eastAsiaTheme="minorEastAsia" w:hAnsi="Times New Roman"/>
          <w:b/>
          <w:szCs w:val="20"/>
          <w:lang w:val="en-GB" w:eastAsia="zh-CN"/>
        </w:rPr>
        <w:t xml:space="preserve">pproach </w:t>
      </w:r>
      <w:r w:rsidR="00A977E9">
        <w:rPr>
          <w:rFonts w:ascii="Times New Roman" w:eastAsiaTheme="minorEastAsia" w:hAnsi="Times New Roman"/>
          <w:b/>
          <w:szCs w:val="20"/>
          <w:lang w:val="en-GB" w:eastAsia="zh-CN"/>
        </w:rPr>
        <w:t xml:space="preserve">2 of </w:t>
      </w:r>
      <w:r w:rsidR="00A977E9" w:rsidRPr="008E63D5">
        <w:rPr>
          <w:rFonts w:ascii="Times New Roman" w:eastAsiaTheme="minorEastAsia" w:hAnsi="Times New Roman"/>
          <w:b/>
          <w:szCs w:val="20"/>
          <w:lang w:val="en-GB" w:eastAsia="zh-CN"/>
        </w:rPr>
        <w:t xml:space="preserve">Figure </w:t>
      </w:r>
      <w:r w:rsidR="00A977E9">
        <w:rPr>
          <w:rFonts w:ascii="Times New Roman" w:eastAsiaTheme="minorEastAsia" w:hAnsi="Times New Roman"/>
          <w:b/>
          <w:szCs w:val="20"/>
          <w:lang w:val="en-GB" w:eastAsia="zh-CN"/>
        </w:rPr>
        <w:t>3</w:t>
      </w:r>
      <w:r w:rsidR="0088529D" w:rsidRPr="0088529D">
        <w:rPr>
          <w:rFonts w:ascii="Times New Roman" w:eastAsiaTheme="minorEastAsia" w:hAnsi="Times New Roman"/>
          <w:szCs w:val="20"/>
          <w:lang w:val="en-GB" w:eastAsia="zh-CN"/>
        </w:rPr>
        <w:t xml:space="preserve">, </w:t>
      </w:r>
      <w:r w:rsidR="00457383">
        <w:rPr>
          <w:rFonts w:ascii="Times New Roman" w:eastAsiaTheme="minorEastAsia" w:hAnsi="Times New Roman"/>
          <w:szCs w:val="20"/>
          <w:lang w:val="en-GB" w:eastAsia="zh-CN"/>
        </w:rPr>
        <w:t>multiple</w:t>
      </w:r>
      <w:r w:rsidR="00457383" w:rsidRPr="0088529D">
        <w:rPr>
          <w:rFonts w:ascii="Times New Roman" w:eastAsiaTheme="minorEastAsia" w:hAnsi="Times New Roman"/>
          <w:szCs w:val="20"/>
          <w:lang w:val="en-GB" w:eastAsia="zh-CN"/>
        </w:rPr>
        <w:t xml:space="preserve"> </w:t>
      </w:r>
      <w:r w:rsidR="0088529D" w:rsidRPr="0088529D">
        <w:rPr>
          <w:rFonts w:ascii="Times New Roman" w:eastAsiaTheme="minorEastAsia" w:hAnsi="Times New Roman"/>
          <w:szCs w:val="20"/>
          <w:lang w:val="en-GB" w:eastAsia="zh-CN"/>
        </w:rPr>
        <w:t xml:space="preserve">DRX configurations </w:t>
      </w:r>
      <w:r w:rsidR="00457383">
        <w:rPr>
          <w:rFonts w:ascii="Times New Roman" w:eastAsiaTheme="minorEastAsia" w:hAnsi="Times New Roman"/>
          <w:szCs w:val="20"/>
          <w:lang w:val="en-GB" w:eastAsia="zh-CN"/>
        </w:rPr>
        <w:t>can be another way to solve the mismatch issue. T</w:t>
      </w:r>
      <w:r w:rsidR="0088529D" w:rsidRPr="0088529D">
        <w:rPr>
          <w:rFonts w:ascii="Times New Roman" w:eastAsiaTheme="minorEastAsia" w:hAnsi="Times New Roman"/>
          <w:szCs w:val="20"/>
          <w:lang w:val="en-GB" w:eastAsia="zh-CN"/>
        </w:rPr>
        <w:t xml:space="preserve">he length of DRX cycle </w:t>
      </w:r>
      <w:r w:rsidR="00457383">
        <w:rPr>
          <w:rFonts w:ascii="Times New Roman" w:eastAsiaTheme="minorEastAsia" w:hAnsi="Times New Roman"/>
          <w:szCs w:val="20"/>
          <w:lang w:val="en-GB" w:eastAsia="zh-CN"/>
        </w:rPr>
        <w:t>for all the DRX configurations are the same and equal to</w:t>
      </w:r>
      <w:r w:rsidR="00457383" w:rsidRPr="0088529D">
        <w:rPr>
          <w:rFonts w:ascii="Times New Roman" w:eastAsiaTheme="minorEastAsia" w:hAnsi="Times New Roman"/>
          <w:szCs w:val="20"/>
          <w:lang w:val="en-GB" w:eastAsia="zh-CN"/>
        </w:rPr>
        <w:t xml:space="preserve"> </w:t>
      </w:r>
      <w:r w:rsidR="009E06F0" w:rsidRPr="0088529D">
        <w:rPr>
          <w:rFonts w:ascii="Times New Roman" w:eastAsiaTheme="minorEastAsia" w:hAnsi="Times New Roman"/>
          <w:szCs w:val="20"/>
          <w:lang w:val="en-GB" w:eastAsia="zh-CN"/>
        </w:rPr>
        <w:t>an</w:t>
      </w:r>
      <w:r w:rsidR="0088529D" w:rsidRPr="0088529D">
        <w:rPr>
          <w:rFonts w:ascii="Times New Roman" w:eastAsiaTheme="minorEastAsia" w:hAnsi="Times New Roman"/>
          <w:szCs w:val="20"/>
          <w:lang w:val="en-GB" w:eastAsia="zh-CN"/>
        </w:rPr>
        <w:t xml:space="preserve"> integer </w:t>
      </w:r>
      <w:r w:rsidR="009E06F0" w:rsidRPr="0088529D">
        <w:rPr>
          <w:rFonts w:ascii="Times New Roman" w:eastAsiaTheme="minorEastAsia" w:hAnsi="Times New Roman"/>
          <w:szCs w:val="20"/>
          <w:lang w:val="en-GB" w:eastAsia="zh-CN"/>
        </w:rPr>
        <w:t>value</w:t>
      </w:r>
      <w:r w:rsidR="0088529D" w:rsidRPr="0088529D">
        <w:rPr>
          <w:rFonts w:ascii="Times New Roman" w:eastAsiaTheme="minorEastAsia" w:hAnsi="Times New Roman"/>
          <w:szCs w:val="20"/>
          <w:lang w:val="en-GB" w:eastAsia="zh-CN"/>
        </w:rPr>
        <w:t xml:space="preserve">, e.g. 50ms. And </w:t>
      </w:r>
      <w:r w:rsidR="00395718">
        <w:rPr>
          <w:rFonts w:ascii="Times New Roman" w:eastAsiaTheme="minorEastAsia" w:hAnsi="Times New Roman"/>
          <w:szCs w:val="20"/>
          <w:lang w:val="en-GB" w:eastAsia="zh-CN"/>
        </w:rPr>
        <w:t>t</w:t>
      </w:r>
      <w:r w:rsidR="0088529D" w:rsidRPr="0088529D">
        <w:rPr>
          <w:rFonts w:ascii="Times New Roman" w:eastAsiaTheme="minorEastAsia" w:hAnsi="Times New Roman"/>
          <w:szCs w:val="20"/>
          <w:lang w:val="en-GB" w:eastAsia="zh-CN"/>
        </w:rPr>
        <w:t xml:space="preserve">he </w:t>
      </w:r>
      <w:r w:rsidR="00395718">
        <w:rPr>
          <w:rFonts w:ascii="Times New Roman" w:eastAsiaTheme="minorEastAsia" w:hAnsi="Times New Roman"/>
          <w:szCs w:val="20"/>
          <w:lang w:val="en-GB" w:eastAsia="zh-CN"/>
        </w:rPr>
        <w:t xml:space="preserve">difference between the multiple DRX configurations is only the values of </w:t>
      </w:r>
      <w:proofErr w:type="spellStart"/>
      <w:r w:rsidR="0088529D" w:rsidRPr="0088529D">
        <w:rPr>
          <w:rFonts w:ascii="Times New Roman" w:eastAsiaTheme="minorEastAsia" w:hAnsi="Times New Roman"/>
          <w:i/>
          <w:szCs w:val="20"/>
          <w:lang w:val="en-GB" w:eastAsia="zh-CN"/>
        </w:rPr>
        <w:t>drx-startoffset</w:t>
      </w:r>
      <w:proofErr w:type="spellEnd"/>
      <w:r w:rsidR="00395718">
        <w:rPr>
          <w:rFonts w:ascii="Times New Roman" w:eastAsiaTheme="minorEastAsia" w:hAnsi="Times New Roman"/>
          <w:szCs w:val="20"/>
          <w:lang w:val="en-GB" w:eastAsia="zh-CN"/>
        </w:rPr>
        <w:t xml:space="preserve">, </w:t>
      </w:r>
      <w:r w:rsidR="0088529D" w:rsidRPr="0088529D">
        <w:rPr>
          <w:rFonts w:ascii="Times New Roman" w:eastAsiaTheme="minorEastAsia" w:hAnsi="Times New Roman"/>
          <w:szCs w:val="20"/>
          <w:lang w:val="en-GB" w:eastAsia="zh-CN"/>
        </w:rPr>
        <w:t xml:space="preserve">which aims to match the three frames’ arrival time within per integer DRX cycle. </w:t>
      </w:r>
      <w:r w:rsidR="00395718">
        <w:rPr>
          <w:rFonts w:ascii="Times New Roman" w:eastAsiaTheme="minorEastAsia" w:hAnsi="Times New Roman"/>
          <w:szCs w:val="20"/>
          <w:lang w:val="en-GB" w:eastAsia="zh-CN"/>
        </w:rPr>
        <w:t>In addition, a</w:t>
      </w:r>
      <w:r w:rsidR="0088529D" w:rsidRPr="0088529D">
        <w:rPr>
          <w:rFonts w:ascii="Times New Roman" w:eastAsiaTheme="minorEastAsia" w:hAnsi="Times New Roman"/>
          <w:szCs w:val="20"/>
          <w:lang w:val="en-GB" w:eastAsia="zh-CN"/>
        </w:rPr>
        <w:t xml:space="preserve">nother </w:t>
      </w:r>
      <w:r w:rsidR="00395718">
        <w:rPr>
          <w:rFonts w:ascii="Times New Roman" w:eastAsiaTheme="minorEastAsia" w:hAnsi="Times New Roman"/>
          <w:szCs w:val="20"/>
          <w:lang w:val="en-GB" w:eastAsia="zh-CN"/>
        </w:rPr>
        <w:t xml:space="preserve">potential </w:t>
      </w:r>
      <w:r w:rsidR="0088529D" w:rsidRPr="0088529D">
        <w:rPr>
          <w:rFonts w:ascii="Times New Roman" w:eastAsiaTheme="minorEastAsia" w:hAnsi="Times New Roman"/>
          <w:szCs w:val="20"/>
          <w:lang w:val="en-GB" w:eastAsia="zh-CN"/>
        </w:rPr>
        <w:t>approach</w:t>
      </w:r>
      <w:r w:rsidR="0088529D" w:rsidRPr="0088529D" w:rsidDel="00AD3181">
        <w:rPr>
          <w:rFonts w:ascii="Times New Roman" w:eastAsiaTheme="minorEastAsia" w:hAnsi="Times New Roman"/>
          <w:szCs w:val="20"/>
          <w:lang w:val="en-GB" w:eastAsia="zh-CN"/>
        </w:rPr>
        <w:t xml:space="preserve"> </w:t>
      </w:r>
      <w:r w:rsidR="0088529D" w:rsidRPr="0088529D">
        <w:rPr>
          <w:rFonts w:ascii="Times New Roman" w:eastAsiaTheme="minorEastAsia" w:hAnsi="Times New Roman"/>
          <w:szCs w:val="20"/>
          <w:lang w:val="en-GB" w:eastAsia="zh-CN"/>
        </w:rPr>
        <w:t xml:space="preserve">shown in </w:t>
      </w:r>
      <w:r w:rsidR="00A977E9">
        <w:rPr>
          <w:rFonts w:ascii="Times New Roman" w:eastAsiaTheme="minorEastAsia" w:hAnsi="Times New Roman"/>
          <w:b/>
          <w:szCs w:val="20"/>
          <w:lang w:val="en-GB" w:eastAsia="zh-CN"/>
        </w:rPr>
        <w:t>A</w:t>
      </w:r>
      <w:r w:rsidR="00A977E9" w:rsidRPr="008E63D5">
        <w:rPr>
          <w:rFonts w:ascii="Times New Roman" w:eastAsiaTheme="minorEastAsia" w:hAnsi="Times New Roman"/>
          <w:b/>
          <w:szCs w:val="20"/>
          <w:lang w:val="en-GB" w:eastAsia="zh-CN"/>
        </w:rPr>
        <w:t xml:space="preserve">pproach </w:t>
      </w:r>
      <w:r w:rsidR="00A977E9">
        <w:rPr>
          <w:rFonts w:ascii="Times New Roman" w:eastAsiaTheme="minorEastAsia" w:hAnsi="Times New Roman"/>
          <w:b/>
          <w:szCs w:val="20"/>
          <w:lang w:val="en-GB" w:eastAsia="zh-CN"/>
        </w:rPr>
        <w:t xml:space="preserve">3 of </w:t>
      </w:r>
      <w:r w:rsidR="00A977E9" w:rsidRPr="008E63D5">
        <w:rPr>
          <w:rFonts w:ascii="Times New Roman" w:eastAsiaTheme="minorEastAsia" w:hAnsi="Times New Roman"/>
          <w:b/>
          <w:szCs w:val="20"/>
          <w:lang w:val="en-GB" w:eastAsia="zh-CN"/>
        </w:rPr>
        <w:t xml:space="preserve">Figure </w:t>
      </w:r>
      <w:r w:rsidR="00A977E9">
        <w:rPr>
          <w:rFonts w:ascii="Times New Roman" w:eastAsiaTheme="minorEastAsia" w:hAnsi="Times New Roman"/>
          <w:b/>
          <w:szCs w:val="20"/>
          <w:lang w:val="en-GB" w:eastAsia="zh-CN"/>
        </w:rPr>
        <w:t>3</w:t>
      </w:r>
      <w:r w:rsidR="00884C6F" w:rsidRPr="0088529D">
        <w:rPr>
          <w:rFonts w:ascii="Times New Roman" w:eastAsiaTheme="minorEastAsia" w:hAnsi="Times New Roman"/>
          <w:szCs w:val="20"/>
          <w:lang w:val="en-GB" w:eastAsia="zh-CN"/>
        </w:rPr>
        <w:t xml:space="preserve"> </w:t>
      </w:r>
      <w:r w:rsidR="0088529D" w:rsidRPr="0088529D">
        <w:rPr>
          <w:rFonts w:ascii="Times New Roman" w:eastAsiaTheme="minorEastAsia" w:hAnsi="Times New Roman"/>
          <w:szCs w:val="20"/>
          <w:lang w:val="en-GB" w:eastAsia="zh-CN"/>
        </w:rPr>
        <w:t xml:space="preserve">is to configure three DRX </w:t>
      </w:r>
      <w:proofErr w:type="spellStart"/>
      <w:r w:rsidR="0088529D" w:rsidRPr="0088529D">
        <w:rPr>
          <w:rFonts w:ascii="Times New Roman" w:eastAsiaTheme="minorEastAsia" w:hAnsi="Times New Roman"/>
          <w:szCs w:val="20"/>
          <w:lang w:val="en-GB" w:eastAsia="zh-CN"/>
        </w:rPr>
        <w:t>ondurations</w:t>
      </w:r>
      <w:proofErr w:type="spellEnd"/>
      <w:r w:rsidR="0088529D" w:rsidRPr="0088529D">
        <w:rPr>
          <w:rFonts w:ascii="Times New Roman" w:eastAsiaTheme="minorEastAsia" w:hAnsi="Times New Roman"/>
          <w:szCs w:val="20"/>
          <w:lang w:val="en-GB" w:eastAsia="zh-CN"/>
        </w:rPr>
        <w:t xml:space="preserve"> per integer DRX cycle to match every three frames’ arrival. Actually, both these approaches can solve the mismatch issue</w:t>
      </w:r>
      <w:r w:rsidR="00395718">
        <w:rPr>
          <w:rFonts w:ascii="Times New Roman" w:eastAsiaTheme="minorEastAsia" w:hAnsi="Times New Roman"/>
          <w:szCs w:val="20"/>
          <w:lang w:val="en-GB" w:eastAsia="zh-CN"/>
        </w:rPr>
        <w:t xml:space="preserve"> and achieve the same power saving effect</w:t>
      </w:r>
      <w:r w:rsidR="0088529D" w:rsidRPr="0088529D">
        <w:rPr>
          <w:rFonts w:ascii="Times New Roman" w:eastAsiaTheme="minorEastAsia" w:hAnsi="Times New Roman"/>
          <w:szCs w:val="20"/>
          <w:lang w:val="en-GB" w:eastAsia="zh-CN"/>
        </w:rPr>
        <w:t xml:space="preserve">, but different spec modification workload may cause. </w:t>
      </w:r>
      <w:r w:rsidR="00395718">
        <w:rPr>
          <w:rFonts w:ascii="Times New Roman" w:eastAsiaTheme="minorEastAsia" w:hAnsi="Times New Roman"/>
          <w:szCs w:val="20"/>
          <w:lang w:val="en-GB" w:eastAsia="zh-CN"/>
        </w:rPr>
        <w:t xml:space="preserve">In our view, </w:t>
      </w:r>
      <w:r w:rsidR="0088529D" w:rsidRPr="0088529D">
        <w:rPr>
          <w:rFonts w:ascii="Times New Roman" w:eastAsiaTheme="minorEastAsia" w:hAnsi="Times New Roman"/>
          <w:szCs w:val="20"/>
          <w:lang w:val="en-GB" w:eastAsia="zh-CN"/>
        </w:rPr>
        <w:t xml:space="preserve">RAN2 </w:t>
      </w:r>
      <w:r w:rsidR="00395718">
        <w:rPr>
          <w:rFonts w:ascii="Times New Roman" w:eastAsiaTheme="minorEastAsia" w:hAnsi="Times New Roman"/>
          <w:szCs w:val="20"/>
          <w:lang w:val="en-GB" w:eastAsia="zh-CN"/>
        </w:rPr>
        <w:t>should be</w:t>
      </w:r>
      <w:r w:rsidR="00395718" w:rsidRPr="0088529D">
        <w:rPr>
          <w:rFonts w:ascii="Times New Roman" w:eastAsiaTheme="minorEastAsia" w:hAnsi="Times New Roman"/>
          <w:szCs w:val="20"/>
          <w:lang w:val="en-GB" w:eastAsia="zh-CN"/>
        </w:rPr>
        <w:t xml:space="preserve"> </w:t>
      </w:r>
      <w:r w:rsidR="0088529D" w:rsidRPr="0088529D">
        <w:rPr>
          <w:rFonts w:ascii="Times New Roman" w:eastAsiaTheme="minorEastAsia" w:hAnsi="Times New Roman"/>
          <w:szCs w:val="20"/>
          <w:lang w:val="en-GB" w:eastAsia="zh-CN"/>
        </w:rPr>
        <w:t>in charge of the specific spec design for this part.</w:t>
      </w:r>
    </w:p>
    <w:p w14:paraId="75141BB6" w14:textId="3C3D2262" w:rsidR="0088529D" w:rsidRPr="0088529D" w:rsidRDefault="0088529D" w:rsidP="00036643">
      <w:pPr>
        <w:overflowPunct w:val="0"/>
        <w:autoSpaceDE w:val="0"/>
        <w:autoSpaceDN w:val="0"/>
        <w:adjustRightInd w:val="0"/>
        <w:jc w:val="center"/>
        <w:textAlignment w:val="baseline"/>
        <w:rPr>
          <w:rFonts w:ascii="Times New Roman" w:eastAsiaTheme="minorEastAsia" w:hAnsi="Times New Roman"/>
          <w:szCs w:val="20"/>
          <w:lang w:val="en-GB" w:eastAsia="zh-CN"/>
        </w:rPr>
      </w:pPr>
      <w:r w:rsidRPr="0088529D">
        <w:rPr>
          <w:noProof/>
        </w:rPr>
        <w:lastRenderedPageBreak/>
        <w:t xml:space="preserve"> </w:t>
      </w:r>
      <w:r w:rsidR="00C54E9D">
        <w:object w:dxaOrig="13720" w:dyaOrig="10231" w14:anchorId="5CA29954">
          <v:shape id="_x0000_i1026" type="#_x0000_t75" style="width:374.5pt;height:281.5pt" o:ole="">
            <v:imagedata r:id="rId15" o:title=""/>
          </v:shape>
          <o:OLEObject Type="Embed" ProgID="Visio.Drawing.15" ShapeID="_x0000_i1026" DrawAspect="Content" ObjectID="_1726580346" r:id="rId16"/>
        </w:object>
      </w:r>
    </w:p>
    <w:p w14:paraId="1F7800CB" w14:textId="46933169" w:rsidR="0088529D" w:rsidRPr="0088529D" w:rsidRDefault="00313AE3" w:rsidP="00036643">
      <w:pPr>
        <w:overflowPunct w:val="0"/>
        <w:autoSpaceDE w:val="0"/>
        <w:autoSpaceDN w:val="0"/>
        <w:adjustRightInd w:val="0"/>
        <w:spacing w:before="60"/>
        <w:ind w:right="-96"/>
        <w:jc w:val="center"/>
        <w:textAlignment w:val="baseline"/>
        <w:rPr>
          <w:rFonts w:ascii="Times New Roman" w:eastAsia="宋体" w:hAnsi="Times New Roman"/>
          <w:b/>
          <w:lang w:eastAsia="zh-CN"/>
        </w:rPr>
      </w:pPr>
      <w:r w:rsidRPr="00012D73">
        <w:rPr>
          <w:rFonts w:ascii="Times New Roman" w:hAnsi="Times New Roman"/>
          <w:b/>
        </w:rPr>
        <w:t xml:space="preserve">Figure </w:t>
      </w:r>
      <w:r w:rsidR="003879FC">
        <w:rPr>
          <w:rFonts w:ascii="Times New Roman" w:hAnsi="Times New Roman"/>
          <w:b/>
        </w:rPr>
        <w:t>3</w:t>
      </w:r>
      <w:r w:rsidR="00F07113">
        <w:rPr>
          <w:rFonts w:ascii="Times New Roman" w:hAnsi="Times New Roman"/>
          <w:b/>
        </w:rPr>
        <w:t>.</w:t>
      </w:r>
      <w:r w:rsidR="00E756A5" w:rsidRPr="0088529D">
        <w:rPr>
          <w:rFonts w:ascii="Times New Roman" w:eastAsia="宋体" w:hAnsi="Times New Roman"/>
          <w:b/>
          <w:lang w:eastAsia="zh-CN"/>
        </w:rPr>
        <w:t xml:space="preserve"> </w:t>
      </w:r>
      <w:r w:rsidR="003E5A0C">
        <w:rPr>
          <w:rFonts w:ascii="Times New Roman" w:eastAsia="宋体" w:hAnsi="Times New Roman"/>
          <w:b/>
          <w:lang w:eastAsia="zh-CN"/>
        </w:rPr>
        <w:t>Three</w:t>
      </w:r>
      <w:r w:rsidR="0088529D" w:rsidRPr="0088529D">
        <w:rPr>
          <w:rFonts w:ascii="Times New Roman" w:eastAsia="宋体" w:hAnsi="Times New Roman"/>
          <w:b/>
          <w:lang w:eastAsia="zh-CN"/>
        </w:rPr>
        <w:t xml:space="preserve"> DRX configuration approaches to solve the mismatch issue</w:t>
      </w:r>
    </w:p>
    <w:p w14:paraId="59C31FF8" w14:textId="17CB5425" w:rsidR="0088529D" w:rsidRPr="0088529D" w:rsidRDefault="0088529D" w:rsidP="0088529D">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88529D">
        <w:rPr>
          <w:rFonts w:ascii="Times New Roman" w:eastAsiaTheme="minorEastAsia" w:hAnsi="Times New Roman"/>
          <w:b/>
          <w:szCs w:val="20"/>
          <w:lang w:val="en-GB" w:eastAsia="zh-CN"/>
        </w:rPr>
        <w:t xml:space="preserve">Observation </w:t>
      </w:r>
      <w:r w:rsidR="007F7F49">
        <w:rPr>
          <w:rFonts w:ascii="Times New Roman" w:eastAsiaTheme="minorEastAsia" w:hAnsi="Times New Roman"/>
          <w:b/>
          <w:szCs w:val="20"/>
          <w:lang w:val="en-GB" w:eastAsia="zh-CN"/>
        </w:rPr>
        <w:t>3</w:t>
      </w:r>
      <w:r w:rsidRPr="0088529D">
        <w:rPr>
          <w:rFonts w:ascii="Times New Roman" w:eastAsiaTheme="minorEastAsia" w:hAnsi="Times New Roman"/>
          <w:b/>
          <w:szCs w:val="20"/>
          <w:lang w:val="en-GB" w:eastAsia="zh-CN"/>
        </w:rPr>
        <w:t xml:space="preserve">: </w:t>
      </w:r>
      <w:r w:rsidR="00F70BAE">
        <w:rPr>
          <w:rFonts w:ascii="Times New Roman" w:eastAsiaTheme="minorEastAsia" w:hAnsi="Times New Roman" w:hint="eastAsia"/>
          <w:b/>
          <w:szCs w:val="20"/>
          <w:lang w:val="en-GB" w:eastAsia="zh-CN"/>
        </w:rPr>
        <w:t>The</w:t>
      </w:r>
      <w:r w:rsidR="00F70BAE">
        <w:rPr>
          <w:rFonts w:ascii="Times New Roman" w:eastAsiaTheme="minorEastAsia" w:hAnsi="Times New Roman"/>
          <w:b/>
          <w:szCs w:val="20"/>
          <w:lang w:val="en-GB" w:eastAsia="zh-CN"/>
        </w:rPr>
        <w:t xml:space="preserve"> following potential semi-static solutions</w:t>
      </w:r>
      <w:r w:rsidRPr="0088529D">
        <w:rPr>
          <w:rFonts w:ascii="Times New Roman" w:eastAsiaTheme="minorEastAsia" w:hAnsi="Times New Roman"/>
          <w:b/>
          <w:szCs w:val="20"/>
          <w:lang w:val="en-GB" w:eastAsia="zh-CN"/>
        </w:rPr>
        <w:t xml:space="preserve"> to align DRX cycle with XR traffic periodicity</w:t>
      </w:r>
      <w:r w:rsidR="00F67B43">
        <w:rPr>
          <w:rFonts w:ascii="Times New Roman" w:eastAsiaTheme="minorEastAsia" w:hAnsi="Times New Roman"/>
          <w:b/>
          <w:szCs w:val="20"/>
          <w:lang w:val="en-GB" w:eastAsia="zh-CN"/>
        </w:rPr>
        <w:t xml:space="preserve"> can be considered.</w:t>
      </w:r>
    </w:p>
    <w:p w14:paraId="1F1FE816" w14:textId="30C192AC" w:rsidR="001D0979" w:rsidRDefault="001D0979" w:rsidP="009651CB">
      <w:pPr>
        <w:widowControl w:val="0"/>
        <w:numPr>
          <w:ilvl w:val="0"/>
          <w:numId w:val="11"/>
        </w:numPr>
        <w:overflowPunct w:val="0"/>
        <w:autoSpaceDE w:val="0"/>
        <w:autoSpaceDN w:val="0"/>
        <w:adjustRightInd w:val="0"/>
        <w:ind w:left="704"/>
        <w:jc w:val="both"/>
        <w:textAlignment w:val="baseline"/>
        <w:rPr>
          <w:rFonts w:ascii="Times New Roman" w:eastAsia="宋体" w:hAnsi="Times New Roman"/>
          <w:b/>
          <w:kern w:val="2"/>
          <w:szCs w:val="20"/>
          <w:lang w:eastAsia="zh-CN"/>
        </w:rPr>
      </w:pPr>
      <w:r>
        <w:rPr>
          <w:rFonts w:ascii="Times New Roman" w:eastAsia="宋体" w:hAnsi="Times New Roman"/>
          <w:b/>
          <w:kern w:val="2"/>
          <w:szCs w:val="20"/>
          <w:lang w:eastAsia="zh-CN"/>
        </w:rPr>
        <w:t>Approach 1:</w:t>
      </w:r>
      <w:r w:rsidR="002B2B76">
        <w:rPr>
          <w:rFonts w:ascii="Times New Roman" w:eastAsia="宋体" w:hAnsi="Times New Roman"/>
          <w:b/>
          <w:kern w:val="2"/>
          <w:szCs w:val="20"/>
          <w:lang w:eastAsia="zh-CN"/>
        </w:rPr>
        <w:t xml:space="preserve"> Configure DRX cycle set</w:t>
      </w:r>
      <w:r w:rsidR="004B13AB">
        <w:rPr>
          <w:rFonts w:ascii="Times New Roman" w:eastAsia="宋体" w:hAnsi="Times New Roman"/>
          <w:b/>
          <w:kern w:val="2"/>
          <w:szCs w:val="20"/>
          <w:lang w:eastAsia="zh-CN"/>
        </w:rPr>
        <w:t>/pattern</w:t>
      </w:r>
      <w:r w:rsidR="002B2B76">
        <w:rPr>
          <w:rFonts w:ascii="Times New Roman" w:eastAsia="宋体" w:hAnsi="Times New Roman"/>
          <w:b/>
          <w:kern w:val="2"/>
          <w:szCs w:val="20"/>
          <w:lang w:eastAsia="zh-CN"/>
        </w:rPr>
        <w:t xml:space="preserve"> and each DRX </w:t>
      </w:r>
      <w:r w:rsidR="004B13AB">
        <w:rPr>
          <w:rFonts w:ascii="Times New Roman" w:eastAsia="宋体" w:hAnsi="Times New Roman"/>
          <w:b/>
          <w:kern w:val="2"/>
          <w:szCs w:val="20"/>
          <w:lang w:eastAsia="zh-CN"/>
        </w:rPr>
        <w:t>cycle set</w:t>
      </w:r>
      <w:r w:rsidR="002B2B76">
        <w:rPr>
          <w:rFonts w:ascii="Times New Roman" w:eastAsia="宋体" w:hAnsi="Times New Roman"/>
          <w:b/>
          <w:kern w:val="2"/>
          <w:szCs w:val="20"/>
          <w:lang w:eastAsia="zh-CN"/>
        </w:rPr>
        <w:t xml:space="preserve"> contains </w:t>
      </w:r>
      <w:r w:rsidR="0031276D">
        <w:rPr>
          <w:rFonts w:ascii="Times New Roman" w:eastAsia="宋体" w:hAnsi="Times New Roman"/>
          <w:b/>
          <w:kern w:val="2"/>
          <w:szCs w:val="20"/>
          <w:lang w:eastAsia="zh-CN"/>
        </w:rPr>
        <w:t>multiple</w:t>
      </w:r>
      <w:r w:rsidR="002B2B76">
        <w:rPr>
          <w:rFonts w:ascii="Times New Roman" w:eastAsia="宋体" w:hAnsi="Times New Roman"/>
          <w:b/>
          <w:kern w:val="2"/>
          <w:szCs w:val="20"/>
          <w:lang w:eastAsia="zh-CN"/>
        </w:rPr>
        <w:t xml:space="preserve"> DRX cycles</w:t>
      </w:r>
      <w:r w:rsidR="004E443E">
        <w:rPr>
          <w:rFonts w:ascii="Times New Roman" w:eastAsia="宋体" w:hAnsi="Times New Roman"/>
          <w:b/>
          <w:kern w:val="2"/>
          <w:szCs w:val="20"/>
          <w:lang w:eastAsia="zh-CN"/>
        </w:rPr>
        <w:t xml:space="preserve"> e.g., {16ms, 17ms, 17ms}</w:t>
      </w:r>
      <w:r w:rsidR="0031276D">
        <w:rPr>
          <w:rFonts w:ascii="Times New Roman" w:eastAsia="宋体" w:hAnsi="Times New Roman" w:hint="eastAsia"/>
          <w:b/>
          <w:kern w:val="2"/>
          <w:szCs w:val="20"/>
          <w:lang w:eastAsia="zh-CN"/>
        </w:rPr>
        <w:t>.</w:t>
      </w:r>
      <w:r w:rsidR="004B13AB">
        <w:rPr>
          <w:rFonts w:ascii="Times New Roman" w:eastAsia="宋体" w:hAnsi="Times New Roman"/>
          <w:b/>
          <w:kern w:val="2"/>
          <w:szCs w:val="20"/>
          <w:lang w:eastAsia="zh-CN"/>
        </w:rPr>
        <w:t xml:space="preserve"> And </w:t>
      </w:r>
      <w:r w:rsidR="00F60E8D">
        <w:rPr>
          <w:rFonts w:ascii="Times New Roman" w:eastAsia="宋体" w:hAnsi="Times New Roman"/>
          <w:b/>
          <w:kern w:val="2"/>
          <w:szCs w:val="20"/>
          <w:lang w:eastAsia="zh-CN"/>
        </w:rPr>
        <w:t xml:space="preserve">apply the DRX cycle set </w:t>
      </w:r>
      <w:r w:rsidR="00F60E8D" w:rsidRPr="00F60E8D">
        <w:rPr>
          <w:rFonts w:ascii="Times New Roman" w:eastAsia="宋体" w:hAnsi="Times New Roman"/>
          <w:b/>
          <w:kern w:val="2"/>
          <w:szCs w:val="20"/>
          <w:lang w:eastAsia="zh-CN"/>
        </w:rPr>
        <w:t>cyclically</w:t>
      </w:r>
      <w:r w:rsidR="00F60E8D">
        <w:rPr>
          <w:rFonts w:ascii="Times New Roman" w:eastAsia="宋体" w:hAnsi="Times New Roman"/>
          <w:b/>
          <w:kern w:val="2"/>
          <w:szCs w:val="20"/>
          <w:lang w:eastAsia="zh-CN"/>
        </w:rPr>
        <w:t xml:space="preserve"> in </w:t>
      </w:r>
      <w:r w:rsidR="004E443E">
        <w:rPr>
          <w:rFonts w:ascii="Times New Roman" w:eastAsia="宋体" w:hAnsi="Times New Roman"/>
          <w:b/>
          <w:kern w:val="2"/>
          <w:szCs w:val="20"/>
          <w:lang w:eastAsia="zh-CN"/>
        </w:rPr>
        <w:t xml:space="preserve">the </w:t>
      </w:r>
      <w:r w:rsidR="00F60E8D">
        <w:rPr>
          <w:rFonts w:ascii="Times New Roman" w:eastAsia="宋体" w:hAnsi="Times New Roman"/>
          <w:b/>
          <w:kern w:val="2"/>
          <w:szCs w:val="20"/>
          <w:lang w:eastAsia="zh-CN"/>
        </w:rPr>
        <w:t>time domain.</w:t>
      </w:r>
    </w:p>
    <w:p w14:paraId="2DAE5E16" w14:textId="146D2608" w:rsidR="0088529D" w:rsidRPr="0088529D" w:rsidRDefault="0088529D" w:rsidP="009651CB">
      <w:pPr>
        <w:widowControl w:val="0"/>
        <w:numPr>
          <w:ilvl w:val="0"/>
          <w:numId w:val="11"/>
        </w:numPr>
        <w:overflowPunct w:val="0"/>
        <w:autoSpaceDE w:val="0"/>
        <w:autoSpaceDN w:val="0"/>
        <w:adjustRightInd w:val="0"/>
        <w:ind w:left="704"/>
        <w:jc w:val="both"/>
        <w:textAlignment w:val="baseline"/>
        <w:rPr>
          <w:rFonts w:ascii="Times New Roman" w:eastAsia="宋体" w:hAnsi="Times New Roman"/>
          <w:b/>
          <w:kern w:val="2"/>
          <w:szCs w:val="20"/>
          <w:lang w:eastAsia="zh-CN"/>
        </w:rPr>
      </w:pPr>
      <w:r w:rsidRPr="0088529D">
        <w:rPr>
          <w:rFonts w:ascii="Times New Roman" w:eastAsia="宋体" w:hAnsi="Times New Roman"/>
          <w:b/>
          <w:kern w:val="2"/>
          <w:szCs w:val="20"/>
          <w:lang w:eastAsia="zh-CN"/>
        </w:rPr>
        <w:t xml:space="preserve">Approach </w:t>
      </w:r>
      <w:r w:rsidR="001D0979">
        <w:rPr>
          <w:rFonts w:ascii="Times New Roman" w:eastAsia="宋体" w:hAnsi="Times New Roman"/>
          <w:b/>
          <w:kern w:val="2"/>
          <w:szCs w:val="20"/>
          <w:lang w:eastAsia="zh-CN"/>
        </w:rPr>
        <w:t>2</w:t>
      </w:r>
      <w:r w:rsidRPr="0088529D">
        <w:rPr>
          <w:rFonts w:ascii="Times New Roman" w:eastAsia="宋体" w:hAnsi="Times New Roman"/>
          <w:b/>
          <w:kern w:val="2"/>
          <w:szCs w:val="20"/>
          <w:lang w:eastAsia="zh-CN"/>
        </w:rPr>
        <w:t xml:space="preserve">: </w:t>
      </w:r>
      <w:r w:rsidR="004E443E">
        <w:rPr>
          <w:rFonts w:ascii="Times New Roman" w:eastAsia="宋体" w:hAnsi="Times New Roman"/>
          <w:b/>
          <w:kern w:val="2"/>
          <w:szCs w:val="20"/>
          <w:lang w:eastAsia="zh-CN"/>
        </w:rPr>
        <w:t>M</w:t>
      </w:r>
      <w:r w:rsidRPr="0088529D">
        <w:rPr>
          <w:rFonts w:ascii="Times New Roman" w:eastAsia="宋体" w:hAnsi="Times New Roman"/>
          <w:b/>
          <w:kern w:val="2"/>
          <w:szCs w:val="20"/>
          <w:lang w:eastAsia="zh-CN"/>
        </w:rPr>
        <w:t xml:space="preserve">ultiple DRX configurations with different </w:t>
      </w:r>
      <w:proofErr w:type="spellStart"/>
      <w:r w:rsidRPr="0088529D">
        <w:rPr>
          <w:rFonts w:ascii="Times New Roman" w:eastAsia="宋体" w:hAnsi="Times New Roman"/>
          <w:b/>
          <w:i/>
          <w:kern w:val="2"/>
          <w:szCs w:val="20"/>
          <w:lang w:eastAsia="zh-CN"/>
        </w:rPr>
        <w:t>drx-</w:t>
      </w:r>
      <w:r w:rsidRPr="0088529D">
        <w:rPr>
          <w:rFonts w:ascii="Times New Roman" w:eastAsia="宋体" w:hAnsi="Times New Roman"/>
          <w:b/>
          <w:i/>
          <w:iCs/>
          <w:kern w:val="2"/>
          <w:szCs w:val="20"/>
          <w:lang w:eastAsia="zh-CN"/>
        </w:rPr>
        <w:t>StartOffset</w:t>
      </w:r>
      <w:proofErr w:type="spellEnd"/>
      <w:r w:rsidRPr="0088529D">
        <w:rPr>
          <w:rFonts w:ascii="Times New Roman" w:eastAsia="宋体" w:hAnsi="Times New Roman"/>
          <w:b/>
          <w:i/>
          <w:kern w:val="2"/>
          <w:szCs w:val="20"/>
          <w:lang w:eastAsia="zh-CN"/>
        </w:rPr>
        <w:t xml:space="preserve"> </w:t>
      </w:r>
      <w:r w:rsidRPr="0088529D">
        <w:rPr>
          <w:rFonts w:ascii="Times New Roman" w:eastAsia="宋体" w:hAnsi="Times New Roman"/>
          <w:b/>
          <w:kern w:val="2"/>
          <w:szCs w:val="20"/>
          <w:lang w:eastAsia="zh-CN"/>
        </w:rPr>
        <w:t>values</w:t>
      </w:r>
      <w:r w:rsidR="004E443E">
        <w:rPr>
          <w:rFonts w:ascii="Times New Roman" w:eastAsia="宋体" w:hAnsi="Times New Roman"/>
          <w:b/>
          <w:kern w:val="2"/>
          <w:szCs w:val="20"/>
          <w:lang w:eastAsia="zh-CN"/>
        </w:rPr>
        <w:t>.</w:t>
      </w:r>
    </w:p>
    <w:p w14:paraId="20BEF87C" w14:textId="36CF71A1" w:rsidR="00E70972" w:rsidRPr="00162AEC" w:rsidRDefault="0088529D" w:rsidP="009651CB">
      <w:pPr>
        <w:widowControl w:val="0"/>
        <w:numPr>
          <w:ilvl w:val="0"/>
          <w:numId w:val="11"/>
        </w:numPr>
        <w:overflowPunct w:val="0"/>
        <w:autoSpaceDE w:val="0"/>
        <w:autoSpaceDN w:val="0"/>
        <w:adjustRightInd w:val="0"/>
        <w:ind w:left="704"/>
        <w:jc w:val="both"/>
        <w:textAlignment w:val="baseline"/>
        <w:rPr>
          <w:rFonts w:ascii="Times New Roman" w:eastAsia="宋体" w:hAnsi="Times New Roman"/>
          <w:b/>
          <w:kern w:val="2"/>
          <w:szCs w:val="20"/>
          <w:lang w:eastAsia="zh-CN"/>
        </w:rPr>
      </w:pPr>
      <w:r w:rsidRPr="0088529D">
        <w:rPr>
          <w:rFonts w:ascii="Times New Roman" w:eastAsia="宋体" w:hAnsi="Times New Roman"/>
          <w:b/>
          <w:kern w:val="2"/>
          <w:szCs w:val="20"/>
          <w:lang w:eastAsia="zh-CN"/>
        </w:rPr>
        <w:t xml:space="preserve">Approach </w:t>
      </w:r>
      <w:r w:rsidR="001D0979">
        <w:rPr>
          <w:rFonts w:ascii="Times New Roman" w:eastAsia="宋体" w:hAnsi="Times New Roman"/>
          <w:b/>
          <w:kern w:val="2"/>
          <w:szCs w:val="20"/>
          <w:lang w:eastAsia="zh-CN"/>
        </w:rPr>
        <w:t>3</w:t>
      </w:r>
      <w:r w:rsidRPr="0088529D">
        <w:rPr>
          <w:rFonts w:ascii="Times New Roman" w:eastAsia="宋体" w:hAnsi="Times New Roman"/>
          <w:b/>
          <w:kern w:val="2"/>
          <w:szCs w:val="20"/>
          <w:lang w:eastAsia="zh-CN"/>
        </w:rPr>
        <w:t xml:space="preserve">: </w:t>
      </w:r>
      <w:r w:rsidR="004E443E">
        <w:rPr>
          <w:rFonts w:ascii="Times New Roman" w:eastAsia="宋体" w:hAnsi="Times New Roman"/>
          <w:b/>
          <w:kern w:val="2"/>
          <w:szCs w:val="20"/>
          <w:lang w:eastAsia="zh-CN"/>
        </w:rPr>
        <w:t>S</w:t>
      </w:r>
      <w:r w:rsidRPr="0088529D">
        <w:rPr>
          <w:rFonts w:ascii="Times New Roman" w:eastAsia="宋体" w:hAnsi="Times New Roman"/>
          <w:b/>
          <w:kern w:val="2"/>
          <w:szCs w:val="20"/>
          <w:lang w:eastAsia="zh-CN"/>
        </w:rPr>
        <w:t>ingle DRX configuration</w:t>
      </w:r>
      <w:r w:rsidR="002B2B76">
        <w:rPr>
          <w:rFonts w:ascii="Times New Roman" w:eastAsia="宋体" w:hAnsi="Times New Roman"/>
          <w:b/>
          <w:kern w:val="2"/>
          <w:szCs w:val="20"/>
          <w:lang w:eastAsia="zh-CN"/>
        </w:rPr>
        <w:t xml:space="preserve"> and one DRX cycle can contain</w:t>
      </w:r>
      <w:r w:rsidRPr="0088529D">
        <w:rPr>
          <w:rFonts w:ascii="Times New Roman" w:eastAsia="宋体" w:hAnsi="Times New Roman"/>
          <w:b/>
          <w:kern w:val="2"/>
          <w:szCs w:val="20"/>
          <w:lang w:eastAsia="zh-CN"/>
        </w:rPr>
        <w:t xml:space="preserve"> multiple DRX </w:t>
      </w:r>
      <w:proofErr w:type="spellStart"/>
      <w:r w:rsidRPr="0088529D">
        <w:rPr>
          <w:rFonts w:ascii="Times New Roman" w:eastAsia="宋体" w:hAnsi="Times New Roman"/>
          <w:b/>
          <w:kern w:val="2"/>
          <w:szCs w:val="20"/>
          <w:lang w:eastAsia="zh-CN"/>
        </w:rPr>
        <w:t>ondurations</w:t>
      </w:r>
      <w:proofErr w:type="spellEnd"/>
      <w:r w:rsidR="004E443E">
        <w:rPr>
          <w:rFonts w:ascii="Times New Roman" w:eastAsia="宋体" w:hAnsi="Times New Roman"/>
          <w:b/>
          <w:kern w:val="2"/>
          <w:szCs w:val="20"/>
          <w:lang w:eastAsia="zh-CN"/>
        </w:rPr>
        <w:t>.</w:t>
      </w:r>
    </w:p>
    <w:p w14:paraId="43F56B4F" w14:textId="385E2352" w:rsidR="00436643" w:rsidRPr="00436643" w:rsidRDefault="0088529D" w:rsidP="0043664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226B08">
        <w:rPr>
          <w:rFonts w:ascii="Arial" w:eastAsia="宋体" w:hAnsi="Arial"/>
          <w:sz w:val="36"/>
          <w:szCs w:val="20"/>
          <w:lang w:eastAsia="zh-CN"/>
        </w:rPr>
        <w:t>C-D</w:t>
      </w:r>
      <w:r w:rsidRPr="00EA56B5">
        <w:rPr>
          <w:rFonts w:ascii="Arial" w:eastAsia="宋体" w:hAnsi="Arial"/>
          <w:sz w:val="36"/>
          <w:szCs w:val="20"/>
          <w:lang w:eastAsia="zh-CN"/>
        </w:rPr>
        <w:t>RX and PDCCH monitoring enhancement for jitter handling</w:t>
      </w:r>
    </w:p>
    <w:p w14:paraId="01EC2366" w14:textId="65D7C488" w:rsidR="00436643" w:rsidRPr="00705BB3" w:rsidRDefault="00C12536" w:rsidP="00436643">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According to</w:t>
      </w:r>
      <w:r w:rsidR="00436643" w:rsidRPr="00705BB3">
        <w:rPr>
          <w:rFonts w:ascii="Times New Roman" w:eastAsia="宋体" w:hAnsi="Times New Roman"/>
          <w:szCs w:val="20"/>
          <w:lang w:val="en-GB" w:eastAsia="zh-CN"/>
        </w:rPr>
        <w:t xml:space="preserve"> the conclusions in the </w:t>
      </w:r>
      <w:r>
        <w:rPr>
          <w:rFonts w:ascii="Times New Roman" w:eastAsia="宋体" w:hAnsi="Times New Roman"/>
          <w:szCs w:val="20"/>
          <w:lang w:val="en-GB" w:eastAsia="zh-CN"/>
        </w:rPr>
        <w:t>RAN1#110</w:t>
      </w:r>
      <w:r w:rsidRPr="00705BB3">
        <w:rPr>
          <w:rFonts w:ascii="Times New Roman" w:eastAsia="宋体" w:hAnsi="Times New Roman"/>
          <w:szCs w:val="20"/>
          <w:lang w:val="en-GB" w:eastAsia="zh-CN"/>
        </w:rPr>
        <w:t xml:space="preserve"> </w:t>
      </w:r>
      <w:r w:rsidR="00436643" w:rsidRPr="00705BB3">
        <w:rPr>
          <w:rFonts w:ascii="Times New Roman" w:eastAsia="宋体" w:hAnsi="Times New Roman"/>
          <w:szCs w:val="20"/>
          <w:lang w:val="en-GB" w:eastAsia="zh-CN"/>
        </w:rPr>
        <w:t>meeting, RAN1 does not assume instantaneous jitter value for a frame is predictable for Rel-18 XR SI power saving study before further input is provided by SA.</w:t>
      </w:r>
      <w:r w:rsidR="00436643" w:rsidRPr="00884B3B">
        <w:rPr>
          <w:rFonts w:ascii="Times New Roman" w:eastAsia="宋体" w:hAnsi="Times New Roman"/>
          <w:szCs w:val="20"/>
          <w:lang w:val="en-GB" w:eastAsia="zh-CN"/>
        </w:rPr>
        <w:t xml:space="preserve"> Hence, the</w:t>
      </w:r>
      <w:r w:rsidR="00EC2DAD" w:rsidRPr="00884B3B">
        <w:rPr>
          <w:rFonts w:ascii="Times New Roman" w:eastAsia="宋体" w:hAnsi="Times New Roman"/>
          <w:szCs w:val="20"/>
          <w:lang w:val="en-GB" w:eastAsia="zh-CN"/>
        </w:rPr>
        <w:t xml:space="preserve"> </w:t>
      </w:r>
      <w:r w:rsidR="00EC2DAD" w:rsidRPr="00010DBB">
        <w:rPr>
          <w:rFonts w:ascii="Times New Roman" w:eastAsia="宋体" w:hAnsi="Times New Roman"/>
          <w:szCs w:val="20"/>
          <w:lang w:val="en-GB" w:eastAsia="zh-CN"/>
        </w:rPr>
        <w:t xml:space="preserve">potential jitter handling </w:t>
      </w:r>
      <w:r w:rsidR="00F23B7A">
        <w:rPr>
          <w:rFonts w:ascii="Times New Roman" w:eastAsia="宋体" w:hAnsi="Times New Roman"/>
          <w:szCs w:val="20"/>
          <w:lang w:val="en-GB" w:eastAsia="zh-CN"/>
        </w:rPr>
        <w:t>can only</w:t>
      </w:r>
      <w:r w:rsidR="00D561FC" w:rsidRPr="00010DBB">
        <w:rPr>
          <w:rFonts w:ascii="Times New Roman" w:eastAsia="宋体" w:hAnsi="Times New Roman"/>
          <w:szCs w:val="20"/>
          <w:lang w:val="en-GB" w:eastAsia="zh-CN"/>
        </w:rPr>
        <w:t xml:space="preserve"> </w:t>
      </w:r>
      <w:r w:rsidR="00EC2DAD" w:rsidRPr="00010DBB">
        <w:rPr>
          <w:rFonts w:ascii="Times New Roman" w:eastAsia="宋体" w:hAnsi="Times New Roman"/>
          <w:szCs w:val="20"/>
          <w:lang w:val="en-GB" w:eastAsia="zh-CN"/>
        </w:rPr>
        <w:t xml:space="preserve">depend on the </w:t>
      </w:r>
      <w:r w:rsidR="00F23B7A">
        <w:rPr>
          <w:rFonts w:ascii="Times New Roman" w:eastAsia="宋体" w:hAnsi="Times New Roman"/>
          <w:szCs w:val="20"/>
          <w:lang w:val="en-GB" w:eastAsia="zh-CN"/>
        </w:rPr>
        <w:t xml:space="preserve">statistics </w:t>
      </w:r>
      <w:r w:rsidR="00EC2DAD" w:rsidRPr="00010DBB">
        <w:rPr>
          <w:rFonts w:ascii="Times New Roman" w:eastAsia="宋体" w:hAnsi="Times New Roman"/>
          <w:szCs w:val="20"/>
          <w:lang w:val="en-GB" w:eastAsia="zh-CN"/>
        </w:rPr>
        <w:t xml:space="preserve">jitter </w:t>
      </w:r>
      <w:r w:rsidR="00F23B7A">
        <w:rPr>
          <w:rFonts w:ascii="Times New Roman" w:eastAsia="宋体" w:hAnsi="Times New Roman"/>
          <w:szCs w:val="20"/>
          <w:lang w:val="en-GB" w:eastAsia="zh-CN"/>
        </w:rPr>
        <w:t>information</w:t>
      </w:r>
      <w:r w:rsidR="00EC2DAD" w:rsidRPr="00010DBB">
        <w:rPr>
          <w:rFonts w:ascii="Times New Roman" w:eastAsia="宋体" w:hAnsi="Times New Roman"/>
          <w:szCs w:val="20"/>
          <w:lang w:val="en-GB" w:eastAsia="zh-CN"/>
        </w:rPr>
        <w:t>.</w:t>
      </w:r>
    </w:p>
    <w:p w14:paraId="4621063D" w14:textId="219B716C" w:rsidR="00EC2DAD" w:rsidRPr="00884B3B" w:rsidRDefault="00EC2DAD" w:rsidP="00436643">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sidRPr="0019074E">
        <w:rPr>
          <w:rFonts w:ascii="Times New Roman" w:eastAsia="宋体" w:hAnsi="Times New Roman" w:hint="eastAsia"/>
          <w:szCs w:val="20"/>
          <w:lang w:val="en-GB" w:eastAsia="zh-CN"/>
        </w:rPr>
        <w:t>I</w:t>
      </w:r>
      <w:r w:rsidRPr="00884B3B">
        <w:rPr>
          <w:rFonts w:ascii="Times New Roman" w:eastAsia="宋体" w:hAnsi="Times New Roman"/>
          <w:szCs w:val="20"/>
          <w:lang w:val="en-GB" w:eastAsia="zh-CN"/>
        </w:rPr>
        <w:t xml:space="preserve">n this section, </w:t>
      </w:r>
      <w:r w:rsidR="00F23B7A">
        <w:rPr>
          <w:rFonts w:ascii="Times New Roman" w:eastAsia="宋体" w:hAnsi="Times New Roman"/>
          <w:szCs w:val="20"/>
          <w:lang w:val="en-GB" w:eastAsia="zh-CN"/>
        </w:rPr>
        <w:t xml:space="preserve">based on the assumption of </w:t>
      </w:r>
      <w:r w:rsidR="00C12536">
        <w:rPr>
          <w:rFonts w:ascii="Times New Roman" w:eastAsia="宋体" w:hAnsi="Times New Roman"/>
          <w:szCs w:val="20"/>
          <w:lang w:val="en-GB" w:eastAsia="zh-CN"/>
        </w:rPr>
        <w:t xml:space="preserve">statistics </w:t>
      </w:r>
      <w:r w:rsidR="00F23B7A">
        <w:rPr>
          <w:rFonts w:ascii="Times New Roman" w:eastAsia="宋体" w:hAnsi="Times New Roman"/>
          <w:szCs w:val="20"/>
          <w:lang w:val="en-GB" w:eastAsia="zh-CN"/>
        </w:rPr>
        <w:t>jitter</w:t>
      </w:r>
      <w:r w:rsidR="00C12536">
        <w:rPr>
          <w:rFonts w:ascii="Times New Roman" w:eastAsia="宋体" w:hAnsi="Times New Roman"/>
          <w:szCs w:val="20"/>
          <w:lang w:val="en-GB" w:eastAsia="zh-CN"/>
        </w:rPr>
        <w:t xml:space="preserve"> information</w:t>
      </w:r>
      <w:r w:rsidR="00F23B7A">
        <w:rPr>
          <w:rFonts w:ascii="Times New Roman" w:eastAsia="宋体" w:hAnsi="Times New Roman"/>
          <w:szCs w:val="20"/>
          <w:lang w:val="en-GB" w:eastAsia="zh-CN"/>
        </w:rPr>
        <w:t xml:space="preserve">, </w:t>
      </w:r>
      <w:r w:rsidR="00D561FC" w:rsidRPr="00010DBB">
        <w:rPr>
          <w:rFonts w:ascii="Times New Roman" w:eastAsia="宋体" w:hAnsi="Times New Roman"/>
          <w:szCs w:val="20"/>
          <w:lang w:val="en-GB" w:eastAsia="zh-CN"/>
        </w:rPr>
        <w:t xml:space="preserve">the following </w:t>
      </w:r>
      <w:r w:rsidR="00F23B7A">
        <w:rPr>
          <w:rFonts w:ascii="Times New Roman" w:eastAsia="宋体" w:hAnsi="Times New Roman"/>
          <w:szCs w:val="20"/>
          <w:lang w:val="en-GB" w:eastAsia="zh-CN"/>
        </w:rPr>
        <w:t>jitter handling schemes</w:t>
      </w:r>
      <w:r w:rsidR="00D561FC" w:rsidRPr="00705BB3">
        <w:rPr>
          <w:rFonts w:ascii="Times New Roman" w:eastAsia="宋体" w:hAnsi="Times New Roman"/>
          <w:szCs w:val="20"/>
          <w:lang w:val="en-GB" w:eastAsia="zh-CN"/>
        </w:rPr>
        <w:t xml:space="preserve"> are discussed</w:t>
      </w:r>
      <w:r w:rsidR="00D561FC" w:rsidRPr="0019074E">
        <w:rPr>
          <w:rFonts w:ascii="Times New Roman" w:eastAsia="宋体" w:hAnsi="Times New Roman"/>
          <w:szCs w:val="20"/>
          <w:lang w:val="en-GB" w:eastAsia="zh-CN"/>
        </w:rPr>
        <w:t>.</w:t>
      </w:r>
    </w:p>
    <w:p w14:paraId="1C14BB6A" w14:textId="32FB672B" w:rsidR="00010DBB" w:rsidRPr="00705BB3" w:rsidRDefault="00C12536" w:rsidP="004B1CCA">
      <w:pPr>
        <w:pStyle w:val="af0"/>
        <w:numPr>
          <w:ilvl w:val="0"/>
          <w:numId w:val="33"/>
        </w:numPr>
        <w:overflowPunct w:val="0"/>
        <w:autoSpaceDE w:val="0"/>
        <w:autoSpaceDN w:val="0"/>
        <w:adjustRightInd w:val="0"/>
        <w:spacing w:after="180"/>
        <w:ind w:right="-99" w:firstLineChars="0"/>
        <w:textAlignment w:val="baseline"/>
        <w:rPr>
          <w:rFonts w:ascii="Times New Roman" w:hAnsi="Times New Roman"/>
          <w:sz w:val="20"/>
          <w:szCs w:val="20"/>
          <w:lang w:eastAsia="ja-JP"/>
        </w:rPr>
      </w:pPr>
      <w:r>
        <w:rPr>
          <w:rFonts w:ascii="Times New Roman" w:hAnsi="Times New Roman"/>
          <w:sz w:val="20"/>
          <w:szCs w:val="20"/>
        </w:rPr>
        <w:t>E</w:t>
      </w:r>
      <w:r w:rsidR="00283A64">
        <w:rPr>
          <w:rFonts w:ascii="Times New Roman" w:hAnsi="Times New Roman"/>
          <w:sz w:val="20"/>
          <w:szCs w:val="20"/>
        </w:rPr>
        <w:t>xisting R17 PDCCH monitoring adaptation</w:t>
      </w:r>
    </w:p>
    <w:p w14:paraId="626695C4" w14:textId="3803D1BF" w:rsidR="00010DBB" w:rsidRDefault="00171435" w:rsidP="00010DBB">
      <w:pPr>
        <w:pStyle w:val="af0"/>
        <w:numPr>
          <w:ilvl w:val="0"/>
          <w:numId w:val="33"/>
        </w:numPr>
        <w:overflowPunct w:val="0"/>
        <w:autoSpaceDE w:val="0"/>
        <w:autoSpaceDN w:val="0"/>
        <w:adjustRightInd w:val="0"/>
        <w:spacing w:after="180"/>
        <w:ind w:right="-99" w:firstLineChars="0"/>
        <w:textAlignment w:val="baseline"/>
        <w:rPr>
          <w:rFonts w:ascii="Times New Roman" w:hAnsi="Times New Roman"/>
          <w:sz w:val="20"/>
          <w:szCs w:val="20"/>
          <w:lang w:eastAsia="ja-JP"/>
        </w:rPr>
      </w:pPr>
      <w:r w:rsidRPr="00171435">
        <w:rPr>
          <w:rFonts w:ascii="Times New Roman" w:hAnsi="Times New Roman"/>
          <w:sz w:val="20"/>
          <w:szCs w:val="20"/>
        </w:rPr>
        <w:t>Low power-wake up signal</w:t>
      </w:r>
      <w:r>
        <w:rPr>
          <w:rFonts w:ascii="Times New Roman" w:hAnsi="Times New Roman"/>
          <w:sz w:val="20"/>
          <w:szCs w:val="20"/>
        </w:rPr>
        <w:t xml:space="preserve"> (LP-WUS) based jitter handling</w:t>
      </w:r>
    </w:p>
    <w:p w14:paraId="70971C0D" w14:textId="4994DFD5" w:rsidR="00D561FC" w:rsidRPr="004B1CCA" w:rsidRDefault="00C12536" w:rsidP="004B1CCA">
      <w:pPr>
        <w:pStyle w:val="af0"/>
        <w:numPr>
          <w:ilvl w:val="0"/>
          <w:numId w:val="33"/>
        </w:numPr>
        <w:overflowPunct w:val="0"/>
        <w:autoSpaceDE w:val="0"/>
        <w:autoSpaceDN w:val="0"/>
        <w:adjustRightInd w:val="0"/>
        <w:spacing w:after="180"/>
        <w:ind w:right="-99" w:firstLineChars="0"/>
        <w:textAlignment w:val="baseline"/>
        <w:rPr>
          <w:rFonts w:ascii="Times New Roman" w:hAnsi="Times New Roman"/>
          <w:szCs w:val="20"/>
          <w:lang w:eastAsia="ja-JP"/>
        </w:rPr>
      </w:pPr>
      <w:r>
        <w:rPr>
          <w:rFonts w:ascii="Times New Roman" w:eastAsiaTheme="minorEastAsia" w:hAnsi="Times New Roman"/>
          <w:sz w:val="20"/>
          <w:szCs w:val="20"/>
        </w:rPr>
        <w:t>O</w:t>
      </w:r>
      <w:r w:rsidR="00171435">
        <w:rPr>
          <w:rFonts w:ascii="Times New Roman" w:eastAsiaTheme="minorEastAsia" w:hAnsi="Times New Roman"/>
          <w:sz w:val="20"/>
          <w:szCs w:val="20"/>
        </w:rPr>
        <w:t xml:space="preserve">ther </w:t>
      </w:r>
      <w:r w:rsidR="00884B3B">
        <w:rPr>
          <w:rFonts w:ascii="Times New Roman" w:eastAsiaTheme="minorEastAsia" w:hAnsi="Times New Roman"/>
          <w:sz w:val="20"/>
          <w:szCs w:val="20"/>
        </w:rPr>
        <w:t xml:space="preserve">potential </w:t>
      </w:r>
      <w:r w:rsidR="00171435">
        <w:rPr>
          <w:rFonts w:ascii="Times New Roman" w:eastAsiaTheme="minorEastAsia" w:hAnsi="Times New Roman"/>
          <w:sz w:val="20"/>
          <w:szCs w:val="20"/>
        </w:rPr>
        <w:t>jitter handling schemes</w:t>
      </w:r>
    </w:p>
    <w:p w14:paraId="6CB0D8A3" w14:textId="77777777" w:rsidR="00EB1845" w:rsidRPr="00EB1845" w:rsidRDefault="00EB1845" w:rsidP="009651CB">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555FF6AB" w14:textId="2E93CF82" w:rsidR="0088529D" w:rsidRPr="00EB1845" w:rsidRDefault="0088529D" w:rsidP="009651CB">
      <w:pPr>
        <w:keepNext/>
        <w:keepLines/>
        <w:widowControl w:val="0"/>
        <w:numPr>
          <w:ilvl w:val="1"/>
          <w:numId w:val="10"/>
        </w:numPr>
        <w:spacing w:before="240" w:after="240"/>
        <w:outlineLvl w:val="1"/>
        <w:rPr>
          <w:rFonts w:ascii="Arial" w:eastAsia="微软雅黑" w:hAnsi="Arial" w:cs="Arial"/>
          <w:bCs/>
          <w:iCs/>
          <w:sz w:val="28"/>
          <w:szCs w:val="28"/>
          <w:lang w:eastAsia="zh-CN"/>
        </w:rPr>
      </w:pPr>
      <w:r w:rsidRPr="00EB1845">
        <w:rPr>
          <w:rFonts w:ascii="Arial" w:eastAsia="微软雅黑" w:hAnsi="Arial" w:cs="Arial" w:hint="eastAsia"/>
          <w:bCs/>
          <w:iCs/>
          <w:sz w:val="28"/>
          <w:szCs w:val="28"/>
          <w:lang w:eastAsia="zh-CN"/>
        </w:rPr>
        <w:t>R17</w:t>
      </w:r>
      <w:r w:rsidRPr="00EB1845">
        <w:rPr>
          <w:rFonts w:ascii="Arial" w:eastAsia="微软雅黑" w:hAnsi="Arial" w:cs="Arial"/>
          <w:bCs/>
          <w:iCs/>
          <w:sz w:val="28"/>
          <w:szCs w:val="28"/>
          <w:lang w:eastAsia="zh-CN"/>
        </w:rPr>
        <w:t xml:space="preserve"> PDCCH monitoring adaptation</w:t>
      </w:r>
    </w:p>
    <w:p w14:paraId="17DC8E40" w14:textId="6E67D1E6" w:rsidR="00F06534" w:rsidRPr="004B1CCA" w:rsidRDefault="00F06534" w:rsidP="00F06534">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bookmarkStart w:id="11" w:name="_Hlk101864346"/>
      <w:r>
        <w:rPr>
          <w:rFonts w:ascii="Times New Roman" w:eastAsiaTheme="minorEastAsia" w:hAnsi="Times New Roman"/>
          <w:szCs w:val="20"/>
          <w:lang w:val="en-GB" w:eastAsia="zh-CN"/>
        </w:rPr>
        <w:t xml:space="preserve">Leveraging </w:t>
      </w:r>
      <w:r w:rsidRPr="0088529D">
        <w:rPr>
          <w:rFonts w:ascii="Times New Roman" w:eastAsia="宋体" w:hAnsi="Times New Roman"/>
          <w:lang w:eastAsia="zh-CN"/>
        </w:rPr>
        <w:t xml:space="preserve">R17 search space set group (SSSG) switching indication, as depicted in </w:t>
      </w:r>
      <w:r w:rsidRPr="0088529D">
        <w:rPr>
          <w:rFonts w:ascii="Times New Roman" w:eastAsia="宋体" w:hAnsi="Times New Roman"/>
          <w:b/>
          <w:lang w:eastAsia="zh-CN"/>
        </w:rPr>
        <w:t xml:space="preserve">Figure </w:t>
      </w:r>
      <w:r w:rsidR="00606816">
        <w:rPr>
          <w:rFonts w:ascii="Times New Roman" w:eastAsia="宋体" w:hAnsi="Times New Roman"/>
          <w:b/>
          <w:lang w:eastAsia="zh-CN"/>
        </w:rPr>
        <w:t>4</w:t>
      </w:r>
      <w:r w:rsidRPr="0088529D">
        <w:rPr>
          <w:rFonts w:ascii="Times New Roman" w:eastAsia="宋体" w:hAnsi="Times New Roman"/>
          <w:lang w:eastAsia="zh-CN"/>
        </w:rPr>
        <w:t xml:space="preserve">, </w:t>
      </w:r>
      <w:r w:rsidR="00A42906">
        <w:rPr>
          <w:rFonts w:ascii="Times New Roman" w:eastAsia="宋体" w:hAnsi="Times New Roman"/>
          <w:lang w:eastAsia="zh-CN"/>
        </w:rPr>
        <w:t xml:space="preserve">to handling jitter, </w:t>
      </w:r>
      <w:r w:rsidRPr="0088529D">
        <w:rPr>
          <w:rFonts w:ascii="Times New Roman" w:eastAsia="宋体" w:hAnsi="Times New Roman"/>
          <w:lang w:eastAsia="zh-CN"/>
        </w:rPr>
        <w:t xml:space="preserve">UE can </w:t>
      </w:r>
      <w:r w:rsidR="00A42906">
        <w:rPr>
          <w:rFonts w:ascii="Times New Roman" w:eastAsia="宋体" w:hAnsi="Times New Roman"/>
          <w:lang w:eastAsia="zh-CN"/>
        </w:rPr>
        <w:t xml:space="preserve">be </w:t>
      </w:r>
      <w:r w:rsidRPr="0088529D">
        <w:rPr>
          <w:rFonts w:ascii="Times New Roman" w:eastAsia="宋体" w:hAnsi="Times New Roman"/>
          <w:lang w:eastAsia="zh-CN"/>
        </w:rPr>
        <w:t>switch</w:t>
      </w:r>
      <w:r w:rsidR="00A42906">
        <w:rPr>
          <w:rFonts w:ascii="Times New Roman" w:eastAsia="宋体" w:hAnsi="Times New Roman"/>
          <w:lang w:eastAsia="zh-CN"/>
        </w:rPr>
        <w:t>ed</w:t>
      </w:r>
      <w:r w:rsidRPr="0088529D">
        <w:rPr>
          <w:rFonts w:ascii="Times New Roman" w:eastAsia="宋体" w:hAnsi="Times New Roman"/>
          <w:lang w:eastAsia="zh-CN"/>
        </w:rPr>
        <w:t xml:space="preserve"> to the default SSSG with sparse PDCCH monitoring periodicity via the expir</w:t>
      </w:r>
      <w:r>
        <w:rPr>
          <w:rFonts w:ascii="Times New Roman" w:eastAsia="宋体" w:hAnsi="Times New Roman"/>
          <w:lang w:eastAsia="zh-CN"/>
        </w:rPr>
        <w:t>ation</w:t>
      </w:r>
      <w:r w:rsidRPr="0088529D">
        <w:rPr>
          <w:rFonts w:ascii="Times New Roman" w:eastAsia="宋体" w:hAnsi="Times New Roman"/>
          <w:lang w:eastAsia="zh-CN"/>
        </w:rPr>
        <w:t xml:space="preserve"> of </w:t>
      </w:r>
      <w:r w:rsidRPr="0088529D">
        <w:rPr>
          <w:rFonts w:ascii="Times New Roman" w:eastAsia="宋体" w:hAnsi="Times New Roman"/>
          <w:i/>
          <w:lang w:eastAsia="zh-CN"/>
        </w:rPr>
        <w:t>searchSpaceSwitchTimer-r17</w:t>
      </w:r>
      <w:r w:rsidRPr="0088529D">
        <w:rPr>
          <w:rFonts w:ascii="Times New Roman" w:eastAsia="宋体" w:hAnsi="Times New Roman"/>
          <w:lang w:eastAsia="zh-CN"/>
        </w:rPr>
        <w:t xml:space="preserve"> or explicitly </w:t>
      </w:r>
      <w:r>
        <w:rPr>
          <w:rFonts w:ascii="Times New Roman" w:eastAsia="宋体" w:hAnsi="Times New Roman"/>
          <w:lang w:eastAsia="zh-CN"/>
        </w:rPr>
        <w:t xml:space="preserve">SSSG switching </w:t>
      </w:r>
      <w:r w:rsidRPr="0088529D">
        <w:rPr>
          <w:rFonts w:ascii="Times New Roman" w:eastAsia="宋体" w:hAnsi="Times New Roman"/>
          <w:lang w:eastAsia="zh-CN"/>
        </w:rPr>
        <w:t>indication.</w:t>
      </w:r>
      <w:r>
        <w:rPr>
          <w:rFonts w:ascii="Times New Roman" w:eastAsia="宋体" w:hAnsi="Times New Roman"/>
          <w:lang w:eastAsia="zh-CN"/>
        </w:rPr>
        <w:t xml:space="preserve"> </w:t>
      </w:r>
      <w:r w:rsidR="00C13184">
        <w:rPr>
          <w:rFonts w:ascii="Times New Roman" w:eastAsia="宋体" w:hAnsi="Times New Roman"/>
          <w:lang w:eastAsia="zh-CN"/>
        </w:rPr>
        <w:t>O</w:t>
      </w:r>
      <w:r w:rsidRPr="0088529D">
        <w:rPr>
          <w:rFonts w:ascii="Times New Roman" w:eastAsia="宋体" w:hAnsi="Times New Roman"/>
          <w:lang w:eastAsia="zh-CN"/>
        </w:rPr>
        <w:t xml:space="preserve">nce UE detect a scheduling PDCCH </w:t>
      </w:r>
      <w:r w:rsidR="00057C3E">
        <w:rPr>
          <w:rFonts w:ascii="Times New Roman" w:eastAsia="宋体" w:hAnsi="Times New Roman"/>
          <w:lang w:eastAsia="zh-CN"/>
        </w:rPr>
        <w:t>(</w:t>
      </w:r>
      <w:r w:rsidR="00057C3E" w:rsidRPr="0088529D">
        <w:rPr>
          <w:rFonts w:ascii="Times New Roman" w:eastAsia="宋体" w:hAnsi="Times New Roman"/>
          <w:lang w:eastAsia="zh-CN"/>
        </w:rPr>
        <w:t>which implicitly indicate the arrival of the traffic burst</w:t>
      </w:r>
      <w:r w:rsidR="00057C3E">
        <w:rPr>
          <w:rFonts w:ascii="Times New Roman" w:eastAsia="宋体" w:hAnsi="Times New Roman"/>
          <w:lang w:eastAsia="zh-CN"/>
        </w:rPr>
        <w:t>)</w:t>
      </w:r>
      <w:r w:rsidRPr="0088529D">
        <w:rPr>
          <w:rFonts w:ascii="Times New Roman" w:eastAsia="宋体" w:hAnsi="Times New Roman"/>
          <w:lang w:eastAsia="zh-CN"/>
        </w:rPr>
        <w:t xml:space="preserve">, </w:t>
      </w:r>
      <w:r w:rsidR="00057C3E">
        <w:rPr>
          <w:rFonts w:ascii="Times New Roman" w:eastAsia="宋体" w:hAnsi="Times New Roman"/>
          <w:lang w:eastAsia="zh-CN"/>
        </w:rPr>
        <w:t>UE</w:t>
      </w:r>
      <w:r w:rsidRPr="0088529D">
        <w:rPr>
          <w:rFonts w:ascii="Times New Roman" w:eastAsia="宋体" w:hAnsi="Times New Roman"/>
          <w:lang w:eastAsia="zh-CN"/>
        </w:rPr>
        <w:t xml:space="preserve"> can </w:t>
      </w:r>
      <w:r w:rsidR="00C13184" w:rsidRPr="004B1CCA">
        <w:rPr>
          <w:rFonts w:ascii="Times New Roman" w:eastAsiaTheme="minorEastAsia" w:hAnsi="Times New Roman"/>
          <w:szCs w:val="20"/>
          <w:lang w:val="en-GB" w:eastAsia="zh-CN"/>
        </w:rPr>
        <w:t>automatically</w:t>
      </w:r>
      <w:r w:rsidR="00C13184">
        <w:rPr>
          <w:rFonts w:ascii="Times New Roman" w:eastAsia="宋体" w:hAnsi="Times New Roman"/>
          <w:lang w:eastAsia="zh-CN"/>
        </w:rPr>
        <w:t xml:space="preserve"> </w:t>
      </w:r>
      <w:r w:rsidRPr="0088529D">
        <w:rPr>
          <w:rFonts w:ascii="Times New Roman" w:eastAsia="宋体" w:hAnsi="Times New Roman"/>
          <w:lang w:eastAsia="zh-CN"/>
        </w:rPr>
        <w:t>switch to dense SSSG</w:t>
      </w:r>
      <w:r w:rsidR="008D26CA">
        <w:rPr>
          <w:rFonts w:ascii="Times New Roman" w:eastAsia="宋体" w:hAnsi="Times New Roman"/>
          <w:lang w:eastAsia="zh-CN"/>
        </w:rPr>
        <w:t xml:space="preserve"> for data transmission</w:t>
      </w:r>
      <w:r w:rsidRPr="0088529D">
        <w:rPr>
          <w:rFonts w:ascii="Times New Roman" w:eastAsia="宋体" w:hAnsi="Times New Roman"/>
          <w:lang w:eastAsia="zh-CN"/>
        </w:rPr>
        <w:t xml:space="preserve">. After </w:t>
      </w:r>
      <w:r w:rsidR="008D26CA">
        <w:rPr>
          <w:rFonts w:ascii="Times New Roman" w:eastAsia="宋体" w:hAnsi="Times New Roman"/>
          <w:lang w:eastAsia="zh-CN"/>
        </w:rPr>
        <w:t>that</w:t>
      </w:r>
      <w:r w:rsidRPr="0088529D">
        <w:rPr>
          <w:rFonts w:ascii="Times New Roman" w:eastAsia="宋体" w:hAnsi="Times New Roman"/>
          <w:lang w:eastAsia="zh-CN"/>
        </w:rPr>
        <w:t xml:space="preserve">, a PDCCH skipping indication </w:t>
      </w:r>
      <w:r w:rsidR="00C13184">
        <w:rPr>
          <w:rFonts w:ascii="Times New Roman" w:eastAsia="宋体" w:hAnsi="Times New Roman"/>
          <w:lang w:eastAsia="zh-CN"/>
        </w:rPr>
        <w:t>can be</w:t>
      </w:r>
      <w:r w:rsidRPr="0088529D">
        <w:rPr>
          <w:rFonts w:ascii="Times New Roman" w:eastAsia="宋体" w:hAnsi="Times New Roman"/>
          <w:lang w:eastAsia="zh-CN"/>
        </w:rPr>
        <w:t xml:space="preserve"> </w:t>
      </w:r>
      <w:r>
        <w:rPr>
          <w:rFonts w:ascii="Times New Roman" w:eastAsia="宋体" w:hAnsi="Times New Roman"/>
          <w:lang w:eastAsia="zh-CN"/>
        </w:rPr>
        <w:t>indicate</w:t>
      </w:r>
      <w:r w:rsidR="00C13184">
        <w:rPr>
          <w:rFonts w:ascii="Times New Roman" w:eastAsia="宋体" w:hAnsi="Times New Roman"/>
          <w:lang w:eastAsia="zh-CN"/>
        </w:rPr>
        <w:t>d</w:t>
      </w:r>
      <w:r>
        <w:rPr>
          <w:rFonts w:ascii="Times New Roman" w:eastAsia="宋体" w:hAnsi="Times New Roman"/>
          <w:lang w:eastAsia="zh-CN"/>
        </w:rPr>
        <w:t xml:space="preserve"> to </w:t>
      </w:r>
      <w:r w:rsidRPr="0088529D">
        <w:rPr>
          <w:rFonts w:ascii="Times New Roman" w:eastAsia="宋体" w:hAnsi="Times New Roman"/>
          <w:lang w:eastAsia="zh-CN"/>
        </w:rPr>
        <w:t>UE</w:t>
      </w:r>
      <w:r w:rsidR="00C13184">
        <w:rPr>
          <w:rFonts w:ascii="Times New Roman" w:eastAsia="宋体" w:hAnsi="Times New Roman"/>
          <w:lang w:eastAsia="zh-CN"/>
        </w:rPr>
        <w:t xml:space="preserve"> </w:t>
      </w:r>
      <w:r w:rsidR="00CC2B57">
        <w:rPr>
          <w:rFonts w:ascii="Times New Roman" w:eastAsia="宋体" w:hAnsi="Times New Roman"/>
          <w:lang w:eastAsia="zh-CN"/>
        </w:rPr>
        <w:t>at</w:t>
      </w:r>
      <w:r w:rsidR="00C13184">
        <w:rPr>
          <w:rFonts w:ascii="Times New Roman" w:eastAsia="宋体" w:hAnsi="Times New Roman"/>
          <w:lang w:eastAsia="zh-CN"/>
        </w:rPr>
        <w:t xml:space="preserve"> a proper </w:t>
      </w:r>
      <w:r w:rsidR="00CC2B57">
        <w:rPr>
          <w:rFonts w:ascii="Times New Roman" w:eastAsia="宋体" w:hAnsi="Times New Roman"/>
          <w:lang w:eastAsia="zh-CN"/>
        </w:rPr>
        <w:t>time</w:t>
      </w:r>
      <w:r w:rsidRPr="0088529D">
        <w:rPr>
          <w:rFonts w:ascii="Times New Roman" w:eastAsia="宋体" w:hAnsi="Times New Roman"/>
          <w:lang w:eastAsia="zh-CN"/>
        </w:rPr>
        <w:t>.</w:t>
      </w:r>
      <w:r w:rsidR="00526F34">
        <w:rPr>
          <w:rFonts w:ascii="Times New Roman" w:eastAsia="宋体" w:hAnsi="Times New Roman"/>
          <w:lang w:eastAsia="zh-CN"/>
        </w:rPr>
        <w:t xml:space="preserve"> I</w:t>
      </w:r>
      <w:r w:rsidR="002913B0">
        <w:rPr>
          <w:rFonts w:ascii="Times New Roman" w:eastAsia="宋体" w:hAnsi="Times New Roman"/>
          <w:lang w:eastAsia="zh-CN"/>
        </w:rPr>
        <w:t xml:space="preserve">n this sense, </w:t>
      </w:r>
      <w:r w:rsidR="002913B0">
        <w:rPr>
          <w:rFonts w:ascii="Times New Roman" w:eastAsia="宋体" w:hAnsi="Times New Roman"/>
          <w:szCs w:val="20"/>
          <w:lang w:val="en-GB" w:eastAsia="zh-CN"/>
        </w:rPr>
        <w:t xml:space="preserve">the existing </w:t>
      </w:r>
      <w:r w:rsidR="002913B0" w:rsidRPr="0088529D">
        <w:rPr>
          <w:rFonts w:ascii="Times New Roman" w:eastAsia="宋体" w:hAnsi="Times New Roman"/>
          <w:szCs w:val="20"/>
          <w:lang w:val="en-GB" w:eastAsia="zh-CN"/>
        </w:rPr>
        <w:t xml:space="preserve">R17 </w:t>
      </w:r>
      <w:r w:rsidR="002913B0" w:rsidRPr="00F12527">
        <w:rPr>
          <w:rFonts w:ascii="Times New Roman" w:eastAsia="宋体" w:hAnsi="Times New Roman"/>
          <w:szCs w:val="20"/>
          <w:lang w:val="en-GB" w:eastAsia="zh-CN"/>
        </w:rPr>
        <w:t>SSSG switching indication</w:t>
      </w:r>
      <w:r w:rsidR="002913B0">
        <w:rPr>
          <w:rFonts w:ascii="Times New Roman" w:eastAsia="宋体" w:hAnsi="Times New Roman"/>
          <w:szCs w:val="20"/>
          <w:lang w:val="en-GB" w:eastAsia="zh-CN"/>
        </w:rPr>
        <w:t xml:space="preserve"> can</w:t>
      </w:r>
      <w:r w:rsidR="002913B0" w:rsidRPr="0088529D">
        <w:rPr>
          <w:rFonts w:ascii="Times New Roman" w:eastAsia="宋体" w:hAnsi="Times New Roman"/>
          <w:szCs w:val="20"/>
          <w:lang w:val="en-GB" w:eastAsia="zh-CN"/>
        </w:rPr>
        <w:t xml:space="preserve"> </w:t>
      </w:r>
      <w:r w:rsidR="002913B0" w:rsidRPr="0088529D" w:rsidDel="00F12527">
        <w:rPr>
          <w:rFonts w:ascii="Times New Roman" w:eastAsia="宋体" w:hAnsi="Times New Roman"/>
          <w:szCs w:val="20"/>
          <w:lang w:val="en-GB" w:eastAsia="zh-CN"/>
        </w:rPr>
        <w:t xml:space="preserve"> </w:t>
      </w:r>
      <w:r w:rsidR="002913B0">
        <w:rPr>
          <w:rFonts w:ascii="Times New Roman" w:eastAsia="宋体" w:hAnsi="Times New Roman"/>
          <w:szCs w:val="20"/>
          <w:lang w:val="en-GB" w:eastAsia="zh-CN"/>
        </w:rPr>
        <w:t xml:space="preserve">reduce the unnecessary </w:t>
      </w:r>
      <w:r w:rsidR="002913B0" w:rsidRPr="00F12527">
        <w:rPr>
          <w:rFonts w:ascii="Times New Roman" w:eastAsia="宋体" w:hAnsi="Times New Roman"/>
          <w:szCs w:val="20"/>
          <w:lang w:val="en-GB" w:eastAsia="zh-CN"/>
        </w:rPr>
        <w:t>power consumption</w:t>
      </w:r>
      <w:r w:rsidR="00526F34">
        <w:rPr>
          <w:rFonts w:ascii="Times New Roman" w:eastAsia="宋体" w:hAnsi="Times New Roman"/>
          <w:szCs w:val="20"/>
          <w:lang w:val="en-GB" w:eastAsia="zh-CN"/>
        </w:rPr>
        <w:t xml:space="preserve"> caused by jitter</w:t>
      </w:r>
      <w:r w:rsidR="002913B0">
        <w:rPr>
          <w:rFonts w:ascii="Times New Roman" w:eastAsia="宋体" w:hAnsi="Times New Roman"/>
          <w:szCs w:val="20"/>
          <w:lang w:val="en-GB" w:eastAsia="zh-CN"/>
        </w:rPr>
        <w:t>.</w:t>
      </w:r>
      <w:r w:rsidR="002913B0" w:rsidRPr="002913B0">
        <w:rPr>
          <w:rFonts w:ascii="Times New Roman" w:eastAsia="宋体" w:hAnsi="Times New Roman"/>
          <w:szCs w:val="20"/>
          <w:lang w:val="en-GB" w:eastAsia="zh-CN"/>
        </w:rPr>
        <w:t xml:space="preserve"> </w:t>
      </w:r>
    </w:p>
    <w:p w14:paraId="0B59BC69" w14:textId="072414DD" w:rsidR="00A42906" w:rsidRDefault="001169CC">
      <w:pPr>
        <w:overflowPunct w:val="0"/>
        <w:autoSpaceDE w:val="0"/>
        <w:autoSpaceDN w:val="0"/>
        <w:adjustRightInd w:val="0"/>
        <w:spacing w:before="120" w:after="120"/>
        <w:jc w:val="center"/>
        <w:textAlignment w:val="baseline"/>
      </w:pPr>
      <w:r>
        <w:object w:dxaOrig="15211" w:dyaOrig="6121" w14:anchorId="6392BF24">
          <v:shape id="_x0000_i1027" type="#_x0000_t75" style="width:209pt;height:80pt" o:ole="">
            <v:imagedata r:id="rId17" o:title=""/>
          </v:shape>
          <o:OLEObject Type="Embed" ProgID="Visio.Drawing.15" ShapeID="_x0000_i1027" DrawAspect="Content" ObjectID="_1726580347" r:id="rId18"/>
        </w:object>
      </w:r>
    </w:p>
    <w:p w14:paraId="63F240B4" w14:textId="1FEC692E" w:rsidR="00721ED8" w:rsidRPr="00BC23E5" w:rsidRDefault="00721ED8" w:rsidP="00BC23E5">
      <w:pPr>
        <w:overflowPunct w:val="0"/>
        <w:autoSpaceDE w:val="0"/>
        <w:autoSpaceDN w:val="0"/>
        <w:adjustRightInd w:val="0"/>
        <w:spacing w:beforeLines="50" w:before="120" w:after="120"/>
        <w:jc w:val="center"/>
        <w:textAlignment w:val="baseline"/>
        <w:rPr>
          <w:rFonts w:ascii="Times New Roman" w:hAnsi="Times New Roman"/>
          <w:b/>
        </w:rPr>
      </w:pPr>
      <w:r w:rsidRPr="00BC23E5">
        <w:rPr>
          <w:rFonts w:ascii="Times New Roman" w:hAnsi="Times New Roman"/>
          <w:b/>
        </w:rPr>
        <w:t xml:space="preserve">Figure </w:t>
      </w:r>
      <w:r w:rsidR="000D396E" w:rsidRPr="00BC23E5">
        <w:rPr>
          <w:rFonts w:ascii="Times New Roman" w:hAnsi="Times New Roman"/>
          <w:b/>
        </w:rPr>
        <w:t>4. Jitter handling method based on R17 PDCCH monitoring adaptation</w:t>
      </w:r>
    </w:p>
    <w:p w14:paraId="5DF8DED5" w14:textId="4DD10A7C" w:rsidR="002913B0" w:rsidRPr="004B1CCA" w:rsidRDefault="002913B0" w:rsidP="00705BB3">
      <w:pPr>
        <w:overflowPunct w:val="0"/>
        <w:autoSpaceDE w:val="0"/>
        <w:autoSpaceDN w:val="0"/>
        <w:adjustRightInd w:val="0"/>
        <w:spacing w:before="120" w:after="120"/>
        <w:jc w:val="both"/>
        <w:textAlignment w:val="baseline"/>
        <w:rPr>
          <w:rFonts w:ascii="Times New Roman" w:eastAsia="宋体" w:hAnsi="Times New Roman"/>
          <w:lang w:eastAsia="zh-CN"/>
        </w:rPr>
      </w:pPr>
      <w:r w:rsidRPr="0088529D">
        <w:rPr>
          <w:rFonts w:ascii="Times New Roman" w:eastAsia="宋体" w:hAnsi="Times New Roman"/>
          <w:b/>
          <w:szCs w:val="20"/>
          <w:lang w:val="en-GB" w:eastAsia="zh-CN"/>
        </w:rPr>
        <w:t xml:space="preserve">Observation </w:t>
      </w:r>
      <w:r w:rsidR="007F7F49">
        <w:rPr>
          <w:rFonts w:ascii="Times New Roman" w:eastAsia="宋体" w:hAnsi="Times New Roman"/>
          <w:b/>
          <w:szCs w:val="20"/>
          <w:lang w:val="en-GB" w:eastAsia="zh-CN"/>
        </w:rPr>
        <w:t>4</w:t>
      </w:r>
      <w:r w:rsidR="00526F34">
        <w:rPr>
          <w:rFonts w:ascii="Times New Roman" w:eastAsia="宋体" w:hAnsi="Times New Roman"/>
          <w:b/>
          <w:szCs w:val="20"/>
          <w:lang w:val="en-GB" w:eastAsia="zh-CN"/>
        </w:rPr>
        <w:t xml:space="preserve">: </w:t>
      </w:r>
      <w:r w:rsidRPr="0088529D">
        <w:rPr>
          <w:rFonts w:ascii="Times New Roman" w:eastAsia="宋体" w:hAnsi="Times New Roman"/>
          <w:b/>
          <w:szCs w:val="20"/>
          <w:lang w:val="en-GB" w:eastAsia="zh-CN"/>
        </w:rPr>
        <w:t xml:space="preserve">R17 </w:t>
      </w:r>
      <w:r>
        <w:rPr>
          <w:rFonts w:ascii="Times New Roman" w:eastAsia="宋体" w:hAnsi="Times New Roman"/>
          <w:b/>
          <w:szCs w:val="20"/>
          <w:lang w:val="en-GB" w:eastAsia="zh-CN"/>
        </w:rPr>
        <w:t>PDCC</w:t>
      </w:r>
      <w:r>
        <w:rPr>
          <w:rFonts w:ascii="Times New Roman" w:eastAsia="宋体" w:hAnsi="Times New Roman" w:hint="eastAsia"/>
          <w:b/>
          <w:szCs w:val="20"/>
          <w:lang w:val="en-GB" w:eastAsia="zh-CN"/>
        </w:rPr>
        <w:t>H</w:t>
      </w:r>
      <w:r>
        <w:rPr>
          <w:rFonts w:ascii="Times New Roman" w:eastAsia="宋体" w:hAnsi="Times New Roman"/>
          <w:b/>
          <w:szCs w:val="20"/>
          <w:lang w:val="en-GB" w:eastAsia="zh-CN"/>
        </w:rPr>
        <w:t xml:space="preserve"> monitoring adaptation </w:t>
      </w:r>
      <w:r w:rsidRPr="002913B0">
        <w:rPr>
          <w:rFonts w:ascii="Times New Roman" w:eastAsia="宋体" w:hAnsi="Times New Roman"/>
          <w:b/>
          <w:szCs w:val="20"/>
          <w:lang w:val="en-GB" w:eastAsia="zh-CN"/>
        </w:rPr>
        <w:t>can</w:t>
      </w:r>
      <w:r w:rsidR="007F6DC6">
        <w:rPr>
          <w:rFonts w:ascii="Times New Roman" w:eastAsia="宋体" w:hAnsi="Times New Roman"/>
          <w:b/>
          <w:szCs w:val="20"/>
          <w:lang w:val="en-GB" w:eastAsia="zh-CN"/>
        </w:rPr>
        <w:t xml:space="preserve"> </w:t>
      </w:r>
      <w:r w:rsidR="00563CB3" w:rsidRPr="002913B0">
        <w:rPr>
          <w:rFonts w:ascii="Times New Roman" w:eastAsia="宋体" w:hAnsi="Times New Roman"/>
          <w:b/>
          <w:szCs w:val="20"/>
          <w:lang w:val="en-GB" w:eastAsia="zh-CN"/>
        </w:rPr>
        <w:t>reduce unnecessary</w:t>
      </w:r>
      <w:r w:rsidRPr="002913B0">
        <w:rPr>
          <w:rFonts w:ascii="Times New Roman" w:eastAsia="宋体" w:hAnsi="Times New Roman"/>
          <w:b/>
          <w:szCs w:val="20"/>
          <w:lang w:val="en-GB" w:eastAsia="zh-CN"/>
        </w:rPr>
        <w:t xml:space="preserve"> power consumption </w:t>
      </w:r>
      <w:r w:rsidR="00A55C7F">
        <w:rPr>
          <w:rFonts w:ascii="Times New Roman" w:eastAsia="宋体" w:hAnsi="Times New Roman"/>
          <w:b/>
          <w:szCs w:val="20"/>
          <w:lang w:val="en-GB" w:eastAsia="zh-CN"/>
        </w:rPr>
        <w:t>caused by jitter</w:t>
      </w:r>
      <w:r>
        <w:rPr>
          <w:rFonts w:ascii="Times New Roman" w:eastAsia="宋体" w:hAnsi="Times New Roman"/>
          <w:b/>
          <w:szCs w:val="20"/>
          <w:lang w:val="en-GB" w:eastAsia="zh-CN"/>
        </w:rPr>
        <w:t>.</w:t>
      </w:r>
    </w:p>
    <w:bookmarkEnd w:id="11"/>
    <w:p w14:paraId="29769370" w14:textId="70ADDF71" w:rsidR="0088529D" w:rsidRPr="0088529D" w:rsidRDefault="00EC75C2" w:rsidP="009651CB">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LP-WUS</w:t>
      </w:r>
      <w:r w:rsidR="00212883">
        <w:rPr>
          <w:rFonts w:ascii="Arial" w:eastAsia="微软雅黑" w:hAnsi="Arial" w:cs="Arial"/>
          <w:bCs/>
          <w:iCs/>
          <w:sz w:val="28"/>
          <w:szCs w:val="28"/>
          <w:lang w:eastAsia="zh-CN"/>
        </w:rPr>
        <w:t xml:space="preserve"> </w:t>
      </w:r>
      <w:r w:rsidR="00F23314">
        <w:rPr>
          <w:rFonts w:ascii="Arial" w:eastAsia="微软雅黑" w:hAnsi="Arial" w:cs="Arial"/>
          <w:bCs/>
          <w:iCs/>
          <w:sz w:val="28"/>
          <w:szCs w:val="28"/>
          <w:lang w:eastAsia="zh-CN"/>
        </w:rPr>
        <w:t>based jitter handling</w:t>
      </w:r>
    </w:p>
    <w:p w14:paraId="4D12B66D" w14:textId="0BA1D04F" w:rsidR="00F35EBF" w:rsidRPr="00F23314" w:rsidRDefault="00222CA5" w:rsidP="0088529D">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bookmarkStart w:id="12" w:name="_Hlk109814134"/>
      <w:r>
        <w:rPr>
          <w:rFonts w:ascii="Times New Roman" w:eastAsia="宋体" w:hAnsi="Times New Roman"/>
          <w:szCs w:val="20"/>
          <w:lang w:val="en-GB" w:eastAsia="zh-CN"/>
        </w:rPr>
        <w:t xml:space="preserve">In order to </w:t>
      </w:r>
      <w:r w:rsidR="00F23314">
        <w:rPr>
          <w:rFonts w:ascii="Times New Roman" w:eastAsiaTheme="minorEastAsia" w:hAnsi="Times New Roman"/>
          <w:bCs/>
          <w:szCs w:val="20"/>
          <w:lang w:eastAsia="zh-CN"/>
        </w:rPr>
        <w:t xml:space="preserve">totally reduce the unnecessary power consumption </w:t>
      </w:r>
      <w:r w:rsidR="00596FBE">
        <w:rPr>
          <w:rFonts w:ascii="Times New Roman" w:eastAsiaTheme="minorEastAsia" w:hAnsi="Times New Roman"/>
          <w:bCs/>
          <w:szCs w:val="20"/>
          <w:lang w:eastAsia="zh-CN"/>
        </w:rPr>
        <w:t>caused</w:t>
      </w:r>
      <w:r w:rsidR="00F23314">
        <w:rPr>
          <w:rFonts w:ascii="Times New Roman" w:eastAsiaTheme="minorEastAsia" w:hAnsi="Times New Roman"/>
          <w:bCs/>
          <w:szCs w:val="20"/>
          <w:lang w:eastAsia="zh-CN"/>
        </w:rPr>
        <w:t xml:space="preserve"> by jitter</w:t>
      </w:r>
      <w:r w:rsidR="00F23314">
        <w:rPr>
          <w:rFonts w:ascii="Times New Roman" w:eastAsia="宋体" w:hAnsi="Times New Roman"/>
          <w:szCs w:val="20"/>
          <w:lang w:val="en-GB" w:eastAsia="zh-CN"/>
        </w:rPr>
        <w:t xml:space="preserve">, </w:t>
      </w:r>
      <w:r w:rsidR="00F35EBF">
        <w:rPr>
          <w:rFonts w:ascii="Times New Roman" w:eastAsiaTheme="minorEastAsia" w:hAnsi="Times New Roman"/>
          <w:bCs/>
          <w:szCs w:val="20"/>
          <w:lang w:eastAsia="zh-CN"/>
        </w:rPr>
        <w:t>replacing</w:t>
      </w:r>
      <w:r w:rsidR="00F35EBF" w:rsidRPr="003857D2">
        <w:rPr>
          <w:rFonts w:ascii="Times New Roman" w:eastAsiaTheme="minorEastAsia" w:hAnsi="Times New Roman"/>
          <w:bCs/>
          <w:szCs w:val="20"/>
          <w:lang w:eastAsia="zh-CN"/>
        </w:rPr>
        <w:t xml:space="preserve"> </w:t>
      </w:r>
      <w:r w:rsidR="00F35EBF">
        <w:rPr>
          <w:rFonts w:ascii="Times New Roman" w:eastAsiaTheme="minorEastAsia" w:hAnsi="Times New Roman"/>
          <w:bCs/>
          <w:szCs w:val="20"/>
          <w:lang w:eastAsia="zh-CN"/>
        </w:rPr>
        <w:t>PDCCH monitoring with LP-WUS detection before data arrival</w:t>
      </w:r>
      <w:r w:rsidR="00F23314">
        <w:rPr>
          <w:rFonts w:ascii="Times New Roman" w:eastAsiaTheme="minorEastAsia" w:hAnsi="Times New Roman"/>
          <w:bCs/>
          <w:szCs w:val="20"/>
          <w:lang w:eastAsia="zh-CN"/>
        </w:rPr>
        <w:t xml:space="preserve"> can be studied</w:t>
      </w:r>
      <w:r w:rsidR="00F35EBF">
        <w:rPr>
          <w:rFonts w:ascii="Times New Roman" w:eastAsiaTheme="minorEastAsia" w:hAnsi="Times New Roman"/>
          <w:bCs/>
          <w:szCs w:val="20"/>
          <w:lang w:eastAsia="zh-CN"/>
        </w:rPr>
        <w:t xml:space="preserve">, so that the UE will be on-demand waked up only </w:t>
      </w:r>
      <w:r w:rsidR="00F23314">
        <w:rPr>
          <w:rFonts w:ascii="Times New Roman" w:eastAsiaTheme="minorEastAsia" w:hAnsi="Times New Roman"/>
          <w:bCs/>
          <w:szCs w:val="20"/>
          <w:lang w:eastAsia="zh-CN"/>
        </w:rPr>
        <w:t>when</w:t>
      </w:r>
      <w:r w:rsidR="00F35EBF">
        <w:rPr>
          <w:rFonts w:ascii="Times New Roman" w:eastAsiaTheme="minorEastAsia" w:hAnsi="Times New Roman"/>
          <w:bCs/>
          <w:szCs w:val="20"/>
          <w:lang w:eastAsia="zh-CN"/>
        </w:rPr>
        <w:t xml:space="preserve"> LP-WUS is detected. </w:t>
      </w:r>
    </w:p>
    <w:p w14:paraId="1B80D5A4" w14:textId="2132AA3E" w:rsidR="001F6965" w:rsidRPr="004B1CCA" w:rsidRDefault="001F6965">
      <w:pPr>
        <w:overflowPunct w:val="0"/>
        <w:autoSpaceDE w:val="0"/>
        <w:autoSpaceDN w:val="0"/>
        <w:adjustRightInd w:val="0"/>
        <w:spacing w:before="120" w:after="120"/>
        <w:jc w:val="both"/>
        <w:textAlignment w:val="baseline"/>
        <w:rPr>
          <w:rFonts w:ascii="Times New Roman" w:eastAsiaTheme="minorEastAsia" w:hAnsi="Times New Roman"/>
          <w:bCs/>
          <w:szCs w:val="20"/>
          <w:lang w:val="en-GB" w:eastAsia="zh-CN"/>
        </w:rPr>
      </w:pPr>
      <w:r>
        <w:rPr>
          <w:rFonts w:ascii="Times New Roman" w:eastAsia="宋体" w:hAnsi="Times New Roman"/>
          <w:szCs w:val="20"/>
          <w:lang w:val="en-GB" w:eastAsia="zh-CN"/>
        </w:rPr>
        <w:t>A</w:t>
      </w:r>
      <w:r w:rsidRPr="0088529D">
        <w:rPr>
          <w:rFonts w:ascii="Times New Roman" w:eastAsia="宋体" w:hAnsi="Times New Roman"/>
          <w:szCs w:val="20"/>
          <w:lang w:val="en-GB" w:eastAsia="zh-CN"/>
        </w:rPr>
        <w:t xml:space="preserve">s </w:t>
      </w:r>
      <w:r>
        <w:rPr>
          <w:rFonts w:ascii="Times New Roman" w:eastAsia="宋体" w:hAnsi="Times New Roman"/>
          <w:szCs w:val="20"/>
          <w:lang w:val="en-GB" w:eastAsia="zh-CN"/>
        </w:rPr>
        <w:t>shown</w:t>
      </w:r>
      <w:r w:rsidRPr="0088529D">
        <w:rPr>
          <w:rFonts w:ascii="Times New Roman" w:eastAsia="宋体" w:hAnsi="Times New Roman"/>
          <w:szCs w:val="20"/>
          <w:lang w:val="en-GB" w:eastAsia="zh-CN"/>
        </w:rPr>
        <w:t xml:space="preserve"> in </w:t>
      </w:r>
      <w:r w:rsidRPr="0088529D">
        <w:rPr>
          <w:rFonts w:ascii="Times New Roman" w:eastAsia="宋体" w:hAnsi="Times New Roman"/>
          <w:b/>
          <w:szCs w:val="20"/>
          <w:lang w:val="en-GB" w:eastAsia="zh-CN"/>
        </w:rPr>
        <w:t xml:space="preserve">Figure </w:t>
      </w:r>
      <w:r w:rsidR="00174256">
        <w:rPr>
          <w:rFonts w:ascii="Times New Roman" w:eastAsia="宋体" w:hAnsi="Times New Roman"/>
          <w:b/>
          <w:szCs w:val="20"/>
          <w:lang w:val="en-GB" w:eastAsia="zh-CN"/>
        </w:rPr>
        <w:t xml:space="preserve">5 </w:t>
      </w:r>
      <w:r>
        <w:rPr>
          <w:rFonts w:ascii="Times New Roman" w:eastAsia="宋体" w:hAnsi="Times New Roman"/>
          <w:b/>
          <w:szCs w:val="20"/>
          <w:lang w:val="en-GB" w:eastAsia="zh-CN"/>
        </w:rPr>
        <w:t>(b)</w:t>
      </w:r>
      <w:r w:rsidRPr="00651710">
        <w:rPr>
          <w:rFonts w:ascii="Times New Roman" w:eastAsia="宋体" w:hAnsi="Times New Roman"/>
          <w:szCs w:val="20"/>
          <w:lang w:val="en-GB" w:eastAsia="zh-CN"/>
        </w:rPr>
        <w:t>,</w:t>
      </w:r>
      <w:r>
        <w:rPr>
          <w:rFonts w:ascii="Times New Roman" w:eastAsia="宋体" w:hAnsi="Times New Roman"/>
          <w:b/>
          <w:szCs w:val="20"/>
          <w:lang w:val="en-GB" w:eastAsia="zh-CN"/>
        </w:rPr>
        <w:t xml:space="preserve"> </w:t>
      </w:r>
      <w:r>
        <w:rPr>
          <w:rFonts w:ascii="Times New Roman" w:eastAsia="宋体" w:hAnsi="Times New Roman"/>
          <w:szCs w:val="20"/>
          <w:lang w:val="en-GB" w:eastAsia="zh-CN"/>
        </w:rPr>
        <w:t>after aligning</w:t>
      </w:r>
      <w:r w:rsidRPr="00835998">
        <w:rPr>
          <w:rFonts w:ascii="Times New Roman" w:eastAsia="宋体" w:hAnsi="Times New Roman"/>
          <w:szCs w:val="20"/>
          <w:lang w:val="en-GB" w:eastAsia="zh-CN"/>
        </w:rPr>
        <w:t xml:space="preserve"> </w:t>
      </w:r>
      <w:r>
        <w:rPr>
          <w:rFonts w:ascii="Times New Roman" w:eastAsia="宋体" w:hAnsi="Times New Roman"/>
          <w:szCs w:val="20"/>
          <w:lang w:val="en-GB" w:eastAsia="zh-CN"/>
        </w:rPr>
        <w:t>C-</w:t>
      </w:r>
      <w:r w:rsidRPr="00835998">
        <w:rPr>
          <w:rFonts w:ascii="Times New Roman" w:eastAsia="宋体" w:hAnsi="Times New Roman"/>
          <w:szCs w:val="20"/>
          <w:lang w:val="en-GB" w:eastAsia="zh-CN"/>
        </w:rPr>
        <w:t>DRX cycle to XR traffic periodicity</w:t>
      </w:r>
      <w:r>
        <w:rPr>
          <w:rFonts w:ascii="Times New Roman" w:eastAsia="宋体" w:hAnsi="Times New Roman"/>
          <w:szCs w:val="20"/>
          <w:lang w:val="en-GB" w:eastAsia="zh-CN"/>
        </w:rPr>
        <w:t>,</w:t>
      </w:r>
      <w:r>
        <w:rPr>
          <w:rFonts w:ascii="Times New Roman" w:eastAsia="宋体" w:hAnsi="Times New Roman"/>
          <w:b/>
          <w:szCs w:val="20"/>
          <w:lang w:val="en-GB" w:eastAsia="zh-CN"/>
        </w:rPr>
        <w:t xml:space="preserve"> </w:t>
      </w:r>
      <w:r>
        <w:rPr>
          <w:rFonts w:ascii="Times New Roman" w:eastAsia="宋体" w:hAnsi="Times New Roman"/>
          <w:szCs w:val="20"/>
          <w:lang w:val="en-GB" w:eastAsia="zh-CN"/>
        </w:rPr>
        <w:t xml:space="preserve">to further reduce the unnecessary PDCCH monitoring during the jitter range (covered by DRX </w:t>
      </w:r>
      <w:proofErr w:type="spellStart"/>
      <w:r>
        <w:rPr>
          <w:rFonts w:ascii="Times New Roman" w:eastAsia="宋体" w:hAnsi="Times New Roman"/>
          <w:szCs w:val="20"/>
          <w:lang w:val="en-GB" w:eastAsia="zh-CN"/>
        </w:rPr>
        <w:t>onduration</w:t>
      </w:r>
      <w:proofErr w:type="spellEnd"/>
      <w:r>
        <w:rPr>
          <w:rFonts w:ascii="Times New Roman" w:eastAsia="宋体" w:hAnsi="Times New Roman"/>
          <w:szCs w:val="20"/>
          <w:lang w:val="en-GB" w:eastAsia="zh-CN"/>
        </w:rPr>
        <w:t xml:space="preserve">), </w:t>
      </w:r>
      <w:r w:rsidRPr="00714424">
        <w:rPr>
          <w:rFonts w:ascii="Times New Roman" w:eastAsia="宋体" w:hAnsi="Times New Roman"/>
          <w:szCs w:val="20"/>
          <w:lang w:val="en-GB" w:eastAsia="zh-CN"/>
        </w:rPr>
        <w:t>LP-WUS monitoring occasions</w:t>
      </w:r>
      <w:r>
        <w:rPr>
          <w:rFonts w:ascii="Times New Roman" w:eastAsia="宋体" w:hAnsi="Times New Roman"/>
          <w:szCs w:val="20"/>
          <w:lang w:val="en-GB" w:eastAsia="zh-CN"/>
        </w:rPr>
        <w:t xml:space="preserve"> (MOs)</w:t>
      </w:r>
      <w:r w:rsidRPr="00714424">
        <w:rPr>
          <w:rFonts w:ascii="Times New Roman" w:eastAsia="宋体" w:hAnsi="Times New Roman"/>
          <w:szCs w:val="20"/>
          <w:lang w:val="en-GB" w:eastAsia="zh-CN"/>
        </w:rPr>
        <w:t xml:space="preserve"> </w:t>
      </w:r>
      <w:r>
        <w:rPr>
          <w:rFonts w:ascii="Times New Roman" w:eastAsia="宋体" w:hAnsi="Times New Roman"/>
          <w:szCs w:val="20"/>
          <w:lang w:val="en-GB" w:eastAsia="zh-CN"/>
        </w:rPr>
        <w:t>need to be</w:t>
      </w:r>
      <w:r w:rsidRPr="00714424">
        <w:rPr>
          <w:rFonts w:ascii="Times New Roman" w:eastAsia="宋体" w:hAnsi="Times New Roman"/>
          <w:szCs w:val="20"/>
          <w:lang w:val="en-GB" w:eastAsia="zh-CN"/>
        </w:rPr>
        <w:t xml:space="preserve"> configured within DRX active time.</w:t>
      </w:r>
      <w:r>
        <w:rPr>
          <w:rFonts w:ascii="Times New Roman" w:eastAsia="宋体" w:hAnsi="Times New Roman"/>
          <w:szCs w:val="20"/>
          <w:lang w:val="en-GB" w:eastAsia="zh-CN"/>
        </w:rPr>
        <w:t xml:space="preserve"> And </w:t>
      </w:r>
      <w:r w:rsidRPr="0088529D">
        <w:rPr>
          <w:rFonts w:ascii="Times New Roman" w:eastAsia="宋体" w:hAnsi="Times New Roman"/>
          <w:szCs w:val="20"/>
          <w:lang w:val="en-GB" w:eastAsia="zh-CN"/>
        </w:rPr>
        <w:t>UE</w:t>
      </w:r>
      <w:r>
        <w:rPr>
          <w:rFonts w:ascii="Times New Roman" w:eastAsia="宋体" w:hAnsi="Times New Roman"/>
          <w:szCs w:val="20"/>
          <w:lang w:val="en-GB" w:eastAsia="zh-CN"/>
        </w:rPr>
        <w:t xml:space="preserve"> will</w:t>
      </w:r>
      <w:r w:rsidRPr="0088529D">
        <w:rPr>
          <w:rFonts w:ascii="Times New Roman" w:eastAsia="宋体" w:hAnsi="Times New Roman"/>
          <w:szCs w:val="20"/>
          <w:lang w:val="en-GB" w:eastAsia="zh-CN"/>
        </w:rPr>
        <w:t xml:space="preserve"> firstly </w:t>
      </w:r>
      <w:r>
        <w:rPr>
          <w:rFonts w:ascii="Times New Roman" w:eastAsia="宋体" w:hAnsi="Times New Roman"/>
          <w:szCs w:val="20"/>
          <w:lang w:val="en-GB" w:eastAsia="zh-CN"/>
        </w:rPr>
        <w:t>detect</w:t>
      </w:r>
      <w:r w:rsidRPr="0088529D">
        <w:rPr>
          <w:rFonts w:ascii="Times New Roman" w:eastAsia="宋体" w:hAnsi="Times New Roman"/>
          <w:szCs w:val="20"/>
          <w:lang w:val="en-GB" w:eastAsia="zh-CN"/>
        </w:rPr>
        <w:t xml:space="preserve"> LP-WUS </w:t>
      </w:r>
      <w:r>
        <w:rPr>
          <w:rFonts w:ascii="Times New Roman" w:eastAsia="宋体" w:hAnsi="Times New Roman"/>
          <w:szCs w:val="20"/>
          <w:lang w:val="en-GB" w:eastAsia="zh-CN"/>
        </w:rPr>
        <w:t>on the LP-WUS MOs from</w:t>
      </w:r>
      <w:r w:rsidRPr="0088529D">
        <w:rPr>
          <w:rFonts w:ascii="Times New Roman" w:eastAsia="宋体" w:hAnsi="Times New Roman"/>
          <w:szCs w:val="20"/>
          <w:lang w:val="en-GB" w:eastAsia="zh-CN"/>
        </w:rPr>
        <w:t xml:space="preserve"> the beginning of the</w:t>
      </w:r>
      <w:r>
        <w:rPr>
          <w:rFonts w:ascii="Times New Roman" w:eastAsia="宋体" w:hAnsi="Times New Roman"/>
          <w:szCs w:val="20"/>
          <w:lang w:val="en-GB" w:eastAsia="zh-CN"/>
        </w:rPr>
        <w:t xml:space="preserve"> DRX </w:t>
      </w:r>
      <w:proofErr w:type="spellStart"/>
      <w:r>
        <w:rPr>
          <w:rFonts w:ascii="Times New Roman" w:eastAsia="宋体" w:hAnsi="Times New Roman"/>
          <w:szCs w:val="20"/>
          <w:lang w:val="en-GB" w:eastAsia="zh-CN"/>
        </w:rPr>
        <w:t>onduration</w:t>
      </w:r>
      <w:proofErr w:type="spellEnd"/>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When XR traffics arrive at the network side, LP-WUS will be sent to wake up the UE. A</w:t>
      </w:r>
      <w:r>
        <w:rPr>
          <w:rFonts w:ascii="Times New Roman" w:eastAsia="宋体" w:hAnsi="Times New Roman" w:hint="eastAsia"/>
          <w:szCs w:val="20"/>
          <w:lang w:val="en-GB" w:eastAsia="zh-CN"/>
        </w:rPr>
        <w:t>fter</w:t>
      </w:r>
      <w:r>
        <w:rPr>
          <w:rFonts w:ascii="Times New Roman" w:eastAsia="宋体" w:hAnsi="Times New Roman"/>
          <w:szCs w:val="20"/>
          <w:lang w:val="en-GB" w:eastAsia="zh-CN"/>
        </w:rPr>
        <w:t xml:space="preserve"> detecting the LP-WUS, the UE just </w:t>
      </w:r>
      <w:r w:rsidRPr="0088529D">
        <w:rPr>
          <w:rFonts w:ascii="Times New Roman" w:eastAsia="宋体" w:hAnsi="Times New Roman"/>
          <w:szCs w:val="20"/>
          <w:lang w:val="en-GB" w:eastAsia="zh-CN"/>
        </w:rPr>
        <w:t xml:space="preserve">start to </w:t>
      </w:r>
      <w:r>
        <w:rPr>
          <w:rFonts w:ascii="Times New Roman" w:eastAsia="宋体" w:hAnsi="Times New Roman"/>
          <w:szCs w:val="20"/>
          <w:lang w:val="en-GB" w:eastAsia="zh-CN"/>
        </w:rPr>
        <w:t>monitor</w:t>
      </w:r>
      <w:r w:rsidRPr="0088529D">
        <w:rPr>
          <w:rFonts w:ascii="Times New Roman" w:eastAsia="宋体" w:hAnsi="Times New Roman"/>
          <w:szCs w:val="20"/>
          <w:lang w:val="en-GB" w:eastAsia="zh-CN"/>
        </w:rPr>
        <w:t xml:space="preserve"> PDCCH. </w:t>
      </w:r>
      <w:r>
        <w:rPr>
          <w:rFonts w:ascii="Times New Roman" w:eastAsia="宋体" w:hAnsi="Times New Roman"/>
          <w:szCs w:val="20"/>
          <w:lang w:val="en-GB" w:eastAsia="zh-CN"/>
        </w:rPr>
        <w:t xml:space="preserve">Compared to the existing R17 search space set group (SSSG) switching depicted in </w:t>
      </w:r>
      <w:r w:rsidRPr="007458DC">
        <w:rPr>
          <w:rFonts w:ascii="Times New Roman" w:eastAsia="宋体" w:hAnsi="Times New Roman"/>
          <w:b/>
          <w:szCs w:val="20"/>
          <w:lang w:val="en-GB" w:eastAsia="zh-CN"/>
        </w:rPr>
        <w:t xml:space="preserve">Figure </w:t>
      </w:r>
      <w:r w:rsidR="00174256">
        <w:rPr>
          <w:rFonts w:ascii="Times New Roman" w:eastAsia="宋体" w:hAnsi="Times New Roman"/>
          <w:b/>
          <w:szCs w:val="20"/>
          <w:lang w:val="en-GB" w:eastAsia="zh-CN"/>
        </w:rPr>
        <w:t>5</w:t>
      </w:r>
      <w:r w:rsidR="00174256" w:rsidRPr="007458DC">
        <w:rPr>
          <w:rFonts w:ascii="Times New Roman" w:eastAsia="宋体" w:hAnsi="Times New Roman"/>
          <w:b/>
          <w:szCs w:val="20"/>
          <w:lang w:val="en-GB" w:eastAsia="zh-CN"/>
        </w:rPr>
        <w:t xml:space="preserve"> </w:t>
      </w:r>
      <w:r w:rsidRPr="007458DC">
        <w:rPr>
          <w:rFonts w:ascii="Times New Roman" w:eastAsia="宋体" w:hAnsi="Times New Roman"/>
          <w:b/>
          <w:szCs w:val="20"/>
          <w:lang w:val="en-GB" w:eastAsia="zh-CN"/>
        </w:rPr>
        <w:t>(a)</w:t>
      </w:r>
      <w:r>
        <w:rPr>
          <w:rFonts w:ascii="Times New Roman" w:eastAsia="宋体" w:hAnsi="Times New Roman"/>
          <w:szCs w:val="20"/>
          <w:lang w:val="en-GB" w:eastAsia="zh-CN"/>
        </w:rPr>
        <w:t>, by replacing the PDCCH monitoring on the sparse SSSG with LP-WUS detection, UE will have the opportunity to maintain longer sleep</w:t>
      </w:r>
      <w:r w:rsidRPr="007458DC">
        <w:t xml:space="preserve"> </w:t>
      </w:r>
      <w:r w:rsidRPr="007458DC">
        <w:rPr>
          <w:rFonts w:ascii="Times New Roman" w:eastAsia="宋体" w:hAnsi="Times New Roman"/>
          <w:szCs w:val="20"/>
          <w:lang w:val="en-GB" w:eastAsia="zh-CN"/>
        </w:rPr>
        <w:t>therefore achieve power savings</w:t>
      </w:r>
      <w:r>
        <w:rPr>
          <w:rFonts w:ascii="Times New Roman" w:eastAsia="宋体" w:hAnsi="Times New Roman"/>
          <w:szCs w:val="20"/>
          <w:lang w:val="en-GB" w:eastAsia="zh-CN"/>
        </w:rPr>
        <w:t>.</w:t>
      </w:r>
    </w:p>
    <w:p w14:paraId="3A65D980" w14:textId="4E8F2418" w:rsidR="0088529D" w:rsidRPr="0088529D" w:rsidRDefault="0088529D" w:rsidP="005B089B">
      <w:pPr>
        <w:overflowPunct w:val="0"/>
        <w:autoSpaceDE w:val="0"/>
        <w:autoSpaceDN w:val="0"/>
        <w:adjustRightInd w:val="0"/>
        <w:spacing w:before="120" w:after="120"/>
        <w:jc w:val="center"/>
        <w:textAlignment w:val="baseline"/>
      </w:pPr>
      <w:r w:rsidRPr="0088529D">
        <w:rPr>
          <w:rFonts w:ascii="Times New Roman" w:eastAsia="宋体" w:hAnsi="Times New Roman"/>
          <w:szCs w:val="20"/>
          <w:lang w:val="en-GB" w:eastAsia="zh-CN"/>
        </w:rPr>
        <w:t xml:space="preserve"> </w:t>
      </w:r>
      <w:bookmarkEnd w:id="12"/>
      <w:r w:rsidR="00592618" w:rsidRPr="0088529D">
        <w:object w:dxaOrig="15240" w:dyaOrig="11925" w14:anchorId="10826F52">
          <v:shape id="_x0000_i1028" type="#_x0000_t75" style="width:302.5pt;height:245pt" o:ole="">
            <v:imagedata r:id="rId19" o:title=""/>
          </v:shape>
          <o:OLEObject Type="Embed" ProgID="Visio.Drawing.15" ShapeID="_x0000_i1028" DrawAspect="Content" ObjectID="_1726580348" r:id="rId20"/>
        </w:object>
      </w:r>
    </w:p>
    <w:p w14:paraId="7055DDDC" w14:textId="1B18D798" w:rsidR="0088529D" w:rsidRDefault="00313AE3" w:rsidP="0088529D">
      <w:pPr>
        <w:overflowPunct w:val="0"/>
        <w:autoSpaceDE w:val="0"/>
        <w:autoSpaceDN w:val="0"/>
        <w:adjustRightInd w:val="0"/>
        <w:spacing w:beforeLines="50" w:before="120" w:after="120"/>
        <w:jc w:val="center"/>
        <w:textAlignment w:val="baseline"/>
        <w:rPr>
          <w:rFonts w:ascii="Times New Roman" w:eastAsia="宋体" w:hAnsi="Times New Roman"/>
          <w:b/>
          <w:szCs w:val="20"/>
          <w:lang w:eastAsia="zh-CN"/>
        </w:rPr>
      </w:pPr>
      <w:r w:rsidRPr="00012D73">
        <w:rPr>
          <w:rFonts w:ascii="Times New Roman" w:hAnsi="Times New Roman"/>
          <w:b/>
        </w:rPr>
        <w:t xml:space="preserve">Figure </w:t>
      </w:r>
      <w:r w:rsidR="00174256">
        <w:rPr>
          <w:rFonts w:ascii="Times New Roman" w:hAnsi="Times New Roman"/>
          <w:b/>
        </w:rPr>
        <w:t>5</w:t>
      </w:r>
      <w:r w:rsidR="00E052F0" w:rsidRPr="00920193">
        <w:rPr>
          <w:rFonts w:ascii="Times New Roman" w:hAnsi="Times New Roman"/>
          <w:b/>
          <w:szCs w:val="20"/>
        </w:rPr>
        <w:t>.</w:t>
      </w:r>
      <w:r w:rsidR="00DF4A83" w:rsidRPr="00674880">
        <w:rPr>
          <w:rFonts w:ascii="Times New Roman" w:eastAsia="宋体" w:hAnsi="Times New Roman"/>
          <w:b/>
          <w:szCs w:val="20"/>
          <w:lang w:eastAsia="zh-CN"/>
        </w:rPr>
        <w:t xml:space="preserve"> </w:t>
      </w:r>
      <w:r w:rsidR="0088529D" w:rsidRPr="00674880">
        <w:rPr>
          <w:rFonts w:ascii="Times New Roman" w:eastAsia="宋体" w:hAnsi="Times New Roman"/>
          <w:b/>
          <w:szCs w:val="20"/>
          <w:lang w:eastAsia="zh-CN"/>
        </w:rPr>
        <w:t>Jitter handling method based on LP-WUS</w:t>
      </w:r>
    </w:p>
    <w:p w14:paraId="644E86A5" w14:textId="29F5E017" w:rsidR="0088529D" w:rsidRPr="004B1CCA" w:rsidRDefault="004A2E57" w:rsidP="004B1CCA">
      <w:pPr>
        <w:pStyle w:val="B10"/>
        <w:numPr>
          <w:ilvl w:val="0"/>
          <w:numId w:val="31"/>
        </w:numPr>
        <w:rPr>
          <w:rFonts w:ascii="Times New Roman" w:eastAsia="微软雅黑" w:hAnsi="Times New Roman"/>
          <w:b/>
          <w:bCs/>
          <w:i/>
          <w:iCs/>
          <w:u w:val="single"/>
        </w:rPr>
      </w:pPr>
      <w:r w:rsidRPr="004B1CCA">
        <w:rPr>
          <w:rFonts w:ascii="Times New Roman" w:eastAsia="微软雅黑" w:hAnsi="Times New Roman"/>
          <w:b/>
          <w:bCs/>
          <w:i/>
          <w:iCs/>
          <w:u w:val="single"/>
        </w:rPr>
        <w:t xml:space="preserve">Performance </w:t>
      </w:r>
      <w:r w:rsidR="0088529D" w:rsidRPr="004B1CCA">
        <w:rPr>
          <w:rFonts w:ascii="Times New Roman" w:eastAsia="微软雅黑" w:hAnsi="Times New Roman"/>
          <w:b/>
          <w:bCs/>
          <w:i/>
          <w:iCs/>
          <w:u w:val="single"/>
        </w:rPr>
        <w:t xml:space="preserve">evaluation for </w:t>
      </w:r>
      <w:r w:rsidR="00522D62" w:rsidRPr="004B1CCA">
        <w:rPr>
          <w:rFonts w:ascii="Times New Roman" w:eastAsia="微软雅黑" w:hAnsi="Times New Roman"/>
          <w:b/>
          <w:bCs/>
          <w:i/>
          <w:iCs/>
          <w:u w:val="single"/>
        </w:rPr>
        <w:t>LP-WUS scheme</w:t>
      </w:r>
    </w:p>
    <w:p w14:paraId="47BC4F9F" w14:textId="4B80DD79" w:rsidR="00FE3F0F" w:rsidRPr="00674880" w:rsidRDefault="00592618" w:rsidP="00FE3F0F">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hAnsi="Times New Roman"/>
          <w:szCs w:val="20"/>
        </w:rPr>
        <w:t>As mentioned above</w:t>
      </w:r>
      <w:r w:rsidR="00B3393D" w:rsidRPr="008C56A4">
        <w:rPr>
          <w:rFonts w:ascii="Times New Roman" w:hAnsi="Times New Roman"/>
          <w:szCs w:val="20"/>
        </w:rPr>
        <w:t>,</w:t>
      </w:r>
      <w:r w:rsidR="00FE3F0F" w:rsidRPr="00B031A7">
        <w:rPr>
          <w:rFonts w:ascii="Times New Roman" w:hAnsi="Times New Roman"/>
          <w:szCs w:val="20"/>
        </w:rPr>
        <w:t xml:space="preserve"> we </w:t>
      </w:r>
      <w:r w:rsidR="00B3393D" w:rsidRPr="00B031A7">
        <w:rPr>
          <w:rFonts w:ascii="Times New Roman" w:hAnsi="Times New Roman"/>
          <w:szCs w:val="20"/>
        </w:rPr>
        <w:t xml:space="preserve">further </w:t>
      </w:r>
      <w:r w:rsidR="0077482D" w:rsidRPr="00B031A7">
        <w:rPr>
          <w:rFonts w:ascii="Times New Roman" w:hAnsi="Times New Roman"/>
          <w:szCs w:val="20"/>
        </w:rPr>
        <w:t>perform</w:t>
      </w:r>
      <w:r w:rsidR="00B3393D" w:rsidRPr="00B031A7">
        <w:rPr>
          <w:rFonts w:ascii="Times New Roman" w:hAnsi="Times New Roman"/>
          <w:szCs w:val="20"/>
        </w:rPr>
        <w:t xml:space="preserve"> the </w:t>
      </w:r>
      <w:r w:rsidR="0077482D" w:rsidRPr="00B031A7">
        <w:rPr>
          <w:rFonts w:ascii="Times New Roman" w:hAnsi="Times New Roman"/>
          <w:szCs w:val="20"/>
        </w:rPr>
        <w:t xml:space="preserve">system level </w:t>
      </w:r>
      <w:r w:rsidR="00B3393D" w:rsidRPr="00B031A7">
        <w:rPr>
          <w:rFonts w:ascii="Times New Roman" w:hAnsi="Times New Roman"/>
          <w:szCs w:val="20"/>
        </w:rPr>
        <w:t>evaluations for R17 PDCCH monitoring adaptation and LP-WUS scheme</w:t>
      </w:r>
      <w:r>
        <w:rPr>
          <w:rFonts w:ascii="Times New Roman" w:hAnsi="Times New Roman"/>
          <w:szCs w:val="20"/>
        </w:rPr>
        <w:t>s</w:t>
      </w:r>
      <w:r w:rsidR="00FE3F0F" w:rsidRPr="00B031A7">
        <w:rPr>
          <w:rFonts w:ascii="Times New Roman" w:eastAsia="宋体" w:hAnsi="Times New Roman"/>
          <w:kern w:val="2"/>
          <w:szCs w:val="20"/>
          <w:lang w:eastAsia="zh-CN"/>
        </w:rPr>
        <w:t xml:space="preserve"> based on the assumption detailly provided in Appendix</w:t>
      </w:r>
      <w:r w:rsidR="00FE3F0F" w:rsidRPr="00B031A7">
        <w:rPr>
          <w:rFonts w:ascii="Times New Roman" w:hAnsi="Times New Roman"/>
          <w:szCs w:val="20"/>
        </w:rPr>
        <w:t xml:space="preserve"> B</w:t>
      </w:r>
      <w:r w:rsidR="0077482D" w:rsidRPr="00B031A7">
        <w:rPr>
          <w:rFonts w:ascii="Times New Roman" w:hAnsi="Times New Roman"/>
          <w:szCs w:val="20"/>
        </w:rPr>
        <w:t>.</w:t>
      </w:r>
      <w:r w:rsidR="008C77B3" w:rsidRPr="004B1CCA" w:rsidDel="00740341">
        <w:rPr>
          <w:rFonts w:ascii="Times New Roman" w:hAnsi="Times New Roman"/>
          <w:szCs w:val="20"/>
        </w:rPr>
        <w:t xml:space="preserve"> </w:t>
      </w:r>
      <w:r>
        <w:rPr>
          <w:rFonts w:ascii="Times New Roman" w:hAnsi="Times New Roman"/>
          <w:szCs w:val="20"/>
        </w:rPr>
        <w:t>B</w:t>
      </w:r>
      <w:r w:rsidRPr="004B1CCA">
        <w:rPr>
          <w:rFonts w:ascii="Times New Roman" w:hAnsi="Times New Roman"/>
          <w:szCs w:val="20"/>
        </w:rPr>
        <w:t xml:space="preserve">esides, </w:t>
      </w:r>
      <w:r>
        <w:rPr>
          <w:rFonts w:ascii="Times New Roman" w:hAnsi="Times New Roman"/>
          <w:szCs w:val="20"/>
        </w:rPr>
        <w:t>m</w:t>
      </w:r>
      <w:r w:rsidRPr="00895755">
        <w:rPr>
          <w:rFonts w:ascii="Times New Roman" w:hAnsi="Times New Roman"/>
          <w:szCs w:val="20"/>
        </w:rPr>
        <w:t xml:space="preserve">ore </w:t>
      </w:r>
      <w:r w:rsidR="00895755" w:rsidRPr="00895755">
        <w:rPr>
          <w:rFonts w:ascii="Times New Roman" w:hAnsi="Times New Roman"/>
          <w:szCs w:val="20"/>
        </w:rPr>
        <w:t xml:space="preserve">detailed </w:t>
      </w:r>
      <w:r>
        <w:rPr>
          <w:rFonts w:ascii="Times New Roman" w:hAnsi="Times New Roman"/>
          <w:szCs w:val="20"/>
        </w:rPr>
        <w:t xml:space="preserve">configurations for each schemes and the full simulation results can be founded </w:t>
      </w:r>
      <w:r w:rsidR="00895755" w:rsidRPr="00895755">
        <w:rPr>
          <w:rFonts w:ascii="Times New Roman" w:hAnsi="Times New Roman"/>
          <w:szCs w:val="20"/>
        </w:rPr>
        <w:t>in Appendix A.</w:t>
      </w:r>
    </w:p>
    <w:p w14:paraId="053A1C89" w14:textId="75D46591" w:rsidR="0088529D" w:rsidRDefault="00FF2CF3" w:rsidP="00036643">
      <w:pPr>
        <w:spacing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For the application of LP-WUS in RRC connected mode, t</w:t>
      </w:r>
      <w:r w:rsidRPr="00214FB8">
        <w:rPr>
          <w:rFonts w:ascii="Times New Roman" w:eastAsia="宋体" w:hAnsi="Times New Roman"/>
          <w:szCs w:val="20"/>
          <w:lang w:val="en-GB" w:eastAsia="zh-CN"/>
        </w:rPr>
        <w:t xml:space="preserve">he design </w:t>
      </w:r>
      <w:r>
        <w:rPr>
          <w:rFonts w:ascii="Times New Roman" w:eastAsia="宋体" w:hAnsi="Times New Roman" w:hint="eastAsia"/>
          <w:szCs w:val="20"/>
          <w:lang w:val="en-GB" w:eastAsia="zh-CN"/>
        </w:rPr>
        <w:t>target</w:t>
      </w:r>
      <w:r w:rsidRPr="00214FB8">
        <w:rPr>
          <w:rFonts w:ascii="Times New Roman" w:eastAsia="宋体" w:hAnsi="Times New Roman"/>
          <w:szCs w:val="20"/>
          <w:lang w:val="en-GB" w:eastAsia="zh-CN"/>
        </w:rPr>
        <w:t xml:space="preserve"> of power consumption </w:t>
      </w:r>
      <w:r>
        <w:rPr>
          <w:rFonts w:ascii="Times New Roman" w:eastAsia="宋体" w:hAnsi="Times New Roman"/>
          <w:szCs w:val="20"/>
          <w:lang w:val="en-GB" w:eastAsia="zh-CN"/>
        </w:rPr>
        <w:t xml:space="preserve">for </w:t>
      </w:r>
      <w:r w:rsidRPr="00214FB8">
        <w:rPr>
          <w:rFonts w:ascii="Times New Roman" w:eastAsia="宋体" w:hAnsi="Times New Roman"/>
          <w:szCs w:val="20"/>
          <w:lang w:val="en-GB" w:eastAsia="zh-CN"/>
        </w:rPr>
        <w:t xml:space="preserve">LP-WUS </w:t>
      </w:r>
      <w:r>
        <w:rPr>
          <w:rFonts w:ascii="Times New Roman" w:eastAsia="宋体" w:hAnsi="Times New Roman"/>
          <w:szCs w:val="20"/>
          <w:lang w:val="en-GB" w:eastAsia="zh-CN"/>
        </w:rPr>
        <w:t>monitoring should be</w:t>
      </w:r>
      <w:r w:rsidRPr="00214FB8">
        <w:rPr>
          <w:rFonts w:ascii="Times New Roman" w:eastAsia="宋体" w:hAnsi="Times New Roman"/>
          <w:szCs w:val="20"/>
          <w:lang w:val="en-GB" w:eastAsia="zh-CN"/>
        </w:rPr>
        <w:t xml:space="preserve"> </w:t>
      </w:r>
      <w:r>
        <w:rPr>
          <w:rFonts w:ascii="Times New Roman" w:eastAsia="宋体" w:hAnsi="Times New Roman"/>
          <w:szCs w:val="20"/>
          <w:lang w:val="en-GB" w:eastAsia="zh-CN"/>
        </w:rPr>
        <w:t>no larger</w:t>
      </w:r>
      <w:r w:rsidRPr="00214FB8">
        <w:rPr>
          <w:rFonts w:ascii="Times New Roman" w:eastAsia="宋体" w:hAnsi="Times New Roman"/>
          <w:szCs w:val="20"/>
          <w:lang w:val="en-GB" w:eastAsia="zh-CN"/>
        </w:rPr>
        <w:t xml:space="preserve"> than half of</w:t>
      </w:r>
      <w:r>
        <w:rPr>
          <w:rFonts w:ascii="Times New Roman" w:eastAsia="宋体" w:hAnsi="Times New Roman"/>
          <w:szCs w:val="20"/>
          <w:lang w:val="en-GB" w:eastAsia="zh-CN"/>
        </w:rPr>
        <w:t xml:space="preserve"> that for</w:t>
      </w:r>
      <w:r w:rsidRPr="00214FB8">
        <w:rPr>
          <w:rFonts w:ascii="Times New Roman" w:eastAsia="宋体" w:hAnsi="Times New Roman"/>
          <w:szCs w:val="20"/>
          <w:lang w:val="en-GB" w:eastAsia="zh-CN"/>
        </w:rPr>
        <w:t xml:space="preserve"> PDCCH monitoring</w:t>
      </w:r>
      <w:r>
        <w:rPr>
          <w:rFonts w:ascii="Times New Roman" w:eastAsia="宋体" w:hAnsi="Times New Roman"/>
          <w:szCs w:val="20"/>
          <w:lang w:val="en-GB" w:eastAsia="zh-CN"/>
        </w:rPr>
        <w:t>, i.e. the power consumption during the LP-WUS monitoring state should be 50 power units/slot or less</w:t>
      </w:r>
      <w:r w:rsidRPr="00214FB8">
        <w:rPr>
          <w:rFonts w:ascii="Times New Roman" w:eastAsia="宋体" w:hAnsi="Times New Roman"/>
          <w:szCs w:val="20"/>
          <w:lang w:val="en-GB" w:eastAsia="zh-CN"/>
        </w:rPr>
        <w:t>.</w:t>
      </w:r>
      <w:r>
        <w:rPr>
          <w:rFonts w:ascii="Times New Roman" w:eastAsia="宋体" w:hAnsi="Times New Roman"/>
          <w:szCs w:val="20"/>
          <w:lang w:val="en-GB" w:eastAsia="zh-CN"/>
        </w:rPr>
        <w:t xml:space="preserve"> The specific design for LP-WUS and receiver structure can be discussed further, including using main receiver or separate receiver for LP-WUS monitoring. </w:t>
      </w:r>
      <w:r w:rsidRPr="00922F8B">
        <w:rPr>
          <w:rFonts w:ascii="Times New Roman" w:eastAsia="宋体" w:hAnsi="Times New Roman"/>
          <w:szCs w:val="20"/>
          <w:lang w:val="en-GB" w:eastAsia="zh-CN"/>
        </w:rPr>
        <w:t xml:space="preserve">Taking the implementation of LP-WUS detection by </w:t>
      </w:r>
      <w:r>
        <w:rPr>
          <w:rFonts w:ascii="Times New Roman" w:eastAsia="宋体" w:hAnsi="Times New Roman"/>
          <w:szCs w:val="20"/>
          <w:lang w:val="en-GB" w:eastAsia="zh-CN"/>
        </w:rPr>
        <w:t>separate</w:t>
      </w:r>
      <w:r w:rsidRPr="00922F8B">
        <w:rPr>
          <w:rFonts w:ascii="Times New Roman" w:eastAsia="宋体" w:hAnsi="Times New Roman"/>
          <w:szCs w:val="20"/>
          <w:lang w:val="en-GB" w:eastAsia="zh-CN"/>
        </w:rPr>
        <w:t xml:space="preserve"> receiver as an example,</w:t>
      </w:r>
      <w:r w:rsidRPr="0088529D">
        <w:rPr>
          <w:rFonts w:ascii="Times New Roman" w:eastAsia="宋体" w:hAnsi="Times New Roman"/>
          <w:szCs w:val="20"/>
          <w:lang w:val="en-GB" w:eastAsia="zh-CN"/>
        </w:rPr>
        <w:t xml:space="preserve"> the power </w:t>
      </w:r>
      <w:r>
        <w:rPr>
          <w:rFonts w:ascii="Times New Roman" w:eastAsia="宋体" w:hAnsi="Times New Roman"/>
          <w:szCs w:val="20"/>
          <w:lang w:val="en-GB" w:eastAsia="zh-CN"/>
        </w:rPr>
        <w:t xml:space="preserve">consumption </w:t>
      </w:r>
      <w:r w:rsidRPr="0088529D">
        <w:rPr>
          <w:rFonts w:ascii="Times New Roman" w:eastAsia="宋体" w:hAnsi="Times New Roman"/>
          <w:szCs w:val="20"/>
          <w:lang w:val="en-GB" w:eastAsia="zh-CN"/>
        </w:rPr>
        <w:t xml:space="preserve">of </w:t>
      </w:r>
      <w:r>
        <w:rPr>
          <w:rFonts w:ascii="Times New Roman" w:eastAsia="宋体" w:hAnsi="Times New Roman"/>
          <w:szCs w:val="20"/>
          <w:lang w:val="en-GB" w:eastAsia="zh-CN"/>
        </w:rPr>
        <w:lastRenderedPageBreak/>
        <w:t>LP-WUS receiver</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can be </w:t>
      </w:r>
      <w:r w:rsidRPr="0088529D">
        <w:rPr>
          <w:rFonts w:ascii="Times New Roman" w:eastAsia="宋体" w:hAnsi="Times New Roman"/>
          <w:szCs w:val="20"/>
          <w:lang w:val="en-GB" w:eastAsia="zh-CN"/>
        </w:rPr>
        <w:t>in the micro Watt</w:t>
      </w:r>
      <w:r w:rsidRPr="0088529D">
        <w:t xml:space="preserve"> </w:t>
      </w:r>
      <w:r w:rsidRPr="0088529D">
        <w:rPr>
          <w:rFonts w:ascii="Times New Roman" w:eastAsia="宋体" w:hAnsi="Times New Roman"/>
          <w:szCs w:val="20"/>
          <w:lang w:val="en-GB" w:eastAsia="zh-CN"/>
        </w:rPr>
        <w:t>magnitude</w:t>
      </w:r>
      <w:r>
        <w:rPr>
          <w:rFonts w:ascii="Times New Roman" w:eastAsia="宋体" w:hAnsi="Times New Roman"/>
          <w:szCs w:val="20"/>
          <w:lang w:val="en-GB" w:eastAsia="zh-CN"/>
        </w:rPr>
        <w:t xml:space="preserve"> according to </w:t>
      </w:r>
      <w:r w:rsidRPr="00D50B8A">
        <w:rPr>
          <w:rFonts w:ascii="Times New Roman" w:eastAsia="宋体" w:hAnsi="Times New Roman"/>
          <w:szCs w:val="20"/>
          <w:lang w:val="en-GB" w:eastAsia="zh-CN"/>
        </w:rPr>
        <w:t xml:space="preserve">the </w:t>
      </w:r>
      <w:r>
        <w:rPr>
          <w:rFonts w:ascii="Times New Roman" w:eastAsia="宋体" w:hAnsi="Times New Roman"/>
          <w:szCs w:val="20"/>
          <w:lang w:val="en-GB" w:eastAsia="zh-CN"/>
        </w:rPr>
        <w:t>investigation of LP-WUS receiver based on IEEE standard</w:t>
      </w:r>
      <w:r w:rsidRPr="00D50B8A">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802.11ba [6]. </w:t>
      </w:r>
      <w:r w:rsidRPr="00354048">
        <w:rPr>
          <w:rFonts w:ascii="Times New Roman" w:eastAsia="宋体" w:hAnsi="Times New Roman"/>
          <w:szCs w:val="20"/>
          <w:lang w:val="en-GB" w:eastAsia="zh-CN"/>
        </w:rPr>
        <w:t>Due to the ultra-lightweight power of LP-WUS receiver</w:t>
      </w:r>
      <w:r>
        <w:rPr>
          <w:rFonts w:ascii="Times New Roman" w:eastAsia="宋体" w:hAnsi="Times New Roman"/>
          <w:szCs w:val="20"/>
          <w:lang w:val="en-GB" w:eastAsia="zh-CN"/>
        </w:rPr>
        <w:t>,</w:t>
      </w:r>
      <w:r w:rsidRPr="0088529D">
        <w:rPr>
          <w:rFonts w:ascii="Times New Roman" w:eastAsia="宋体" w:hAnsi="Times New Roman" w:hint="eastAsia"/>
          <w:szCs w:val="20"/>
          <w:lang w:val="en-GB" w:eastAsia="zh-CN"/>
        </w:rPr>
        <w:t xml:space="preserve"> </w:t>
      </w:r>
      <w:r w:rsidRPr="00922F8B">
        <w:rPr>
          <w:rFonts w:ascii="Times New Roman" w:eastAsia="宋体" w:hAnsi="Times New Roman"/>
          <w:szCs w:val="20"/>
          <w:lang w:val="en-GB" w:eastAsia="zh-CN"/>
        </w:rPr>
        <w:t xml:space="preserve">the </w:t>
      </w:r>
      <w:r>
        <w:rPr>
          <w:rFonts w:ascii="Times New Roman" w:eastAsia="宋体" w:hAnsi="Times New Roman"/>
          <w:szCs w:val="20"/>
          <w:lang w:val="en-GB" w:eastAsia="zh-CN"/>
        </w:rPr>
        <w:t xml:space="preserve">power consumption of </w:t>
      </w:r>
      <w:r w:rsidRPr="00922F8B">
        <w:rPr>
          <w:rFonts w:ascii="Times New Roman" w:eastAsia="宋体" w:hAnsi="Times New Roman"/>
          <w:szCs w:val="20"/>
          <w:lang w:val="en-GB" w:eastAsia="zh-CN"/>
        </w:rPr>
        <w:t xml:space="preserve">main receiver accounts for most of the </w:t>
      </w:r>
      <w:r>
        <w:rPr>
          <w:rFonts w:ascii="Times New Roman" w:eastAsia="宋体" w:hAnsi="Times New Roman"/>
          <w:szCs w:val="20"/>
          <w:lang w:val="en-GB" w:eastAsia="zh-CN"/>
        </w:rPr>
        <w:t xml:space="preserve">total </w:t>
      </w:r>
      <w:r w:rsidRPr="00922F8B">
        <w:rPr>
          <w:rFonts w:ascii="Times New Roman" w:eastAsia="宋体" w:hAnsi="Times New Roman"/>
          <w:szCs w:val="20"/>
          <w:lang w:val="en-GB" w:eastAsia="zh-CN"/>
        </w:rPr>
        <w:t>power consumption</w:t>
      </w:r>
      <w:r>
        <w:rPr>
          <w:rFonts w:ascii="Times New Roman" w:eastAsia="宋体" w:hAnsi="Times New Roman"/>
          <w:szCs w:val="20"/>
          <w:lang w:val="en-GB" w:eastAsia="zh-CN"/>
        </w:rPr>
        <w:t xml:space="preserve"> during LP-WUS monitoring</w:t>
      </w:r>
      <w:r w:rsidRPr="00922F8B">
        <w:rPr>
          <w:rFonts w:ascii="Times New Roman" w:eastAsia="宋体" w:hAnsi="Times New Roman"/>
          <w:szCs w:val="20"/>
          <w:lang w:val="en-GB" w:eastAsia="zh-CN"/>
        </w:rPr>
        <w:t>.</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From latency perspective,</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due to the stringent PDB of XR traffic, the </w:t>
      </w:r>
      <w:r w:rsidRPr="0088529D">
        <w:rPr>
          <w:rFonts w:ascii="Times New Roman" w:eastAsia="宋体" w:hAnsi="Times New Roman"/>
          <w:szCs w:val="20"/>
          <w:lang w:val="en-GB" w:eastAsia="zh-CN"/>
        </w:rPr>
        <w:t>main receiver</w:t>
      </w:r>
      <w:r>
        <w:rPr>
          <w:rFonts w:ascii="Times New Roman" w:eastAsia="宋体" w:hAnsi="Times New Roman"/>
          <w:szCs w:val="20"/>
          <w:lang w:val="en-GB" w:eastAsia="zh-CN"/>
        </w:rPr>
        <w:t xml:space="preserve"> should not be completely powered off</w:t>
      </w:r>
      <w:r w:rsidRPr="001A5FED">
        <w:rPr>
          <w:rFonts w:ascii="Times New Roman" w:eastAsia="宋体" w:hAnsi="Times New Roman"/>
          <w:szCs w:val="20"/>
          <w:lang w:val="en-GB" w:eastAsia="zh-CN"/>
        </w:rPr>
        <w:t xml:space="preserve">. </w:t>
      </w:r>
      <w:r>
        <w:rPr>
          <w:rFonts w:ascii="Times New Roman" w:eastAsia="宋体" w:hAnsi="Times New Roman"/>
          <w:szCs w:val="20"/>
          <w:lang w:val="en-GB" w:eastAsia="zh-CN"/>
        </w:rPr>
        <w:t>Instead,</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it needs to be kept</w:t>
      </w:r>
      <w:r w:rsidRPr="0088529D">
        <w:rPr>
          <w:rFonts w:ascii="Times New Roman" w:eastAsia="宋体" w:hAnsi="Times New Roman"/>
          <w:szCs w:val="20"/>
          <w:lang w:val="en-GB" w:eastAsia="zh-CN"/>
        </w:rPr>
        <w:t xml:space="preserve"> in micro</w:t>
      </w:r>
      <w:r>
        <w:rPr>
          <w:rFonts w:ascii="Times New Roman" w:eastAsia="宋体" w:hAnsi="Times New Roman"/>
          <w:szCs w:val="20"/>
          <w:lang w:val="en-GB" w:eastAsia="zh-CN"/>
        </w:rPr>
        <w:t xml:space="preserve"> or light</w:t>
      </w:r>
      <w:r w:rsidRPr="0088529D">
        <w:rPr>
          <w:rFonts w:ascii="Times New Roman" w:eastAsia="宋体" w:hAnsi="Times New Roman"/>
          <w:szCs w:val="20"/>
          <w:lang w:val="en-GB" w:eastAsia="zh-CN"/>
        </w:rPr>
        <w:t xml:space="preserve"> sleep state </w:t>
      </w:r>
      <w:r>
        <w:rPr>
          <w:rFonts w:ascii="Times New Roman" w:eastAsia="宋体" w:hAnsi="Times New Roman"/>
          <w:szCs w:val="20"/>
          <w:lang w:val="en-GB" w:eastAsia="zh-CN"/>
        </w:rPr>
        <w:t>during</w:t>
      </w:r>
      <w:r w:rsidRPr="0088529D">
        <w:rPr>
          <w:rFonts w:ascii="Times New Roman" w:eastAsia="宋体" w:hAnsi="Times New Roman"/>
          <w:szCs w:val="20"/>
          <w:lang w:val="en-GB" w:eastAsia="zh-CN"/>
        </w:rPr>
        <w:t xml:space="preserve"> LP-WUS </w:t>
      </w:r>
      <w:r>
        <w:rPr>
          <w:rFonts w:ascii="Times New Roman" w:eastAsia="宋体" w:hAnsi="Times New Roman"/>
          <w:szCs w:val="20"/>
          <w:lang w:val="en-GB" w:eastAsia="zh-CN"/>
        </w:rPr>
        <w:t>monitoring</w:t>
      </w:r>
      <w:r w:rsidRPr="001A5FED">
        <w:rPr>
          <w:rFonts w:ascii="Times New Roman" w:eastAsia="宋体" w:hAnsi="Times New Roman"/>
          <w:szCs w:val="20"/>
          <w:lang w:val="en-GB" w:eastAsia="zh-CN"/>
        </w:rPr>
        <w:t xml:space="preserve">, </w:t>
      </w:r>
      <w:r>
        <w:rPr>
          <w:rFonts w:ascii="Times New Roman" w:eastAsia="宋体" w:hAnsi="Times New Roman"/>
          <w:szCs w:val="20"/>
          <w:lang w:val="en-GB" w:eastAsia="zh-CN"/>
        </w:rPr>
        <w:t>so</w:t>
      </w:r>
      <w:r w:rsidRPr="0088529D">
        <w:rPr>
          <w:rFonts w:ascii="Times New Roman" w:eastAsia="宋体" w:hAnsi="Times New Roman"/>
          <w:szCs w:val="20"/>
          <w:lang w:val="en-GB" w:eastAsia="zh-CN"/>
        </w:rPr>
        <w:t xml:space="preserve"> the </w:t>
      </w:r>
      <w:r>
        <w:rPr>
          <w:rFonts w:ascii="Times New Roman" w:eastAsia="宋体" w:hAnsi="Times New Roman"/>
          <w:szCs w:val="20"/>
          <w:lang w:val="en-GB" w:eastAsia="zh-CN"/>
        </w:rPr>
        <w:t xml:space="preserve">total </w:t>
      </w:r>
      <w:r w:rsidRPr="0088529D">
        <w:rPr>
          <w:rFonts w:ascii="Times New Roman" w:eastAsia="宋体" w:hAnsi="Times New Roman"/>
          <w:szCs w:val="20"/>
          <w:lang w:val="en-GB" w:eastAsia="zh-CN"/>
        </w:rPr>
        <w:t xml:space="preserve">relative power </w:t>
      </w:r>
      <w:r>
        <w:rPr>
          <w:rFonts w:ascii="Times New Roman" w:eastAsia="宋体" w:hAnsi="Times New Roman"/>
          <w:szCs w:val="20"/>
          <w:lang w:val="en-GB" w:eastAsia="zh-CN"/>
        </w:rPr>
        <w:t>for</w:t>
      </w:r>
      <w:r w:rsidRPr="0088529D">
        <w:rPr>
          <w:rFonts w:ascii="Times New Roman" w:eastAsia="宋体" w:hAnsi="Times New Roman"/>
          <w:szCs w:val="20"/>
          <w:lang w:val="en-GB" w:eastAsia="zh-CN"/>
        </w:rPr>
        <w:t xml:space="preserve"> LP-WUS </w:t>
      </w:r>
      <w:r>
        <w:rPr>
          <w:rFonts w:ascii="Times New Roman" w:eastAsia="宋体" w:hAnsi="Times New Roman"/>
          <w:szCs w:val="20"/>
          <w:lang w:val="en-GB" w:eastAsia="zh-CN"/>
        </w:rPr>
        <w:t>monitoring</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will</w:t>
      </w:r>
      <w:r w:rsidRPr="001A5FED">
        <w:rPr>
          <w:rFonts w:ascii="Times New Roman" w:eastAsia="宋体" w:hAnsi="Times New Roman"/>
          <w:szCs w:val="20"/>
          <w:lang w:val="en-GB" w:eastAsia="zh-CN"/>
        </w:rPr>
        <w:t xml:space="preserve"> be</w:t>
      </w:r>
      <w:r>
        <w:rPr>
          <w:rFonts w:ascii="Times New Roman" w:eastAsia="宋体" w:hAnsi="Times New Roman"/>
          <w:szCs w:val="20"/>
          <w:lang w:val="en-GB" w:eastAsia="zh-CN"/>
        </w:rPr>
        <w:t xml:space="preserve"> accordingly</w:t>
      </w:r>
      <w:r w:rsidRPr="001A5FED">
        <w:rPr>
          <w:rFonts w:ascii="Times New Roman" w:eastAsia="宋体" w:hAnsi="Times New Roman"/>
          <w:szCs w:val="20"/>
          <w:lang w:val="en-GB" w:eastAsia="zh-CN"/>
        </w:rPr>
        <w:t xml:space="preserve"> </w:t>
      </w:r>
      <w:r>
        <w:rPr>
          <w:rFonts w:ascii="Times New Roman" w:eastAsia="宋体" w:hAnsi="Times New Roman"/>
          <w:szCs w:val="20"/>
          <w:lang w:val="en-GB" w:eastAsia="zh-CN"/>
        </w:rPr>
        <w:t>close</w:t>
      </w:r>
      <w:r w:rsidRPr="001A5FED">
        <w:rPr>
          <w:rFonts w:ascii="Times New Roman" w:eastAsia="宋体" w:hAnsi="Times New Roman"/>
          <w:szCs w:val="20"/>
          <w:lang w:val="en-GB" w:eastAsia="zh-CN"/>
        </w:rPr>
        <w:t xml:space="preserve"> to the relative power of micro </w:t>
      </w:r>
      <w:r>
        <w:rPr>
          <w:rFonts w:ascii="Times New Roman" w:eastAsia="宋体" w:hAnsi="Times New Roman"/>
          <w:szCs w:val="20"/>
          <w:lang w:val="en-GB" w:eastAsia="zh-CN"/>
        </w:rPr>
        <w:t xml:space="preserve">or light </w:t>
      </w:r>
      <w:r w:rsidRPr="001A5FED">
        <w:rPr>
          <w:rFonts w:ascii="Times New Roman" w:eastAsia="宋体" w:hAnsi="Times New Roman"/>
          <w:szCs w:val="20"/>
          <w:lang w:val="en-GB" w:eastAsia="zh-CN"/>
        </w:rPr>
        <w:t xml:space="preserve">sleep state i.e., </w:t>
      </w:r>
      <w:r>
        <w:rPr>
          <w:rFonts w:ascii="Times New Roman" w:eastAsia="宋体" w:hAnsi="Times New Roman"/>
          <w:szCs w:val="20"/>
          <w:lang w:val="en-GB" w:eastAsia="zh-CN"/>
        </w:rPr>
        <w:t xml:space="preserve">20 or </w:t>
      </w:r>
      <w:r w:rsidRPr="001A5FED">
        <w:rPr>
          <w:rFonts w:ascii="Times New Roman" w:eastAsia="宋体" w:hAnsi="Times New Roman"/>
          <w:szCs w:val="20"/>
          <w:lang w:val="en-GB" w:eastAsia="zh-CN"/>
        </w:rPr>
        <w:t>45</w:t>
      </w:r>
      <w:r>
        <w:rPr>
          <w:rFonts w:ascii="Times New Roman" w:eastAsia="宋体" w:hAnsi="Times New Roman"/>
          <w:szCs w:val="20"/>
          <w:lang w:val="en-GB" w:eastAsia="zh-CN"/>
        </w:rPr>
        <w:t xml:space="preserve"> with no or less wake-up latency</w:t>
      </w:r>
      <w:r w:rsidRPr="00C57C21">
        <w:rPr>
          <w:rFonts w:ascii="Times New Roman" w:eastAsia="宋体" w:hAnsi="Times New Roman"/>
          <w:szCs w:val="20"/>
          <w:lang w:val="en-GB" w:eastAsia="zh-CN"/>
        </w:rPr>
        <w:t>.</w:t>
      </w:r>
      <w:r>
        <w:rPr>
          <w:rFonts w:ascii="Times New Roman" w:eastAsia="宋体" w:hAnsi="Times New Roman"/>
          <w:szCs w:val="20"/>
          <w:lang w:val="en-GB" w:eastAsia="zh-CN"/>
        </w:rPr>
        <w:t xml:space="preserve"> </w:t>
      </w:r>
    </w:p>
    <w:p w14:paraId="12D30D99" w14:textId="4086579F" w:rsidR="005D531C" w:rsidRPr="0088529D" w:rsidRDefault="009F017E" w:rsidP="0088529D">
      <w:pPr>
        <w:spacing w:after="120" w:line="276" w:lineRule="auto"/>
        <w:jc w:val="center"/>
        <w:rPr>
          <w:rFonts w:ascii="Times New Roman" w:eastAsiaTheme="minorEastAsia" w:hAnsi="Times New Roman"/>
          <w:lang w:eastAsia="zh-CN"/>
        </w:rPr>
      </w:pPr>
      <w:r>
        <w:rPr>
          <w:noProof/>
        </w:rPr>
        <w:drawing>
          <wp:inline distT="0" distB="0" distL="0" distR="0" wp14:anchorId="7E2423B4" wp14:editId="0874BE35">
            <wp:extent cx="5648325" cy="2900680"/>
            <wp:effectExtent l="0" t="0" r="9525" b="13970"/>
            <wp:docPr id="6" name="图表 6">
              <a:extLst xmlns:a="http://schemas.openxmlformats.org/drawingml/2006/main">
                <a:ext uri="{FF2B5EF4-FFF2-40B4-BE49-F238E27FC236}">
                  <a16:creationId xmlns:a16="http://schemas.microsoft.com/office/drawing/2014/main" id="{8EDD7A41-A3E5-4D0E-9855-7B42579C5E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1655EB5" w14:textId="707838B3" w:rsidR="0088529D" w:rsidRDefault="00313AE3" w:rsidP="0088529D">
      <w:pPr>
        <w:spacing w:after="120" w:line="276" w:lineRule="auto"/>
        <w:jc w:val="center"/>
        <w:rPr>
          <w:rFonts w:ascii="Times New Roman" w:eastAsiaTheme="minorEastAsia" w:hAnsi="Times New Roman"/>
          <w:b/>
          <w:lang w:eastAsia="zh-CN"/>
        </w:rPr>
      </w:pPr>
      <w:r w:rsidRPr="00012D73">
        <w:rPr>
          <w:rFonts w:ascii="Times New Roman" w:hAnsi="Times New Roman"/>
          <w:b/>
        </w:rPr>
        <w:t xml:space="preserve">Figure </w:t>
      </w:r>
      <w:r w:rsidR="005E640E">
        <w:rPr>
          <w:rFonts w:ascii="Times New Roman" w:hAnsi="Times New Roman"/>
          <w:b/>
        </w:rPr>
        <w:t>6</w:t>
      </w:r>
      <w:r w:rsidR="00E052F0">
        <w:rPr>
          <w:rFonts w:ascii="Times New Roman" w:hAnsi="Times New Roman"/>
          <w:b/>
        </w:rPr>
        <w:t>.</w:t>
      </w:r>
      <w:r w:rsidR="0088529D" w:rsidRPr="0088529D">
        <w:rPr>
          <w:rFonts w:ascii="Times New Roman" w:eastAsiaTheme="minorEastAsia" w:hAnsi="Times New Roman"/>
          <w:b/>
          <w:lang w:eastAsia="zh-CN"/>
        </w:rPr>
        <w:t xml:space="preserve"> Power saving gain for R17 PDCCH monitoring adaption and LP-WUS schemes</w:t>
      </w:r>
    </w:p>
    <w:p w14:paraId="4C7AD64C" w14:textId="097E3A80" w:rsidR="00752EB3" w:rsidRDefault="009F017E" w:rsidP="0088529D">
      <w:pPr>
        <w:spacing w:after="120" w:line="276" w:lineRule="auto"/>
        <w:jc w:val="center"/>
        <w:rPr>
          <w:rFonts w:ascii="Times New Roman" w:eastAsiaTheme="minorEastAsia" w:hAnsi="Times New Roman"/>
          <w:b/>
          <w:lang w:eastAsia="zh-CN"/>
        </w:rPr>
      </w:pPr>
      <w:r>
        <w:rPr>
          <w:noProof/>
        </w:rPr>
        <w:drawing>
          <wp:inline distT="0" distB="0" distL="0" distR="0" wp14:anchorId="7898324A" wp14:editId="2CAA91B3">
            <wp:extent cx="5759450" cy="3075940"/>
            <wp:effectExtent l="0" t="0" r="12700" b="10160"/>
            <wp:docPr id="7" name="图表 7">
              <a:extLst xmlns:a="http://schemas.openxmlformats.org/drawingml/2006/main">
                <a:ext uri="{FF2B5EF4-FFF2-40B4-BE49-F238E27FC236}">
                  <a16:creationId xmlns:a16="http://schemas.microsoft.com/office/drawing/2014/main" id="{142264D6-2BC8-4DA3-97E8-4353D43F32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0866969" w14:textId="367B2452" w:rsidR="00B208AE" w:rsidRPr="00B208AE" w:rsidRDefault="00580C09" w:rsidP="00B208AE">
      <w:pPr>
        <w:spacing w:after="120" w:line="276" w:lineRule="auto"/>
        <w:jc w:val="center"/>
        <w:rPr>
          <w:rFonts w:ascii="Times New Roman" w:eastAsiaTheme="minorEastAsia" w:hAnsi="Times New Roman"/>
          <w:b/>
          <w:lang w:eastAsia="zh-CN"/>
        </w:rPr>
      </w:pPr>
      <w:r w:rsidRPr="00012D73">
        <w:rPr>
          <w:rFonts w:ascii="Times New Roman" w:hAnsi="Times New Roman"/>
          <w:b/>
        </w:rPr>
        <w:t xml:space="preserve">Figure </w:t>
      </w:r>
      <w:r w:rsidR="005E640E">
        <w:rPr>
          <w:rFonts w:ascii="Times New Roman" w:hAnsi="Times New Roman"/>
          <w:b/>
        </w:rPr>
        <w:t>7</w:t>
      </w:r>
      <w:r w:rsidR="00E052F0">
        <w:rPr>
          <w:rFonts w:ascii="Times New Roman" w:hAnsi="Times New Roman"/>
          <w:b/>
        </w:rPr>
        <w:t>.</w:t>
      </w:r>
      <w:r w:rsidR="00B208AE" w:rsidRPr="0088529D">
        <w:rPr>
          <w:rFonts w:ascii="Times New Roman" w:eastAsiaTheme="minorEastAsia" w:hAnsi="Times New Roman"/>
          <w:b/>
          <w:lang w:eastAsia="zh-CN"/>
        </w:rPr>
        <w:t xml:space="preserve"> </w:t>
      </w:r>
      <w:r w:rsidR="00B208AE">
        <w:rPr>
          <w:rFonts w:ascii="Times New Roman" w:eastAsiaTheme="minorEastAsia" w:hAnsi="Times New Roman"/>
          <w:b/>
          <w:lang w:eastAsia="zh-CN"/>
        </w:rPr>
        <w:t>System capacity</w:t>
      </w:r>
      <w:r w:rsidR="00B208AE" w:rsidRPr="0088529D">
        <w:rPr>
          <w:rFonts w:ascii="Times New Roman" w:eastAsiaTheme="minorEastAsia" w:hAnsi="Times New Roman"/>
          <w:b/>
          <w:lang w:eastAsia="zh-CN"/>
        </w:rPr>
        <w:t xml:space="preserve"> for R17 PDCCH monitoring adaption and LP-WUS schemes</w:t>
      </w:r>
    </w:p>
    <w:p w14:paraId="7B016F52" w14:textId="20A8FC6C" w:rsidR="00276298" w:rsidRDefault="00C35BBF" w:rsidP="00C35BBF">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B44A82">
        <w:rPr>
          <w:rFonts w:ascii="Times New Roman" w:eastAsiaTheme="minorEastAsia" w:hAnsi="Times New Roman" w:hint="eastAsia"/>
          <w:szCs w:val="20"/>
          <w:lang w:eastAsia="zh-CN"/>
        </w:rPr>
        <w:t>A</w:t>
      </w:r>
      <w:r w:rsidRPr="00B44A82">
        <w:rPr>
          <w:rFonts w:ascii="Times New Roman" w:eastAsiaTheme="minorEastAsia" w:hAnsi="Times New Roman"/>
          <w:szCs w:val="20"/>
          <w:lang w:eastAsia="zh-CN"/>
        </w:rPr>
        <w:t>s shown in</w:t>
      </w:r>
      <w:r w:rsidRPr="00674880">
        <w:rPr>
          <w:rFonts w:ascii="Times New Roman" w:eastAsiaTheme="minorEastAsia" w:hAnsi="Times New Roman"/>
          <w:b/>
          <w:szCs w:val="20"/>
          <w:lang w:eastAsia="zh-CN"/>
        </w:rPr>
        <w:t xml:space="preserve"> Figure </w:t>
      </w:r>
      <w:r w:rsidR="005E640E">
        <w:rPr>
          <w:rFonts w:ascii="Times New Roman" w:eastAsiaTheme="minorEastAsia" w:hAnsi="Times New Roman"/>
          <w:b/>
          <w:szCs w:val="20"/>
          <w:lang w:eastAsia="zh-CN"/>
        </w:rPr>
        <w:t>6</w:t>
      </w:r>
      <w:r w:rsidRPr="00B44A82">
        <w:rPr>
          <w:rFonts w:ascii="Times New Roman" w:eastAsiaTheme="minorEastAsia" w:hAnsi="Times New Roman"/>
          <w:szCs w:val="20"/>
          <w:lang w:eastAsia="zh-CN"/>
        </w:rPr>
        <w:t>, compared to always-On scheme,</w:t>
      </w:r>
      <w:r w:rsidRPr="00E70598">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with configuring the enhanced DRX for non-integer traffic periodicity, R17 PDCCH monitoring adaptation </w:t>
      </w:r>
      <w:r w:rsidRPr="00B44A82">
        <w:rPr>
          <w:rFonts w:ascii="Times New Roman" w:eastAsiaTheme="minorEastAsia" w:hAnsi="Times New Roman"/>
          <w:szCs w:val="20"/>
          <w:lang w:eastAsia="zh-CN"/>
        </w:rPr>
        <w:t>scheme can obtain 1</w:t>
      </w:r>
      <w:r w:rsidR="00C90D2A">
        <w:rPr>
          <w:rFonts w:ascii="Times New Roman" w:eastAsiaTheme="minorEastAsia" w:hAnsi="Times New Roman" w:hint="eastAsia"/>
          <w:szCs w:val="20"/>
          <w:lang w:eastAsia="zh-CN"/>
        </w:rPr>
        <w:t>0.98</w:t>
      </w:r>
      <w:r w:rsidRPr="00B44A82">
        <w:rPr>
          <w:rFonts w:ascii="Times New Roman" w:eastAsiaTheme="minorEastAsia" w:hAnsi="Times New Roman"/>
          <w:szCs w:val="20"/>
          <w:lang w:eastAsia="zh-CN"/>
        </w:rPr>
        <w:t xml:space="preserve">% ~ </w:t>
      </w:r>
      <w:r w:rsidR="00C90D2A">
        <w:rPr>
          <w:rFonts w:ascii="Times New Roman" w:eastAsiaTheme="minorEastAsia" w:hAnsi="Times New Roman" w:hint="eastAsia"/>
          <w:szCs w:val="20"/>
          <w:lang w:eastAsia="zh-CN"/>
        </w:rPr>
        <w:t>19.28</w:t>
      </w:r>
      <w:r w:rsidRPr="00B44A82">
        <w:rPr>
          <w:rFonts w:ascii="Times New Roman" w:eastAsiaTheme="minorEastAsia" w:hAnsi="Times New Roman"/>
          <w:szCs w:val="20"/>
          <w:lang w:eastAsia="zh-CN"/>
        </w:rPr>
        <w:t>%</w:t>
      </w:r>
      <w:r w:rsidRPr="00B44A82">
        <w:rPr>
          <w:rFonts w:ascii="Times New Roman" w:eastAsiaTheme="minorEastAsia" w:hAnsi="Times New Roman" w:hint="eastAsia"/>
          <w:szCs w:val="20"/>
          <w:lang w:eastAsia="zh-CN"/>
        </w:rPr>
        <w:t xml:space="preserve"> </w:t>
      </w:r>
      <w:r w:rsidRPr="00B44A82">
        <w:rPr>
          <w:rFonts w:ascii="Times New Roman" w:eastAsiaTheme="minorEastAsia" w:hAnsi="Times New Roman"/>
          <w:szCs w:val="20"/>
          <w:lang w:eastAsia="zh-CN"/>
        </w:rPr>
        <w:t xml:space="preserve">power saving gain, while LP-WUS </w:t>
      </w:r>
      <w:r>
        <w:rPr>
          <w:rFonts w:ascii="Times New Roman" w:eastAsiaTheme="minorEastAsia" w:hAnsi="Times New Roman"/>
          <w:szCs w:val="20"/>
          <w:lang w:eastAsia="zh-CN"/>
        </w:rPr>
        <w:t xml:space="preserve">monitoring </w:t>
      </w:r>
      <w:r w:rsidRPr="00B44A82">
        <w:rPr>
          <w:rFonts w:ascii="Times New Roman" w:eastAsiaTheme="minorEastAsia" w:hAnsi="Times New Roman"/>
          <w:szCs w:val="20"/>
          <w:lang w:eastAsia="zh-CN"/>
        </w:rPr>
        <w:t>scheme</w:t>
      </w:r>
      <w:r w:rsidR="00325D43">
        <w:rPr>
          <w:rFonts w:ascii="Times New Roman" w:eastAsiaTheme="minorEastAsia" w:hAnsi="Times New Roman"/>
          <w:szCs w:val="20"/>
          <w:lang w:eastAsia="zh-CN"/>
        </w:rPr>
        <w:t>s</w:t>
      </w:r>
      <w:r w:rsidRPr="00B44A82">
        <w:rPr>
          <w:rFonts w:ascii="Times New Roman" w:eastAsiaTheme="minorEastAsia" w:hAnsi="Times New Roman"/>
          <w:szCs w:val="20"/>
          <w:lang w:eastAsia="zh-CN"/>
        </w:rPr>
        <w:t xml:space="preserve"> </w:t>
      </w:r>
      <w:r w:rsidR="00325D43">
        <w:rPr>
          <w:rFonts w:ascii="Times New Roman" w:eastAsiaTheme="minorEastAsia" w:hAnsi="Times New Roman"/>
          <w:szCs w:val="20"/>
          <w:lang w:eastAsia="zh-CN"/>
        </w:rPr>
        <w:t>with main radio enters micro sleep during LP-WUS monitoring</w:t>
      </w:r>
      <w:r w:rsidRPr="00B44A82">
        <w:rPr>
          <w:rFonts w:ascii="Times New Roman" w:eastAsiaTheme="minorEastAsia" w:hAnsi="Times New Roman"/>
          <w:szCs w:val="20"/>
          <w:lang w:eastAsia="zh-CN"/>
        </w:rPr>
        <w:t xml:space="preserve"> can achieve </w:t>
      </w:r>
      <w:r w:rsidR="00C90D2A">
        <w:rPr>
          <w:rFonts w:ascii="Times New Roman" w:eastAsiaTheme="minorEastAsia" w:hAnsi="Times New Roman" w:hint="eastAsia"/>
          <w:szCs w:val="20"/>
          <w:lang w:eastAsia="zh-CN"/>
        </w:rPr>
        <w:t>25</w:t>
      </w:r>
      <w:r w:rsidRPr="00B44A82">
        <w:rPr>
          <w:rFonts w:ascii="Times New Roman" w:eastAsiaTheme="minorEastAsia" w:hAnsi="Times New Roman"/>
          <w:szCs w:val="20"/>
          <w:lang w:eastAsia="zh-CN"/>
        </w:rPr>
        <w:t>% power saving gain</w:t>
      </w:r>
      <w:r w:rsidR="00325D43">
        <w:rPr>
          <w:rFonts w:ascii="Times New Roman" w:eastAsiaTheme="minorEastAsia" w:hAnsi="Times New Roman"/>
          <w:szCs w:val="20"/>
          <w:lang w:eastAsia="zh-CN"/>
        </w:rPr>
        <w:t>s</w:t>
      </w:r>
      <w:r w:rsidRPr="00B44A82">
        <w:rPr>
          <w:rFonts w:ascii="Times New Roman" w:eastAsiaTheme="minorEastAsia" w:hAnsi="Times New Roman"/>
          <w:szCs w:val="20"/>
          <w:lang w:eastAsia="zh-CN"/>
        </w:rPr>
        <w:t xml:space="preserve">. </w:t>
      </w:r>
    </w:p>
    <w:p w14:paraId="4CED72B1" w14:textId="510CBACF" w:rsidR="00276298" w:rsidRDefault="00276298" w:rsidP="00C35BBF">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Theme="minorEastAsia" w:hAnsi="Times New Roman"/>
          <w:szCs w:val="20"/>
          <w:lang w:eastAsia="zh-CN"/>
        </w:rPr>
        <w:t>C</w:t>
      </w:r>
      <w:r w:rsidR="00C35BBF" w:rsidRPr="008A1BC0">
        <w:rPr>
          <w:rFonts w:ascii="Times New Roman" w:eastAsiaTheme="minorEastAsia" w:hAnsi="Times New Roman"/>
          <w:szCs w:val="20"/>
          <w:lang w:eastAsia="zh-CN"/>
        </w:rPr>
        <w:t xml:space="preserve">omparing with </w:t>
      </w:r>
      <w:r w:rsidR="00C35BBF" w:rsidRPr="00C02BCB">
        <w:rPr>
          <w:rFonts w:ascii="Times New Roman" w:hAnsi="Times New Roman"/>
          <w:szCs w:val="20"/>
        </w:rPr>
        <w:t>R17 PDCCH monitoring adaptation scheme</w:t>
      </w:r>
      <w:r w:rsidR="00C35BBF" w:rsidRPr="008A1BC0">
        <w:rPr>
          <w:rFonts w:ascii="Times New Roman" w:eastAsiaTheme="minorEastAsia" w:hAnsi="Times New Roman"/>
          <w:szCs w:val="20"/>
          <w:lang w:eastAsia="zh-CN"/>
        </w:rPr>
        <w:t xml:space="preserve">, </w:t>
      </w:r>
      <w:r w:rsidR="00C35BBF">
        <w:rPr>
          <w:rFonts w:ascii="Times New Roman" w:eastAsiaTheme="minorEastAsia" w:hAnsi="Times New Roman"/>
          <w:szCs w:val="20"/>
          <w:lang w:eastAsia="zh-CN"/>
        </w:rPr>
        <w:t xml:space="preserve">the </w:t>
      </w:r>
      <w:r w:rsidR="00C35BBF" w:rsidRPr="008A1BC0">
        <w:rPr>
          <w:rFonts w:ascii="Times New Roman" w:eastAsiaTheme="minorEastAsia" w:hAnsi="Times New Roman"/>
          <w:szCs w:val="20"/>
          <w:lang w:eastAsia="zh-CN"/>
        </w:rPr>
        <w:t>LP-WU</w:t>
      </w:r>
      <w:r w:rsidR="00C35BBF">
        <w:rPr>
          <w:rFonts w:ascii="Times New Roman" w:eastAsiaTheme="minorEastAsia" w:hAnsi="Times New Roman"/>
          <w:szCs w:val="20"/>
          <w:lang w:eastAsia="zh-CN"/>
        </w:rPr>
        <w:t>S monitoring scheme</w:t>
      </w:r>
      <w:r w:rsidR="00953D92">
        <w:rPr>
          <w:rFonts w:ascii="Times New Roman" w:eastAsiaTheme="minorEastAsia" w:hAnsi="Times New Roman"/>
          <w:szCs w:val="20"/>
          <w:lang w:eastAsia="zh-CN"/>
        </w:rPr>
        <w:t>s</w:t>
      </w:r>
      <w:r w:rsidR="00C35BBF" w:rsidRPr="008A1BC0">
        <w:rPr>
          <w:rFonts w:ascii="Times New Roman" w:eastAsiaTheme="minorEastAsia" w:hAnsi="Times New Roman"/>
          <w:szCs w:val="20"/>
          <w:lang w:eastAsia="zh-CN"/>
        </w:rPr>
        <w:t xml:space="preserve"> can</w:t>
      </w:r>
      <w:r w:rsidR="00C35BBF">
        <w:rPr>
          <w:rFonts w:ascii="Times New Roman" w:eastAsiaTheme="minorEastAsia" w:hAnsi="Times New Roman"/>
          <w:szCs w:val="20"/>
          <w:lang w:eastAsia="zh-CN"/>
        </w:rPr>
        <w:t xml:space="preserve"> </w:t>
      </w:r>
      <w:r w:rsidR="00C35BBF">
        <w:rPr>
          <w:rFonts w:ascii="Times New Roman" w:eastAsiaTheme="minorEastAsia" w:hAnsi="Times New Roman" w:hint="eastAsia"/>
          <w:szCs w:val="20"/>
          <w:lang w:eastAsia="zh-CN"/>
        </w:rPr>
        <w:t>add</w:t>
      </w:r>
      <w:r w:rsidR="00C35BBF">
        <w:rPr>
          <w:rFonts w:ascii="Times New Roman" w:eastAsiaTheme="minorEastAsia" w:hAnsi="Times New Roman"/>
          <w:szCs w:val="20"/>
          <w:lang w:eastAsia="zh-CN"/>
        </w:rPr>
        <w:t>itionally</w:t>
      </w:r>
      <w:r w:rsidR="00C35BBF" w:rsidRPr="008A1BC0">
        <w:rPr>
          <w:rFonts w:ascii="Times New Roman" w:eastAsiaTheme="minorEastAsia" w:hAnsi="Times New Roman"/>
          <w:szCs w:val="20"/>
          <w:lang w:eastAsia="zh-CN"/>
        </w:rPr>
        <w:t xml:space="preserve"> reduce</w:t>
      </w:r>
      <w:r w:rsidR="00C35BBF">
        <w:rPr>
          <w:rFonts w:ascii="Times New Roman" w:eastAsiaTheme="minorEastAsia" w:hAnsi="Times New Roman"/>
          <w:szCs w:val="20"/>
          <w:lang w:eastAsia="zh-CN"/>
        </w:rPr>
        <w:t xml:space="preserve"> {6%~1</w:t>
      </w:r>
      <w:r w:rsidR="00973567">
        <w:rPr>
          <w:rFonts w:ascii="Times New Roman" w:eastAsiaTheme="minorEastAsia" w:hAnsi="Times New Roman"/>
          <w:szCs w:val="20"/>
          <w:lang w:eastAsia="zh-CN"/>
        </w:rPr>
        <w:t>4</w:t>
      </w:r>
      <w:r w:rsidR="00C35BBF">
        <w:rPr>
          <w:rFonts w:ascii="Times New Roman" w:eastAsiaTheme="minorEastAsia" w:hAnsi="Times New Roman"/>
          <w:szCs w:val="20"/>
          <w:lang w:eastAsia="zh-CN"/>
        </w:rPr>
        <w:t>%}</w:t>
      </w:r>
      <w:r w:rsidR="00C35BBF" w:rsidRPr="008A1BC0">
        <w:rPr>
          <w:rFonts w:ascii="Times New Roman" w:eastAsiaTheme="minorEastAsia" w:hAnsi="Times New Roman"/>
          <w:szCs w:val="20"/>
          <w:lang w:eastAsia="zh-CN"/>
        </w:rPr>
        <w:t xml:space="preserve"> UE power consumption with </w:t>
      </w:r>
      <w:r w:rsidR="00953D92">
        <w:rPr>
          <w:rFonts w:ascii="Times New Roman" w:eastAsiaTheme="minorEastAsia" w:hAnsi="Times New Roman"/>
          <w:szCs w:val="20"/>
          <w:lang w:eastAsia="zh-CN"/>
        </w:rPr>
        <w:t>no</w:t>
      </w:r>
      <w:r w:rsidR="00953D92" w:rsidRPr="008A1BC0">
        <w:rPr>
          <w:rFonts w:ascii="Times New Roman" w:eastAsiaTheme="minorEastAsia" w:hAnsi="Times New Roman"/>
          <w:szCs w:val="20"/>
          <w:lang w:eastAsia="zh-CN"/>
        </w:rPr>
        <w:t xml:space="preserve"> capacity</w:t>
      </w:r>
      <w:r w:rsidR="00C35BBF" w:rsidRPr="008A1BC0">
        <w:rPr>
          <w:rFonts w:ascii="Times New Roman" w:eastAsiaTheme="minorEastAsia" w:hAnsi="Times New Roman"/>
          <w:szCs w:val="20"/>
          <w:lang w:eastAsia="zh-CN"/>
        </w:rPr>
        <w:t xml:space="preserve"> loss</w:t>
      </w:r>
      <w:r w:rsidR="00953D92" w:rsidRPr="00953D92">
        <w:rPr>
          <w:rFonts w:ascii="Times New Roman" w:eastAsiaTheme="minorEastAsia" w:hAnsi="Times New Roman"/>
          <w:szCs w:val="20"/>
          <w:lang w:eastAsia="zh-CN"/>
        </w:rPr>
        <w:t xml:space="preserve"> </w:t>
      </w:r>
      <w:r w:rsidR="00C35BBF">
        <w:rPr>
          <w:rFonts w:ascii="Times New Roman" w:eastAsiaTheme="minorEastAsia" w:hAnsi="Times New Roman"/>
          <w:szCs w:val="20"/>
          <w:lang w:eastAsia="zh-CN"/>
        </w:rPr>
        <w:t xml:space="preserve">as shown in </w:t>
      </w:r>
      <w:r w:rsidR="00C35BBF" w:rsidRPr="00E24755">
        <w:rPr>
          <w:rFonts w:ascii="Times New Roman" w:eastAsiaTheme="minorEastAsia" w:hAnsi="Times New Roman"/>
          <w:b/>
          <w:szCs w:val="20"/>
          <w:lang w:eastAsia="zh-CN"/>
        </w:rPr>
        <w:t xml:space="preserve">Figure </w:t>
      </w:r>
      <w:r w:rsidR="005E640E">
        <w:rPr>
          <w:rFonts w:ascii="Times New Roman" w:eastAsiaTheme="minorEastAsia" w:hAnsi="Times New Roman"/>
          <w:b/>
          <w:szCs w:val="20"/>
          <w:lang w:eastAsia="zh-CN"/>
        </w:rPr>
        <w:t>7</w:t>
      </w:r>
      <w:r w:rsidR="00C35BBF" w:rsidRPr="008A1BC0">
        <w:rPr>
          <w:rFonts w:ascii="Times New Roman" w:eastAsiaTheme="minorEastAsia" w:hAnsi="Times New Roman"/>
          <w:szCs w:val="20"/>
          <w:lang w:eastAsia="zh-CN"/>
        </w:rPr>
        <w:t>.</w:t>
      </w:r>
      <w:r w:rsidR="00C35BBF">
        <w:rPr>
          <w:rFonts w:ascii="Times New Roman" w:eastAsiaTheme="minorEastAsia" w:hAnsi="Times New Roman"/>
          <w:szCs w:val="20"/>
          <w:lang w:eastAsia="zh-CN"/>
        </w:rPr>
        <w:t xml:space="preserve"> </w:t>
      </w:r>
      <w:r w:rsidDel="00E26715">
        <w:rPr>
          <w:rFonts w:ascii="Times New Roman" w:eastAsiaTheme="minorEastAsia" w:hAnsi="Times New Roman"/>
          <w:szCs w:val="20"/>
          <w:lang w:eastAsia="zh-CN"/>
        </w:rPr>
        <w:t xml:space="preserve">This is because </w:t>
      </w:r>
      <w:r w:rsidRPr="00C02BCB" w:rsidDel="00E26715">
        <w:rPr>
          <w:rFonts w:ascii="Times New Roman" w:hAnsi="Times New Roman"/>
          <w:szCs w:val="20"/>
        </w:rPr>
        <w:t xml:space="preserve">R17 </w:t>
      </w:r>
      <w:r w:rsidRPr="00C02BCB" w:rsidDel="00E26715">
        <w:rPr>
          <w:rFonts w:ascii="Times New Roman" w:hAnsi="Times New Roman"/>
          <w:szCs w:val="20"/>
        </w:rPr>
        <w:lastRenderedPageBreak/>
        <w:t>PDCCH monitoring adaptation scheme</w:t>
      </w:r>
      <w:r w:rsidDel="00E26715">
        <w:rPr>
          <w:rFonts w:ascii="Times New Roman" w:eastAsia="宋体" w:hAnsi="Times New Roman"/>
          <w:szCs w:val="20"/>
          <w:lang w:val="en-GB" w:eastAsia="zh-CN"/>
        </w:rPr>
        <w:t xml:space="preserve"> is unable to totally </w:t>
      </w:r>
      <w:r w:rsidRPr="0088529D" w:rsidDel="00E26715">
        <w:rPr>
          <w:rFonts w:ascii="Times New Roman" w:eastAsia="宋体" w:hAnsi="Times New Roman"/>
          <w:szCs w:val="20"/>
          <w:lang w:val="en-GB" w:eastAsia="zh-CN"/>
        </w:rPr>
        <w:t xml:space="preserve">avoid the unnecessary PDCCH monitoring </w:t>
      </w:r>
      <w:r w:rsidDel="00E26715">
        <w:rPr>
          <w:rFonts w:ascii="Times New Roman" w:eastAsia="宋体" w:hAnsi="Times New Roman"/>
          <w:szCs w:val="20"/>
          <w:lang w:val="en-GB" w:eastAsia="zh-CN"/>
        </w:rPr>
        <w:t xml:space="preserve">due to the usage of </w:t>
      </w:r>
      <w:r w:rsidRPr="0088529D" w:rsidDel="00E26715">
        <w:rPr>
          <w:rFonts w:ascii="Times New Roman" w:eastAsia="宋体" w:hAnsi="Times New Roman"/>
          <w:szCs w:val="20"/>
          <w:lang w:val="en-GB" w:eastAsia="zh-CN"/>
        </w:rPr>
        <w:t>sparse SSSG before data arrival</w:t>
      </w:r>
      <w:r w:rsidDel="00E26715">
        <w:rPr>
          <w:rFonts w:ascii="Times New Roman" w:eastAsia="宋体" w:hAnsi="Times New Roman"/>
          <w:szCs w:val="20"/>
          <w:lang w:val="en-GB" w:eastAsia="zh-CN"/>
        </w:rPr>
        <w:t>.</w:t>
      </w:r>
    </w:p>
    <w:p w14:paraId="773559EA" w14:textId="69D07DF4" w:rsidR="00C35BBF" w:rsidRDefault="00276298" w:rsidP="00C35BBF">
      <w:pPr>
        <w:overflowPunct w:val="0"/>
        <w:autoSpaceDE w:val="0"/>
        <w:autoSpaceDN w:val="0"/>
        <w:adjustRightInd w:val="0"/>
        <w:spacing w:before="120" w:after="120"/>
        <w:jc w:val="both"/>
        <w:textAlignment w:val="baseline"/>
        <w:rPr>
          <w:rFonts w:ascii="Times New Roman" w:eastAsiaTheme="minorEastAsia" w:hAnsi="Times New Roman"/>
          <w:szCs w:val="20"/>
        </w:rPr>
      </w:pPr>
      <w:r>
        <w:rPr>
          <w:rFonts w:ascii="Times New Roman" w:eastAsiaTheme="minorEastAsia" w:hAnsi="Times New Roman"/>
          <w:szCs w:val="20"/>
          <w:lang w:eastAsia="zh-CN"/>
        </w:rPr>
        <w:t>It</w:t>
      </w:r>
      <w:r w:rsidR="00C35BBF">
        <w:rPr>
          <w:rFonts w:ascii="Times New Roman" w:eastAsiaTheme="minorEastAsia" w:hAnsi="Times New Roman"/>
          <w:szCs w:val="20"/>
          <w:lang w:eastAsia="zh-CN"/>
        </w:rPr>
        <w:t xml:space="preserve"> can be observed that</w:t>
      </w:r>
      <w:r w:rsidR="00C35BBF" w:rsidRPr="00B44A82">
        <w:rPr>
          <w:rFonts w:ascii="Times New Roman" w:eastAsiaTheme="minorEastAsia" w:hAnsi="Times New Roman"/>
          <w:szCs w:val="20"/>
          <w:lang w:eastAsia="zh-CN"/>
        </w:rPr>
        <w:t xml:space="preserve"> </w:t>
      </w:r>
      <w:r w:rsidR="00C35BBF">
        <w:rPr>
          <w:rFonts w:ascii="Times New Roman" w:eastAsiaTheme="minorEastAsia" w:hAnsi="Times New Roman"/>
          <w:szCs w:val="20"/>
          <w:lang w:eastAsia="zh-CN"/>
        </w:rPr>
        <w:t>t</w:t>
      </w:r>
      <w:r w:rsidR="00C35BBF" w:rsidRPr="00B168FB">
        <w:rPr>
          <w:rFonts w:ascii="Times New Roman" w:eastAsiaTheme="minorEastAsia" w:hAnsi="Times New Roman"/>
          <w:szCs w:val="20"/>
          <w:lang w:eastAsia="zh-CN"/>
        </w:rPr>
        <w:t xml:space="preserve">he larger jitter range, </w:t>
      </w:r>
      <w:r w:rsidRPr="0088529D">
        <w:rPr>
          <w:rFonts w:ascii="Times New Roman" w:eastAsia="宋体" w:hAnsi="Times New Roman"/>
          <w:szCs w:val="20"/>
          <w:lang w:val="en-GB" w:eastAsia="zh-CN"/>
        </w:rPr>
        <w:t xml:space="preserve">the more unnecessary power consumption will be caused </w:t>
      </w:r>
      <w:r w:rsidR="00952AC1">
        <w:rPr>
          <w:rFonts w:ascii="Times New Roman" w:eastAsia="宋体" w:hAnsi="Times New Roman"/>
          <w:szCs w:val="20"/>
          <w:lang w:val="en-GB" w:eastAsia="zh-CN"/>
        </w:rPr>
        <w:t>by</w:t>
      </w:r>
      <w:r>
        <w:rPr>
          <w:rFonts w:ascii="Times New Roman" w:eastAsia="宋体" w:hAnsi="Times New Roman"/>
          <w:szCs w:val="20"/>
          <w:lang w:val="en-GB" w:eastAsia="zh-CN"/>
        </w:rPr>
        <w:t xml:space="preserve"> </w:t>
      </w:r>
      <w:r w:rsidRPr="00C02BCB">
        <w:rPr>
          <w:rFonts w:ascii="Times New Roman" w:hAnsi="Times New Roman"/>
          <w:szCs w:val="20"/>
        </w:rPr>
        <w:t>R17 PDCCH monitoring adaptation scheme</w:t>
      </w:r>
      <w:r w:rsidRPr="0088529D">
        <w:rPr>
          <w:rFonts w:ascii="Times New Roman" w:eastAsia="宋体" w:hAnsi="Times New Roman"/>
          <w:szCs w:val="20"/>
          <w:lang w:val="en-GB" w:eastAsia="zh-CN"/>
        </w:rPr>
        <w:t>.</w:t>
      </w:r>
      <w:r>
        <w:rPr>
          <w:rFonts w:ascii="Times New Roman" w:eastAsia="宋体" w:hAnsi="Times New Roman"/>
          <w:szCs w:val="20"/>
          <w:lang w:val="en-GB" w:eastAsia="zh-CN"/>
        </w:rPr>
        <w:t xml:space="preserve"> </w:t>
      </w:r>
      <w:r>
        <w:rPr>
          <w:rFonts w:ascii="Times New Roman" w:eastAsiaTheme="minorEastAsia" w:hAnsi="Times New Roman"/>
          <w:szCs w:val="20"/>
          <w:lang w:eastAsia="zh-CN"/>
        </w:rPr>
        <w:t>T</w:t>
      </w:r>
      <w:r w:rsidR="00C35BBF">
        <w:rPr>
          <w:rFonts w:ascii="Times New Roman" w:eastAsiaTheme="minorEastAsia" w:hAnsi="Times New Roman"/>
          <w:szCs w:val="20"/>
          <w:lang w:eastAsia="zh-CN"/>
        </w:rPr>
        <w:t>he reason for that is t</w:t>
      </w:r>
      <w:r w:rsidR="00C35BBF" w:rsidRPr="002C0E7A">
        <w:rPr>
          <w:rFonts w:ascii="Times New Roman" w:eastAsiaTheme="minorEastAsia" w:hAnsi="Times New Roman"/>
          <w:szCs w:val="20"/>
          <w:lang w:eastAsia="zh-CN"/>
        </w:rPr>
        <w:t>he larger the jitter range</w:t>
      </w:r>
      <w:r w:rsidR="00C35BBF">
        <w:rPr>
          <w:rFonts w:ascii="Times New Roman" w:eastAsiaTheme="minorEastAsia" w:hAnsi="Times New Roman"/>
          <w:szCs w:val="20"/>
          <w:lang w:eastAsia="zh-CN"/>
        </w:rPr>
        <w:t xml:space="preserve"> is equivalent to</w:t>
      </w:r>
      <w:r w:rsidR="00C35BBF" w:rsidRPr="002C0E7A">
        <w:rPr>
          <w:rFonts w:ascii="Times New Roman" w:eastAsiaTheme="minorEastAsia" w:hAnsi="Times New Roman"/>
          <w:szCs w:val="20"/>
          <w:lang w:eastAsia="zh-CN"/>
        </w:rPr>
        <w:t xml:space="preserve"> the greater uncertainty of </w:t>
      </w:r>
      <w:r w:rsidR="00C35BBF">
        <w:rPr>
          <w:rFonts w:ascii="Times New Roman" w:eastAsiaTheme="minorEastAsia" w:hAnsi="Times New Roman"/>
          <w:szCs w:val="20"/>
          <w:lang w:eastAsia="zh-CN"/>
        </w:rPr>
        <w:t xml:space="preserve">XR </w:t>
      </w:r>
      <w:r w:rsidR="00C35BBF" w:rsidRPr="002C0E7A">
        <w:rPr>
          <w:rFonts w:ascii="Times New Roman" w:eastAsiaTheme="minorEastAsia" w:hAnsi="Times New Roman"/>
          <w:szCs w:val="20"/>
          <w:lang w:eastAsia="zh-CN"/>
        </w:rPr>
        <w:t>traffic arrival time</w:t>
      </w:r>
      <w:r w:rsidR="00C35BBF">
        <w:rPr>
          <w:rFonts w:ascii="Times New Roman" w:eastAsiaTheme="minorEastAsia" w:hAnsi="Times New Roman"/>
          <w:szCs w:val="20"/>
          <w:lang w:eastAsia="zh-CN"/>
        </w:rPr>
        <w:t xml:space="preserve">, thus </w:t>
      </w:r>
      <w:r w:rsidR="00C35BBF" w:rsidRPr="00B44A82">
        <w:rPr>
          <w:rFonts w:ascii="Times New Roman" w:eastAsiaTheme="minorEastAsia" w:hAnsi="Times New Roman"/>
          <w:szCs w:val="20"/>
          <w:lang w:eastAsia="zh-CN"/>
        </w:rPr>
        <w:t xml:space="preserve">UE </w:t>
      </w:r>
      <w:r w:rsidR="00C35BBF">
        <w:rPr>
          <w:rFonts w:ascii="Times New Roman" w:eastAsiaTheme="minorEastAsia" w:hAnsi="Times New Roman"/>
          <w:szCs w:val="20"/>
          <w:lang w:eastAsia="zh-CN"/>
        </w:rPr>
        <w:t>has to do more unnecessary PDCCH monitoring instead of saving power</w:t>
      </w:r>
      <w:r w:rsidR="00C35BBF" w:rsidRPr="00B44A82">
        <w:rPr>
          <w:rFonts w:ascii="Times New Roman" w:eastAsiaTheme="minorEastAsia" w:hAnsi="Times New Roman"/>
          <w:szCs w:val="20"/>
          <w:lang w:eastAsia="zh-CN"/>
        </w:rPr>
        <w:t>.</w:t>
      </w:r>
      <w:r w:rsidR="00C35BBF" w:rsidRPr="00674880">
        <w:rPr>
          <w:rFonts w:ascii="Times New Roman" w:eastAsiaTheme="minorEastAsia" w:hAnsi="Times New Roman"/>
          <w:szCs w:val="20"/>
          <w:lang w:eastAsia="zh-CN"/>
        </w:rPr>
        <w:t xml:space="preserve"> </w:t>
      </w:r>
      <w:r w:rsidR="00F9672A">
        <w:rPr>
          <w:rFonts w:ascii="Times New Roman" w:eastAsiaTheme="minorEastAsia" w:hAnsi="Times New Roman"/>
          <w:szCs w:val="20"/>
          <w:lang w:eastAsia="zh-CN"/>
        </w:rPr>
        <w:t>On the contrary, f</w:t>
      </w:r>
      <w:r w:rsidR="00F9672A" w:rsidRPr="00674880">
        <w:rPr>
          <w:rFonts w:ascii="Times New Roman" w:eastAsiaTheme="minorEastAsia" w:hAnsi="Times New Roman"/>
          <w:szCs w:val="20"/>
          <w:lang w:eastAsia="zh-CN"/>
        </w:rPr>
        <w:t>or LP-WUS</w:t>
      </w:r>
      <w:r w:rsidR="00F9672A">
        <w:rPr>
          <w:rFonts w:ascii="Times New Roman" w:eastAsiaTheme="minorEastAsia" w:hAnsi="Times New Roman"/>
          <w:szCs w:val="20"/>
          <w:lang w:eastAsia="zh-CN"/>
        </w:rPr>
        <w:t>/WUR</w:t>
      </w:r>
      <w:r w:rsidR="00F9672A" w:rsidRPr="00674880">
        <w:rPr>
          <w:rFonts w:ascii="Times New Roman" w:eastAsiaTheme="minorEastAsia" w:hAnsi="Times New Roman"/>
          <w:szCs w:val="20"/>
          <w:lang w:eastAsia="zh-CN"/>
        </w:rPr>
        <w:t xml:space="preserve"> scheme, </w:t>
      </w:r>
      <w:r w:rsidR="00F9672A">
        <w:rPr>
          <w:rFonts w:ascii="Times New Roman" w:eastAsiaTheme="minorEastAsia" w:hAnsi="Times New Roman"/>
          <w:szCs w:val="20"/>
          <w:lang w:eastAsia="zh-CN"/>
        </w:rPr>
        <w:t>the jitter range does no impact on the UE power consumption actually</w:t>
      </w:r>
      <w:r w:rsidR="00F9672A" w:rsidRPr="00674880">
        <w:rPr>
          <w:rFonts w:ascii="Times New Roman" w:eastAsiaTheme="minorEastAsia" w:hAnsi="Times New Roman"/>
          <w:szCs w:val="20"/>
          <w:lang w:eastAsia="zh-CN"/>
        </w:rPr>
        <w:t>.</w:t>
      </w:r>
    </w:p>
    <w:p w14:paraId="30E221E9" w14:textId="5DBDA508" w:rsidR="00E428AB" w:rsidRDefault="00276298" w:rsidP="00276298">
      <w:pPr>
        <w:overflowPunct w:val="0"/>
        <w:autoSpaceDE w:val="0"/>
        <w:autoSpaceDN w:val="0"/>
        <w:adjustRightInd w:val="0"/>
        <w:spacing w:before="120" w:after="120"/>
        <w:jc w:val="both"/>
        <w:textAlignment w:val="baseline"/>
        <w:rPr>
          <w:rFonts w:ascii="Times New Roman" w:eastAsia="宋体" w:hAnsi="Times New Roman"/>
          <w:b/>
          <w:color w:val="FF0000"/>
          <w:szCs w:val="20"/>
          <w:lang w:val="en-GB" w:eastAsia="zh-CN"/>
        </w:rPr>
      </w:pPr>
      <w:r>
        <w:rPr>
          <w:rFonts w:ascii="Times New Roman" w:eastAsia="宋体" w:hAnsi="Times New Roman"/>
          <w:b/>
          <w:szCs w:val="20"/>
          <w:lang w:val="en-GB" w:eastAsia="zh-CN"/>
        </w:rPr>
        <w:t>Observation</w:t>
      </w:r>
      <w:r w:rsidR="00ED4479">
        <w:rPr>
          <w:rFonts w:ascii="Times New Roman" w:eastAsia="宋体" w:hAnsi="Times New Roman"/>
          <w:b/>
          <w:szCs w:val="20"/>
          <w:lang w:val="en-GB" w:eastAsia="zh-CN"/>
        </w:rPr>
        <w:t xml:space="preserve"> </w:t>
      </w:r>
      <w:r w:rsidR="007F7F49">
        <w:rPr>
          <w:rFonts w:ascii="Times New Roman" w:eastAsia="宋体" w:hAnsi="Times New Roman"/>
          <w:b/>
          <w:szCs w:val="20"/>
          <w:lang w:val="en-GB" w:eastAsia="zh-CN"/>
        </w:rPr>
        <w:t>5</w:t>
      </w:r>
      <w:r>
        <w:rPr>
          <w:rFonts w:ascii="Times New Roman" w:eastAsia="宋体" w:hAnsi="Times New Roman"/>
          <w:b/>
          <w:szCs w:val="20"/>
          <w:lang w:val="en-GB" w:eastAsia="zh-CN"/>
        </w:rPr>
        <w:t>:</w:t>
      </w:r>
      <w:r w:rsidRPr="0088529D">
        <w:rPr>
          <w:rFonts w:ascii="Times New Roman" w:eastAsia="宋体" w:hAnsi="Times New Roman"/>
          <w:b/>
          <w:szCs w:val="20"/>
          <w:lang w:val="en-GB" w:eastAsia="zh-CN"/>
        </w:rPr>
        <w:t xml:space="preserve"> </w:t>
      </w:r>
      <w:r w:rsidR="00E143A2">
        <w:rPr>
          <w:rFonts w:ascii="Times New Roman" w:eastAsia="宋体" w:hAnsi="Times New Roman"/>
          <w:b/>
          <w:szCs w:val="20"/>
          <w:lang w:val="en-GB" w:eastAsia="zh-CN"/>
        </w:rPr>
        <w:t xml:space="preserve">Due to </w:t>
      </w:r>
      <w:r w:rsidR="00E143A2" w:rsidRPr="00E143A2">
        <w:rPr>
          <w:rFonts w:ascii="Times New Roman" w:eastAsia="宋体" w:hAnsi="Times New Roman"/>
          <w:b/>
          <w:szCs w:val="20"/>
          <w:lang w:val="en-GB" w:eastAsia="zh-CN"/>
        </w:rPr>
        <w:t>the usage of sparse SSSG before data arrival</w:t>
      </w:r>
      <w:r w:rsidR="00E143A2">
        <w:rPr>
          <w:rFonts w:ascii="Times New Roman" w:eastAsia="宋体" w:hAnsi="Times New Roman"/>
          <w:b/>
          <w:szCs w:val="20"/>
          <w:lang w:val="en-GB" w:eastAsia="zh-CN"/>
        </w:rPr>
        <w:t>,</w:t>
      </w:r>
      <w:r w:rsidR="00E143A2" w:rsidRPr="00E143A2">
        <w:rPr>
          <w:rFonts w:ascii="Times New Roman" w:eastAsia="宋体" w:hAnsi="Times New Roman"/>
          <w:b/>
          <w:szCs w:val="20"/>
          <w:lang w:val="en-GB" w:eastAsia="zh-CN"/>
        </w:rPr>
        <w:t xml:space="preserve"> </w:t>
      </w:r>
      <w:r w:rsidR="00E143A2">
        <w:rPr>
          <w:rFonts w:ascii="Times New Roman" w:eastAsia="宋体" w:hAnsi="Times New Roman"/>
          <w:b/>
          <w:szCs w:val="20"/>
          <w:lang w:val="en-GB" w:eastAsia="zh-CN"/>
        </w:rPr>
        <w:t>t</w:t>
      </w:r>
      <w:r w:rsidRPr="00526F34">
        <w:rPr>
          <w:rFonts w:ascii="Times New Roman" w:eastAsia="宋体" w:hAnsi="Times New Roman"/>
          <w:b/>
          <w:szCs w:val="20"/>
          <w:lang w:val="en-GB" w:eastAsia="zh-CN"/>
        </w:rPr>
        <w:t xml:space="preserve">here </w:t>
      </w:r>
      <w:r w:rsidR="00ED4479">
        <w:rPr>
          <w:rFonts w:ascii="Times New Roman" w:eastAsia="宋体" w:hAnsi="Times New Roman"/>
          <w:b/>
          <w:szCs w:val="20"/>
          <w:lang w:val="en-GB" w:eastAsia="zh-CN"/>
        </w:rPr>
        <w:t>are still</w:t>
      </w:r>
      <w:r w:rsidR="00922DEF">
        <w:rPr>
          <w:rFonts w:ascii="Times New Roman" w:eastAsia="宋体" w:hAnsi="Times New Roman"/>
          <w:b/>
          <w:szCs w:val="20"/>
          <w:lang w:val="en-GB" w:eastAsia="zh-CN"/>
        </w:rPr>
        <w:t xml:space="preserve"> </w:t>
      </w:r>
      <w:r w:rsidR="00ED4479">
        <w:rPr>
          <w:rFonts w:ascii="Times New Roman" w:eastAsia="宋体" w:hAnsi="Times New Roman"/>
          <w:b/>
          <w:szCs w:val="20"/>
          <w:lang w:val="en-GB" w:eastAsia="zh-CN"/>
        </w:rPr>
        <w:t>some</w:t>
      </w:r>
      <w:r w:rsidR="00922DEF">
        <w:rPr>
          <w:rFonts w:ascii="Times New Roman" w:eastAsia="宋体" w:hAnsi="Times New Roman"/>
          <w:b/>
          <w:szCs w:val="20"/>
          <w:lang w:val="en-GB" w:eastAsia="zh-CN"/>
        </w:rPr>
        <w:t xml:space="preserve"> </w:t>
      </w:r>
      <w:r w:rsidRPr="00526F34">
        <w:rPr>
          <w:rFonts w:ascii="Times New Roman" w:eastAsia="宋体" w:hAnsi="Times New Roman"/>
          <w:b/>
          <w:szCs w:val="20"/>
          <w:lang w:val="en-GB" w:eastAsia="zh-CN"/>
        </w:rPr>
        <w:t>unnecessary PDCCH monitoring that cannot be completely avoided by R17 PDCCH monitoring adaptation.</w:t>
      </w:r>
    </w:p>
    <w:p w14:paraId="3C62EAA7" w14:textId="24ED6ED6" w:rsidR="00DE4F1E" w:rsidRPr="004B1CCA" w:rsidRDefault="00DE4F1E" w:rsidP="004B1CCA">
      <w:pPr>
        <w:spacing w:after="120" w:line="276" w:lineRule="auto"/>
        <w:jc w:val="both"/>
        <w:rPr>
          <w:rFonts w:ascii="Times New Roman" w:eastAsiaTheme="minorEastAsia" w:hAnsi="Times New Roman"/>
          <w:b/>
          <w:lang w:eastAsia="zh-CN"/>
        </w:rPr>
      </w:pP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007F7F49">
        <w:rPr>
          <w:rFonts w:ascii="Times New Roman" w:eastAsia="宋体" w:hAnsi="Times New Roman"/>
          <w:b/>
          <w:szCs w:val="20"/>
          <w:lang w:val="en-GB" w:eastAsia="zh-CN"/>
        </w:rPr>
        <w:t>6</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415355">
        <w:rPr>
          <w:rFonts w:ascii="Times New Roman" w:eastAsiaTheme="minorEastAsia" w:hAnsi="Times New Roman"/>
          <w:b/>
          <w:lang w:eastAsia="zh-CN"/>
        </w:rPr>
        <w:t xml:space="preserve">The power saving gain by R17 PDCCH monitoring adaptation </w:t>
      </w:r>
      <w:r w:rsidR="00383324">
        <w:rPr>
          <w:rFonts w:ascii="Times New Roman" w:eastAsiaTheme="minorEastAsia" w:hAnsi="Times New Roman"/>
          <w:b/>
          <w:lang w:eastAsia="zh-CN"/>
        </w:rPr>
        <w:t xml:space="preserve">will </w:t>
      </w:r>
      <w:r w:rsidR="00415355">
        <w:rPr>
          <w:rFonts w:ascii="Times New Roman" w:eastAsiaTheme="minorEastAsia" w:hAnsi="Times New Roman"/>
          <w:b/>
          <w:lang w:eastAsia="zh-CN"/>
        </w:rPr>
        <w:t>decrease w</w:t>
      </w:r>
      <w:r w:rsidR="00383324">
        <w:rPr>
          <w:rFonts w:ascii="Times New Roman" w:eastAsiaTheme="minorEastAsia" w:hAnsi="Times New Roman"/>
          <w:b/>
          <w:lang w:eastAsia="zh-CN"/>
        </w:rPr>
        <w:t>ith</w:t>
      </w:r>
      <w:r w:rsidR="00415355">
        <w:rPr>
          <w:rFonts w:ascii="Times New Roman" w:eastAsiaTheme="minorEastAsia" w:hAnsi="Times New Roman"/>
          <w:b/>
          <w:lang w:eastAsia="zh-CN"/>
        </w:rPr>
        <w:t xml:space="preserve"> the </w:t>
      </w:r>
      <w:r w:rsidR="00563CB3">
        <w:rPr>
          <w:rFonts w:ascii="Times New Roman" w:eastAsiaTheme="minorEastAsia" w:hAnsi="Times New Roman"/>
          <w:b/>
          <w:lang w:eastAsia="zh-CN"/>
        </w:rPr>
        <w:t xml:space="preserve">increase of </w:t>
      </w:r>
      <w:r w:rsidR="00415355">
        <w:rPr>
          <w:rFonts w:ascii="Times New Roman" w:eastAsiaTheme="minorEastAsia" w:hAnsi="Times New Roman"/>
          <w:b/>
          <w:lang w:eastAsia="zh-CN"/>
        </w:rPr>
        <w:t xml:space="preserve">jitter </w:t>
      </w:r>
      <w:r w:rsidR="00563CB3">
        <w:rPr>
          <w:rFonts w:ascii="Times New Roman" w:eastAsiaTheme="minorEastAsia" w:hAnsi="Times New Roman"/>
          <w:b/>
          <w:lang w:eastAsia="zh-CN"/>
        </w:rPr>
        <w:t>range</w:t>
      </w:r>
      <w:r>
        <w:rPr>
          <w:rFonts w:ascii="Times New Roman" w:eastAsiaTheme="minorEastAsia" w:hAnsi="Times New Roman"/>
          <w:b/>
          <w:lang w:eastAsia="zh-CN"/>
        </w:rPr>
        <w:t>.</w:t>
      </w:r>
      <w:r w:rsidRPr="00952AC1">
        <w:rPr>
          <w:rFonts w:ascii="Times New Roman" w:eastAsiaTheme="minorEastAsia" w:hAnsi="Times New Roman"/>
          <w:b/>
          <w:lang w:eastAsia="zh-CN"/>
        </w:rPr>
        <w:t xml:space="preserve"> </w:t>
      </w:r>
    </w:p>
    <w:p w14:paraId="319F3C93" w14:textId="43BF8B31" w:rsidR="0081663F" w:rsidRDefault="0081663F" w:rsidP="0081663F">
      <w:pPr>
        <w:spacing w:after="120" w:line="276" w:lineRule="auto"/>
        <w:jc w:val="both"/>
        <w:rPr>
          <w:rFonts w:ascii="Times New Roman" w:eastAsiaTheme="minorEastAsia" w:hAnsi="Times New Roman"/>
          <w:b/>
          <w:lang w:eastAsia="zh-CN"/>
        </w:rPr>
      </w:pP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007F7F49">
        <w:rPr>
          <w:rFonts w:ascii="Times New Roman" w:eastAsia="宋体" w:hAnsi="Times New Roman"/>
          <w:b/>
          <w:szCs w:val="20"/>
          <w:lang w:val="en-GB" w:eastAsia="zh-CN"/>
        </w:rPr>
        <w:t>7</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4803B6">
        <w:rPr>
          <w:rFonts w:ascii="Times New Roman" w:eastAsia="宋体" w:hAnsi="Times New Roman"/>
          <w:b/>
          <w:szCs w:val="20"/>
          <w:lang w:eastAsia="zh-CN"/>
        </w:rPr>
        <w:t>Compared</w:t>
      </w:r>
      <w:r w:rsidRPr="00E70598">
        <w:rPr>
          <w:rFonts w:ascii="Times New Roman" w:eastAsiaTheme="minorEastAsia" w:hAnsi="Times New Roman"/>
          <w:b/>
          <w:lang w:eastAsia="zh-CN"/>
        </w:rPr>
        <w:t xml:space="preserve"> to R17 PDCCH monitoring adaptation</w:t>
      </w:r>
      <w:r>
        <w:rPr>
          <w:rFonts w:ascii="Times New Roman" w:eastAsiaTheme="minorEastAsia" w:hAnsi="Times New Roman"/>
          <w:b/>
          <w:lang w:eastAsia="zh-CN"/>
        </w:rPr>
        <w:t xml:space="preserve"> scheme</w:t>
      </w:r>
      <w:r w:rsidRPr="00E70598">
        <w:rPr>
          <w:rFonts w:ascii="Times New Roman" w:eastAsiaTheme="minorEastAsia" w:hAnsi="Times New Roman"/>
          <w:b/>
          <w:lang w:eastAsia="zh-CN"/>
        </w:rPr>
        <w:t>, LP-WUS</w:t>
      </w:r>
      <w:r>
        <w:rPr>
          <w:rFonts w:ascii="Times New Roman" w:eastAsiaTheme="minorEastAsia" w:hAnsi="Times New Roman"/>
          <w:b/>
          <w:lang w:eastAsia="zh-CN"/>
        </w:rPr>
        <w:t xml:space="preserve"> </w:t>
      </w:r>
      <w:r w:rsidR="004803B6">
        <w:rPr>
          <w:rFonts w:ascii="Times New Roman" w:eastAsiaTheme="minorEastAsia" w:hAnsi="Times New Roman"/>
          <w:b/>
          <w:lang w:eastAsia="zh-CN"/>
        </w:rPr>
        <w:t xml:space="preserve">based jitter handling </w:t>
      </w:r>
      <w:r>
        <w:rPr>
          <w:rFonts w:ascii="Times New Roman" w:eastAsiaTheme="minorEastAsia" w:hAnsi="Times New Roman"/>
          <w:b/>
          <w:lang w:eastAsia="zh-CN"/>
        </w:rPr>
        <w:t xml:space="preserve">scheme </w:t>
      </w:r>
      <w:r w:rsidRPr="00E70598">
        <w:rPr>
          <w:rFonts w:ascii="Times New Roman" w:eastAsiaTheme="minorEastAsia" w:hAnsi="Times New Roman"/>
          <w:b/>
          <w:lang w:eastAsia="zh-CN"/>
        </w:rPr>
        <w:t xml:space="preserve">can provide </w:t>
      </w:r>
      <w:r w:rsidR="00C73F4C">
        <w:rPr>
          <w:rFonts w:ascii="Times New Roman" w:eastAsiaTheme="minorEastAsia" w:hAnsi="Times New Roman"/>
          <w:b/>
          <w:lang w:eastAsia="zh-CN"/>
        </w:rPr>
        <w:t xml:space="preserve">up to </w:t>
      </w:r>
      <w:r w:rsidR="00114221" w:rsidRPr="00114221">
        <w:rPr>
          <w:rFonts w:ascii="Times New Roman" w:eastAsiaTheme="minorEastAsia" w:hAnsi="Times New Roman"/>
          <w:b/>
          <w:lang w:eastAsia="zh-CN"/>
        </w:rPr>
        <w:t>1</w:t>
      </w:r>
      <w:r w:rsidR="00A57DE5">
        <w:rPr>
          <w:rFonts w:ascii="Times New Roman" w:eastAsiaTheme="minorEastAsia" w:hAnsi="Times New Roman"/>
          <w:b/>
          <w:lang w:eastAsia="zh-CN"/>
        </w:rPr>
        <w:t>4</w:t>
      </w:r>
      <w:r w:rsidR="00114221" w:rsidRPr="00114221">
        <w:rPr>
          <w:rFonts w:ascii="Times New Roman" w:eastAsiaTheme="minorEastAsia" w:hAnsi="Times New Roman"/>
          <w:b/>
          <w:lang w:eastAsia="zh-CN"/>
        </w:rPr>
        <w:t>%</w:t>
      </w:r>
      <w:r w:rsidR="001F139C">
        <w:rPr>
          <w:rFonts w:ascii="Times New Roman" w:eastAsiaTheme="minorEastAsia" w:hAnsi="Times New Roman"/>
          <w:b/>
          <w:lang w:eastAsia="zh-CN"/>
        </w:rPr>
        <w:t xml:space="preserve"> </w:t>
      </w:r>
      <w:r w:rsidRPr="00E70598">
        <w:rPr>
          <w:rFonts w:ascii="Times New Roman" w:eastAsiaTheme="minorEastAsia" w:hAnsi="Times New Roman"/>
          <w:b/>
          <w:lang w:eastAsia="zh-CN"/>
        </w:rPr>
        <w:t xml:space="preserve">additional </w:t>
      </w:r>
      <w:r>
        <w:rPr>
          <w:rFonts w:ascii="Times New Roman" w:eastAsiaTheme="minorEastAsia" w:hAnsi="Times New Roman"/>
          <w:b/>
          <w:lang w:eastAsia="zh-CN"/>
        </w:rPr>
        <w:t>power saving gain</w:t>
      </w:r>
      <w:r w:rsidR="00766F3F">
        <w:rPr>
          <w:rFonts w:ascii="Times New Roman" w:eastAsiaTheme="minorEastAsia" w:hAnsi="Times New Roman"/>
          <w:b/>
          <w:lang w:eastAsia="zh-CN"/>
        </w:rPr>
        <w:t xml:space="preserve"> </w:t>
      </w:r>
      <w:r w:rsidR="00766F3F" w:rsidRPr="00216153">
        <w:rPr>
          <w:rFonts w:ascii="Times New Roman" w:eastAsiaTheme="minorEastAsia" w:hAnsi="Times New Roman"/>
          <w:b/>
          <w:color w:val="000000" w:themeColor="text1"/>
        </w:rPr>
        <w:t xml:space="preserve">with </w:t>
      </w:r>
      <w:r w:rsidR="00FA5F7A">
        <w:rPr>
          <w:rFonts w:ascii="Times New Roman" w:hAnsi="Times New Roman"/>
          <w:b/>
          <w:color w:val="000000" w:themeColor="text1"/>
        </w:rPr>
        <w:t xml:space="preserve">no </w:t>
      </w:r>
      <w:r w:rsidR="00FA5F7A" w:rsidRPr="00216153">
        <w:rPr>
          <w:rFonts w:ascii="Times New Roman" w:hAnsi="Times New Roman"/>
          <w:b/>
          <w:color w:val="000000" w:themeColor="text1"/>
        </w:rPr>
        <w:t xml:space="preserve">capacity </w:t>
      </w:r>
      <w:r w:rsidR="00FA5F7A" w:rsidRPr="00216153">
        <w:rPr>
          <w:rFonts w:ascii="Times New Roman" w:eastAsiaTheme="minorEastAsia" w:hAnsi="Times New Roman"/>
          <w:b/>
          <w:color w:val="000000" w:themeColor="text1"/>
        </w:rPr>
        <w:t>loss</w:t>
      </w:r>
      <w:r w:rsidRPr="00E70598">
        <w:rPr>
          <w:rFonts w:ascii="Times New Roman" w:eastAsiaTheme="minorEastAsia" w:hAnsi="Times New Roman"/>
          <w:b/>
          <w:lang w:eastAsia="zh-CN"/>
        </w:rPr>
        <w:t>.</w:t>
      </w:r>
    </w:p>
    <w:p w14:paraId="3E8F11B6" w14:textId="31CA2B02" w:rsidR="005B55D2" w:rsidRPr="00705BB3" w:rsidRDefault="005B55D2" w:rsidP="00226B08">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88529D">
        <w:rPr>
          <w:rFonts w:ascii="Times New Roman" w:eastAsia="宋体" w:hAnsi="Times New Roman"/>
          <w:b/>
          <w:szCs w:val="20"/>
          <w:lang w:val="en-GB" w:eastAsia="zh-CN"/>
        </w:rPr>
        <w:t>Propos</w:t>
      </w:r>
      <w:r w:rsidRPr="0088529D">
        <w:rPr>
          <w:rFonts w:ascii="Times New Roman" w:eastAsia="宋体" w:hAnsi="Times New Roman" w:hint="eastAsia"/>
          <w:b/>
          <w:szCs w:val="20"/>
          <w:lang w:val="en-GB" w:eastAsia="zh-CN"/>
        </w:rPr>
        <w:t>a</w:t>
      </w:r>
      <w:r w:rsidRPr="0088529D">
        <w:rPr>
          <w:rFonts w:ascii="Times New Roman" w:eastAsia="宋体" w:hAnsi="Times New Roman"/>
          <w:b/>
          <w:szCs w:val="20"/>
          <w:lang w:val="en-GB" w:eastAsia="zh-CN"/>
        </w:rPr>
        <w:t xml:space="preserve">l </w:t>
      </w:r>
      <w:r>
        <w:rPr>
          <w:rFonts w:ascii="Times New Roman" w:eastAsia="宋体" w:hAnsi="Times New Roman"/>
          <w:b/>
          <w:szCs w:val="20"/>
          <w:lang w:val="en-GB" w:eastAsia="zh-CN"/>
        </w:rPr>
        <w:t>3</w:t>
      </w:r>
      <w:r w:rsidRPr="0088529D">
        <w:rPr>
          <w:rFonts w:ascii="Times New Roman" w:eastAsia="宋体" w:hAnsi="Times New Roman"/>
          <w:b/>
          <w:szCs w:val="20"/>
          <w:lang w:val="en-GB" w:eastAsia="zh-CN"/>
        </w:rPr>
        <w:t xml:space="preserve">: </w:t>
      </w:r>
      <w:r w:rsidR="007455F4">
        <w:rPr>
          <w:rFonts w:ascii="Times New Roman" w:eastAsia="宋体" w:hAnsi="Times New Roman"/>
          <w:b/>
          <w:szCs w:val="20"/>
          <w:lang w:val="en-GB" w:eastAsia="zh-CN"/>
        </w:rPr>
        <w:t xml:space="preserve">Capture </w:t>
      </w:r>
      <w:r w:rsidRPr="0088529D">
        <w:rPr>
          <w:rFonts w:ascii="Times New Roman" w:eastAsia="宋体" w:hAnsi="Times New Roman"/>
          <w:b/>
          <w:szCs w:val="20"/>
          <w:lang w:val="en-GB" w:eastAsia="zh-CN"/>
        </w:rPr>
        <w:t xml:space="preserve">LP-WUS </w:t>
      </w:r>
      <w:r w:rsidR="007455F4">
        <w:rPr>
          <w:rFonts w:ascii="Times New Roman" w:eastAsia="宋体" w:hAnsi="Times New Roman"/>
          <w:b/>
          <w:szCs w:val="20"/>
          <w:lang w:val="en-GB" w:eastAsia="zh-CN"/>
        </w:rPr>
        <w:t>as one candidate solution for jitter handling</w:t>
      </w:r>
      <w:r w:rsidR="006230EC">
        <w:rPr>
          <w:rFonts w:ascii="Times New Roman" w:eastAsia="宋体" w:hAnsi="Times New Roman"/>
          <w:b/>
          <w:szCs w:val="20"/>
          <w:lang w:val="en-GB" w:eastAsia="zh-CN"/>
        </w:rPr>
        <w:t xml:space="preserve"> </w:t>
      </w:r>
      <w:r w:rsidR="00725A9B">
        <w:rPr>
          <w:rFonts w:ascii="Times New Roman" w:eastAsia="宋体" w:hAnsi="Times New Roman"/>
          <w:b/>
          <w:szCs w:val="20"/>
          <w:lang w:val="en-GB" w:eastAsia="zh-CN"/>
        </w:rPr>
        <w:t>solution</w:t>
      </w:r>
      <w:r w:rsidR="000C5ADE">
        <w:rPr>
          <w:rFonts w:ascii="Times New Roman" w:eastAsia="宋体" w:hAnsi="Times New Roman"/>
          <w:b/>
          <w:szCs w:val="20"/>
          <w:lang w:val="en-GB" w:eastAsia="zh-CN"/>
        </w:rPr>
        <w:t>s in TR 38.835</w:t>
      </w:r>
      <w:r w:rsidR="00725A9B" w:rsidRPr="00725A9B">
        <w:rPr>
          <w:rFonts w:ascii="Times New Roman" w:eastAsia="宋体" w:hAnsi="Times New Roman"/>
          <w:b/>
          <w:szCs w:val="20"/>
          <w:lang w:val="en-GB" w:eastAsia="zh-CN"/>
        </w:rPr>
        <w:t>.</w:t>
      </w:r>
    </w:p>
    <w:p w14:paraId="66D57992" w14:textId="37AFB4B0" w:rsidR="00522D62" w:rsidRPr="0088529D" w:rsidRDefault="003202A9" w:rsidP="009651CB">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O</w:t>
      </w:r>
      <w:r w:rsidR="0029465C">
        <w:rPr>
          <w:rFonts w:ascii="Arial" w:eastAsia="微软雅黑" w:hAnsi="Arial" w:cs="Arial" w:hint="eastAsia"/>
          <w:bCs/>
          <w:iCs/>
          <w:sz w:val="28"/>
          <w:szCs w:val="28"/>
          <w:lang w:eastAsia="zh-CN"/>
        </w:rPr>
        <w:t>thers</w:t>
      </w:r>
      <w:r w:rsidR="0029465C">
        <w:rPr>
          <w:rFonts w:ascii="Arial" w:eastAsia="微软雅黑" w:hAnsi="Arial" w:cs="Arial"/>
          <w:bCs/>
          <w:iCs/>
          <w:sz w:val="28"/>
          <w:szCs w:val="28"/>
          <w:lang w:eastAsia="zh-CN"/>
        </w:rPr>
        <w:t xml:space="preserve"> jitter handling</w:t>
      </w:r>
      <w:r w:rsidR="00522D62">
        <w:rPr>
          <w:rFonts w:ascii="Arial" w:eastAsia="微软雅黑" w:hAnsi="Arial" w:cs="Arial"/>
          <w:bCs/>
          <w:iCs/>
          <w:sz w:val="28"/>
          <w:szCs w:val="28"/>
          <w:lang w:eastAsia="zh-CN"/>
        </w:rPr>
        <w:t xml:space="preserve"> scheme</w:t>
      </w:r>
      <w:r w:rsidR="0029465C">
        <w:rPr>
          <w:rFonts w:ascii="Arial" w:eastAsia="微软雅黑" w:hAnsi="Arial" w:cs="Arial"/>
          <w:bCs/>
          <w:iCs/>
          <w:sz w:val="28"/>
          <w:szCs w:val="28"/>
          <w:lang w:eastAsia="zh-CN"/>
        </w:rPr>
        <w:t>s</w:t>
      </w:r>
    </w:p>
    <w:p w14:paraId="4ECE13B4" w14:textId="7E70F463" w:rsidR="00E31EF0" w:rsidRPr="00036643" w:rsidRDefault="00884B3B" w:rsidP="00036643">
      <w:pPr>
        <w:overflowPunct w:val="0"/>
        <w:autoSpaceDE w:val="0"/>
        <w:autoSpaceDN w:val="0"/>
        <w:adjustRightInd w:val="0"/>
        <w:spacing w:before="120" w:after="120"/>
        <w:jc w:val="both"/>
        <w:textAlignment w:val="baseline"/>
        <w:rPr>
          <w:rFonts w:ascii="Times New Roman" w:eastAsiaTheme="minorEastAsia" w:hAnsi="Times New Roman"/>
        </w:rPr>
      </w:pPr>
      <w:r>
        <w:rPr>
          <w:rFonts w:ascii="Times New Roman" w:eastAsiaTheme="minorEastAsia" w:hAnsi="Times New Roman"/>
          <w:szCs w:val="20"/>
          <w:lang w:eastAsia="zh-CN"/>
        </w:rPr>
        <w:t xml:space="preserve">As per the feature lead summary </w:t>
      </w:r>
      <w:r>
        <w:rPr>
          <w:rFonts w:ascii="Times New Roman" w:eastAsiaTheme="minorEastAsia" w:hAnsi="Times New Roman" w:hint="eastAsia"/>
          <w:szCs w:val="20"/>
          <w:lang w:eastAsia="zh-CN"/>
        </w:rPr>
        <w:t>given</w:t>
      </w:r>
      <w:r>
        <w:rPr>
          <w:rFonts w:ascii="Times New Roman" w:eastAsiaTheme="minorEastAsia" w:hAnsi="Times New Roman"/>
          <w:szCs w:val="20"/>
          <w:lang w:eastAsia="zh-CN"/>
        </w:rPr>
        <w:t xml:space="preserve"> based on the discussion of last meeting</w:t>
      </w:r>
      <w:r w:rsidR="00C05F6F">
        <w:rPr>
          <w:rFonts w:ascii="Times New Roman" w:eastAsiaTheme="minorEastAsia" w:hAnsi="Times New Roman"/>
          <w:szCs w:val="20"/>
          <w:lang w:eastAsia="zh-CN"/>
        </w:rPr>
        <w:t xml:space="preserve"> </w:t>
      </w:r>
      <w:r>
        <w:rPr>
          <w:rFonts w:ascii="Times New Roman" w:eastAsiaTheme="minorEastAsia" w:hAnsi="Times New Roman"/>
          <w:szCs w:val="20"/>
          <w:lang w:eastAsia="zh-CN"/>
        </w:rPr>
        <w:t>[</w:t>
      </w:r>
      <w:r w:rsidR="008835DF">
        <w:rPr>
          <w:rFonts w:ascii="Times New Roman" w:eastAsiaTheme="minorEastAsia" w:hAnsi="Times New Roman"/>
          <w:szCs w:val="20"/>
          <w:lang w:eastAsia="zh-CN"/>
        </w:rPr>
        <w:t>7</w:t>
      </w:r>
      <w:r>
        <w:rPr>
          <w:rFonts w:ascii="Times New Roman" w:eastAsiaTheme="minorEastAsia" w:hAnsi="Times New Roman"/>
          <w:szCs w:val="20"/>
          <w:lang w:eastAsia="zh-CN"/>
        </w:rPr>
        <w:t>], there are</w:t>
      </w:r>
      <w:r w:rsidR="00C05F6F">
        <w:rPr>
          <w:rFonts w:ascii="Times New Roman" w:eastAsiaTheme="minorEastAsia" w:hAnsi="Times New Roman"/>
          <w:szCs w:val="20"/>
          <w:lang w:eastAsia="zh-CN"/>
        </w:rPr>
        <w:t xml:space="preserve"> another two</w:t>
      </w:r>
      <w:r>
        <w:rPr>
          <w:rFonts w:ascii="Times New Roman" w:eastAsiaTheme="minorEastAsia" w:hAnsi="Times New Roman"/>
          <w:szCs w:val="20"/>
          <w:lang w:eastAsia="zh-CN"/>
        </w:rPr>
        <w:t xml:space="preserve"> potential jitter handling </w:t>
      </w:r>
      <w:r w:rsidR="00C05F6F">
        <w:rPr>
          <w:rFonts w:ascii="Times New Roman" w:eastAsiaTheme="minorEastAsia" w:hAnsi="Times New Roman"/>
          <w:szCs w:val="20"/>
          <w:lang w:eastAsia="zh-CN"/>
        </w:rPr>
        <w:t>schemes</w:t>
      </w:r>
      <w:r>
        <w:rPr>
          <w:rFonts w:ascii="Times New Roman" w:eastAsiaTheme="minorEastAsia" w:hAnsi="Times New Roman"/>
          <w:szCs w:val="20"/>
          <w:lang w:eastAsia="zh-CN"/>
        </w:rPr>
        <w:t xml:space="preserve">, two-stage CDRX scheme </w:t>
      </w:r>
      <w:r w:rsidR="00DE4F1E">
        <w:rPr>
          <w:rFonts w:ascii="Times New Roman" w:eastAsiaTheme="minorEastAsia" w:hAnsi="Times New Roman"/>
          <w:szCs w:val="20"/>
          <w:lang w:eastAsia="zh-CN"/>
        </w:rPr>
        <w:t xml:space="preserve">proposed by [8] </w:t>
      </w:r>
      <w:r>
        <w:rPr>
          <w:rFonts w:ascii="Times New Roman" w:eastAsiaTheme="minorEastAsia" w:hAnsi="Times New Roman"/>
          <w:szCs w:val="20"/>
          <w:lang w:eastAsia="zh-CN"/>
        </w:rPr>
        <w:t xml:space="preserve">and additional </w:t>
      </w:r>
      <w:r w:rsidR="00E31EF0">
        <w:rPr>
          <w:rFonts w:ascii="Times New Roman" w:eastAsiaTheme="minorEastAsia" w:hAnsi="Times New Roman"/>
          <w:szCs w:val="20"/>
          <w:lang w:eastAsia="zh-CN"/>
        </w:rPr>
        <w:t>On-Duration</w:t>
      </w:r>
      <w:r>
        <w:rPr>
          <w:rFonts w:ascii="Times New Roman" w:eastAsiaTheme="minorEastAsia" w:hAnsi="Times New Roman"/>
          <w:szCs w:val="20"/>
          <w:lang w:eastAsia="zh-CN"/>
        </w:rPr>
        <w:t xml:space="preserve"> scheme</w:t>
      </w:r>
      <w:r w:rsidR="00DE4F1E">
        <w:rPr>
          <w:rFonts w:ascii="Times New Roman" w:eastAsiaTheme="minorEastAsia" w:hAnsi="Times New Roman"/>
          <w:szCs w:val="20"/>
          <w:lang w:eastAsia="zh-CN"/>
        </w:rPr>
        <w:t xml:space="preserve"> proposed by [9]</w:t>
      </w:r>
      <w:r>
        <w:rPr>
          <w:rFonts w:ascii="Times New Roman" w:eastAsiaTheme="minorEastAsia" w:hAnsi="Times New Roman"/>
          <w:szCs w:val="20"/>
          <w:lang w:eastAsia="zh-CN"/>
        </w:rPr>
        <w:t xml:space="preserve">. </w:t>
      </w:r>
      <w:r w:rsidR="009834E9">
        <w:rPr>
          <w:rFonts w:ascii="Times New Roman" w:eastAsiaTheme="minorEastAsia" w:hAnsi="Times New Roman"/>
          <w:szCs w:val="20"/>
          <w:lang w:eastAsia="zh-CN"/>
        </w:rPr>
        <w:t xml:space="preserve">In the following, we </w:t>
      </w:r>
      <w:r w:rsidR="00A11270">
        <w:rPr>
          <w:rFonts w:ascii="Times New Roman" w:eastAsiaTheme="minorEastAsia" w:hAnsi="Times New Roman"/>
          <w:szCs w:val="20"/>
          <w:lang w:eastAsia="zh-CN"/>
        </w:rPr>
        <w:t>perform</w:t>
      </w:r>
      <w:r w:rsidR="009834E9">
        <w:rPr>
          <w:rFonts w:ascii="Times New Roman" w:eastAsiaTheme="minorEastAsia" w:hAnsi="Times New Roman"/>
          <w:szCs w:val="20"/>
          <w:lang w:eastAsia="zh-CN"/>
        </w:rPr>
        <w:t xml:space="preserve"> the </w:t>
      </w:r>
      <w:r w:rsidR="00A11270">
        <w:rPr>
          <w:rFonts w:ascii="Times New Roman" w:eastAsiaTheme="minorEastAsia" w:hAnsi="Times New Roman"/>
          <w:szCs w:val="20"/>
          <w:lang w:eastAsia="zh-CN"/>
        </w:rPr>
        <w:t>evaluation</w:t>
      </w:r>
      <w:r w:rsidR="00F678EA">
        <w:rPr>
          <w:rFonts w:ascii="Times New Roman" w:eastAsiaTheme="minorEastAsia" w:hAnsi="Times New Roman"/>
          <w:szCs w:val="20"/>
          <w:lang w:eastAsia="zh-CN"/>
        </w:rPr>
        <w:t>s</w:t>
      </w:r>
      <w:r w:rsidR="00A11270">
        <w:rPr>
          <w:rFonts w:ascii="Times New Roman" w:eastAsiaTheme="minorEastAsia" w:hAnsi="Times New Roman"/>
          <w:szCs w:val="20"/>
          <w:lang w:eastAsia="zh-CN"/>
        </w:rPr>
        <w:t xml:space="preserve"> </w:t>
      </w:r>
      <w:r w:rsidR="00F678EA">
        <w:rPr>
          <w:rFonts w:ascii="Times New Roman" w:eastAsiaTheme="minorEastAsia" w:hAnsi="Times New Roman"/>
          <w:szCs w:val="20"/>
          <w:lang w:eastAsia="zh-CN"/>
        </w:rPr>
        <w:t xml:space="preserve">for </w:t>
      </w:r>
      <w:r w:rsidR="009834E9" w:rsidRPr="009834E9">
        <w:rPr>
          <w:rFonts w:ascii="Times New Roman" w:eastAsiaTheme="minorEastAsia" w:hAnsi="Times New Roman"/>
          <w:szCs w:val="20"/>
          <w:lang w:eastAsia="zh-CN"/>
        </w:rPr>
        <w:t xml:space="preserve">these two schemes and </w:t>
      </w:r>
      <w:r w:rsidR="00F678EA">
        <w:rPr>
          <w:rFonts w:ascii="Times New Roman" w:eastAsiaTheme="minorEastAsia" w:hAnsi="Times New Roman"/>
          <w:szCs w:val="20"/>
          <w:lang w:eastAsia="zh-CN"/>
        </w:rPr>
        <w:t xml:space="preserve">compared them with </w:t>
      </w:r>
      <w:r w:rsidR="009834E9" w:rsidRPr="009834E9">
        <w:rPr>
          <w:rFonts w:ascii="Times New Roman" w:eastAsiaTheme="minorEastAsia" w:hAnsi="Times New Roman"/>
          <w:szCs w:val="20"/>
          <w:lang w:eastAsia="zh-CN"/>
        </w:rPr>
        <w:t xml:space="preserve">the existing R17 </w:t>
      </w:r>
      <w:r w:rsidR="009834E9">
        <w:rPr>
          <w:rFonts w:ascii="Times New Roman" w:eastAsiaTheme="minorEastAsia" w:hAnsi="Times New Roman"/>
          <w:szCs w:val="20"/>
          <w:lang w:eastAsia="zh-CN"/>
        </w:rPr>
        <w:t xml:space="preserve">PDCCH monitoring adaptation </w:t>
      </w:r>
      <w:r w:rsidR="009834E9" w:rsidRPr="009834E9">
        <w:rPr>
          <w:rFonts w:ascii="Times New Roman" w:eastAsiaTheme="minorEastAsia" w:hAnsi="Times New Roman"/>
          <w:szCs w:val="20"/>
          <w:lang w:eastAsia="zh-CN"/>
        </w:rPr>
        <w:t>scheme</w:t>
      </w:r>
      <w:r w:rsidR="009834E9">
        <w:rPr>
          <w:rFonts w:ascii="Times New Roman" w:eastAsiaTheme="minorEastAsia" w:hAnsi="Times New Roman"/>
          <w:szCs w:val="20"/>
          <w:lang w:eastAsia="zh-CN"/>
        </w:rPr>
        <w:t xml:space="preserve"> </w:t>
      </w:r>
      <w:r w:rsidR="009834E9" w:rsidRPr="009834E9">
        <w:rPr>
          <w:rFonts w:ascii="Times New Roman" w:eastAsiaTheme="minorEastAsia" w:hAnsi="Times New Roman"/>
          <w:szCs w:val="20"/>
          <w:lang w:eastAsia="zh-CN"/>
        </w:rPr>
        <w:t>respectively</w:t>
      </w:r>
      <w:r w:rsidR="00DE4F1E">
        <w:rPr>
          <w:rFonts w:ascii="Times New Roman" w:eastAsiaTheme="minorEastAsia" w:hAnsi="Times New Roman"/>
          <w:szCs w:val="20"/>
          <w:lang w:eastAsia="zh-CN"/>
        </w:rPr>
        <w:t>.</w:t>
      </w:r>
      <w:r w:rsidR="00F94258">
        <w:rPr>
          <w:rFonts w:ascii="Times New Roman" w:eastAsiaTheme="minorEastAsia" w:hAnsi="Times New Roman"/>
          <w:szCs w:val="20"/>
          <w:lang w:eastAsia="zh-CN"/>
        </w:rPr>
        <w:t xml:space="preserve"> </w:t>
      </w:r>
      <w:r w:rsidR="00F94258">
        <w:rPr>
          <w:rFonts w:ascii="Times New Roman" w:hAnsi="Times New Roman"/>
        </w:rPr>
        <w:t>T</w:t>
      </w:r>
      <w:r w:rsidR="00693A7C" w:rsidRPr="00EC632F">
        <w:rPr>
          <w:rFonts w:ascii="Times New Roman" w:hAnsi="Times New Roman"/>
        </w:rPr>
        <w:t xml:space="preserve">he </w:t>
      </w:r>
      <w:r w:rsidR="00693A7C">
        <w:rPr>
          <w:rFonts w:ascii="Times New Roman" w:hAnsi="Times New Roman"/>
        </w:rPr>
        <w:t>simulation assumption</w:t>
      </w:r>
      <w:r w:rsidR="00DE4F1E">
        <w:rPr>
          <w:rFonts w:ascii="Times New Roman" w:hAnsi="Times New Roman"/>
        </w:rPr>
        <w:t>s</w:t>
      </w:r>
      <w:r w:rsidR="00693A7C" w:rsidRPr="00EC632F">
        <w:rPr>
          <w:rFonts w:ascii="Times New Roman" w:hAnsi="Times New Roman"/>
        </w:rPr>
        <w:t xml:space="preserve"> are </w:t>
      </w:r>
      <w:r w:rsidR="00DE4F1E">
        <w:rPr>
          <w:rFonts w:ascii="Times New Roman" w:hAnsi="Times New Roman"/>
        </w:rPr>
        <w:t>provided</w:t>
      </w:r>
      <w:r w:rsidR="00693A7C" w:rsidRPr="00F4682D">
        <w:rPr>
          <w:rFonts w:ascii="Times New Roman" w:hAnsi="Times New Roman"/>
          <w:color w:val="000000" w:themeColor="text1"/>
        </w:rPr>
        <w:t xml:space="preserve"> in Appendix B</w:t>
      </w:r>
      <w:r w:rsidR="009834E9">
        <w:rPr>
          <w:rFonts w:ascii="Times New Roman" w:eastAsiaTheme="minorEastAsia" w:hAnsi="Times New Roman"/>
          <w:szCs w:val="20"/>
          <w:lang w:eastAsia="zh-CN"/>
        </w:rPr>
        <w:t>.</w:t>
      </w:r>
    </w:p>
    <w:p w14:paraId="25E75F87" w14:textId="7B4B9583" w:rsidR="00E217D5" w:rsidRPr="00036643" w:rsidRDefault="00E217D5" w:rsidP="00036643">
      <w:pPr>
        <w:pStyle w:val="B10"/>
        <w:numPr>
          <w:ilvl w:val="0"/>
          <w:numId w:val="31"/>
        </w:numPr>
        <w:rPr>
          <w:rFonts w:ascii="Times New Roman" w:eastAsia="微软雅黑" w:hAnsi="Times New Roman"/>
          <w:b/>
          <w:bCs/>
          <w:i/>
          <w:iCs/>
          <w:u w:val="single"/>
        </w:rPr>
      </w:pPr>
      <w:r w:rsidRPr="0029640B">
        <w:rPr>
          <w:rFonts w:ascii="Times New Roman" w:eastAsia="微软雅黑" w:hAnsi="Times New Roman"/>
          <w:b/>
          <w:bCs/>
          <w:i/>
          <w:iCs/>
          <w:u w:val="single"/>
        </w:rPr>
        <w:t xml:space="preserve">Performance evaluation for </w:t>
      </w:r>
      <w:r>
        <w:rPr>
          <w:rFonts w:ascii="Times New Roman" w:eastAsia="微软雅黑" w:hAnsi="Times New Roman"/>
          <w:b/>
          <w:bCs/>
          <w:i/>
          <w:iCs/>
          <w:u w:val="single"/>
        </w:rPr>
        <w:t>Two-stage CDRX scheme</w:t>
      </w:r>
    </w:p>
    <w:p w14:paraId="75BD8080" w14:textId="4E5C6ABB" w:rsidR="003A6A00" w:rsidRPr="00036643" w:rsidRDefault="00393800" w:rsidP="00614994">
      <w:pPr>
        <w:jc w:val="both"/>
        <w:rPr>
          <w:rFonts w:ascii="Times New Roman" w:eastAsiaTheme="minorEastAsia" w:hAnsi="Times New Roman"/>
          <w:lang w:eastAsia="zh-CN"/>
        </w:rPr>
      </w:pPr>
      <w:bookmarkStart w:id="13" w:name="_Hlk115076714"/>
      <w:r w:rsidRPr="00BC23E5">
        <w:rPr>
          <w:rFonts w:ascii="Times New Roman" w:hAnsi="Times New Roman"/>
          <w:b/>
          <w:bCs/>
        </w:rPr>
        <w:t xml:space="preserve">Table </w:t>
      </w:r>
      <w:r w:rsidR="00174256" w:rsidRPr="00BC23E5">
        <w:rPr>
          <w:rFonts w:ascii="Times New Roman" w:hAnsi="Times New Roman"/>
          <w:b/>
          <w:bCs/>
        </w:rPr>
        <w:t>3</w:t>
      </w:r>
      <w:r w:rsidR="00174256" w:rsidRPr="00A55CE0">
        <w:rPr>
          <w:rFonts w:ascii="Times New Roman" w:hAnsi="Times New Roman"/>
          <w:color w:val="FF0000"/>
        </w:rPr>
        <w:t xml:space="preserve"> </w:t>
      </w:r>
      <w:r w:rsidRPr="00EC632F">
        <w:rPr>
          <w:rFonts w:ascii="Times New Roman" w:hAnsi="Times New Roman"/>
        </w:rPr>
        <w:t>provide</w:t>
      </w:r>
      <w:r w:rsidR="00F94258">
        <w:rPr>
          <w:rFonts w:ascii="Times New Roman" w:hAnsi="Times New Roman"/>
        </w:rPr>
        <w:t>s</w:t>
      </w:r>
      <w:r w:rsidRPr="00EC632F">
        <w:rPr>
          <w:rFonts w:ascii="Times New Roman" w:hAnsi="Times New Roman"/>
        </w:rPr>
        <w:t xml:space="preserve"> the performance comparison of the two-stage </w:t>
      </w:r>
      <w:r w:rsidR="00BC66C8">
        <w:rPr>
          <w:rFonts w:ascii="Times New Roman" w:hAnsi="Times New Roman"/>
        </w:rPr>
        <w:t xml:space="preserve">CDRX </w:t>
      </w:r>
      <w:r w:rsidR="00F94258">
        <w:rPr>
          <w:rFonts w:ascii="Times New Roman" w:hAnsi="Times New Roman"/>
        </w:rPr>
        <w:t xml:space="preserve">proposed by [8] </w:t>
      </w:r>
      <w:r w:rsidRPr="00EC632F">
        <w:rPr>
          <w:rFonts w:ascii="Times New Roman" w:hAnsi="Times New Roman"/>
        </w:rPr>
        <w:t xml:space="preserve">and R17 PDCCH monitoring adaptation </w:t>
      </w:r>
      <w:r>
        <w:rPr>
          <w:rFonts w:ascii="Times New Roman" w:hAnsi="Times New Roman"/>
        </w:rPr>
        <w:t>scheme</w:t>
      </w:r>
      <w:r w:rsidRPr="00036643">
        <w:rPr>
          <w:rFonts w:ascii="Times New Roman" w:hAnsi="Times New Roman"/>
          <w:color w:val="000000" w:themeColor="text1"/>
        </w:rPr>
        <w:t xml:space="preserve">. </w:t>
      </w:r>
      <w:r w:rsidR="00CF699B">
        <w:rPr>
          <w:rFonts w:ascii="Times New Roman" w:eastAsiaTheme="minorEastAsia" w:hAnsi="Times New Roman"/>
          <w:lang w:eastAsia="zh-CN"/>
        </w:rPr>
        <w:t>C</w:t>
      </w:r>
      <w:r w:rsidR="006E5D76" w:rsidRPr="004247F7">
        <w:rPr>
          <w:rFonts w:ascii="Times New Roman" w:eastAsiaTheme="minorEastAsia" w:hAnsi="Times New Roman"/>
          <w:lang w:eastAsia="zh-CN"/>
        </w:rPr>
        <w:t xml:space="preserve">ompared </w:t>
      </w:r>
      <w:r w:rsidR="006E5D76">
        <w:rPr>
          <w:rFonts w:ascii="Times New Roman" w:eastAsiaTheme="minorEastAsia" w:hAnsi="Times New Roman"/>
          <w:lang w:eastAsia="zh-CN"/>
        </w:rPr>
        <w:t>to</w:t>
      </w:r>
      <w:r w:rsidR="006E5D76" w:rsidRPr="004247F7">
        <w:rPr>
          <w:rFonts w:ascii="Times New Roman" w:eastAsiaTheme="minorEastAsia" w:hAnsi="Times New Roman"/>
          <w:lang w:eastAsia="zh-CN"/>
        </w:rPr>
        <w:t xml:space="preserve"> </w:t>
      </w:r>
      <w:r w:rsidR="00CF699B">
        <w:rPr>
          <w:rFonts w:ascii="Times New Roman" w:eastAsiaTheme="minorEastAsia" w:hAnsi="Times New Roman"/>
          <w:lang w:eastAsia="zh-CN"/>
        </w:rPr>
        <w:t xml:space="preserve">the existing </w:t>
      </w:r>
      <w:r w:rsidR="006E5D76" w:rsidRPr="004247F7">
        <w:rPr>
          <w:rFonts w:ascii="Times New Roman" w:eastAsiaTheme="minorEastAsia" w:hAnsi="Times New Roman"/>
          <w:lang w:eastAsia="zh-CN"/>
        </w:rPr>
        <w:t>R17 PDCCH monitoring</w:t>
      </w:r>
      <w:r w:rsidR="006E5D76">
        <w:rPr>
          <w:rFonts w:ascii="Times New Roman" w:eastAsiaTheme="minorEastAsia" w:hAnsi="Times New Roman"/>
          <w:lang w:eastAsia="zh-CN"/>
        </w:rPr>
        <w:t xml:space="preserve"> adaptation</w:t>
      </w:r>
      <w:r w:rsidR="006E5D76" w:rsidRPr="004247F7">
        <w:rPr>
          <w:rFonts w:ascii="Times New Roman" w:eastAsiaTheme="minorEastAsia" w:hAnsi="Times New Roman"/>
          <w:lang w:eastAsia="zh-CN"/>
        </w:rPr>
        <w:t xml:space="preserve">, </w:t>
      </w:r>
      <w:r w:rsidR="006E5D76" w:rsidRPr="00EC632F">
        <w:rPr>
          <w:rFonts w:ascii="Times New Roman" w:hAnsi="Times New Roman"/>
        </w:rPr>
        <w:t>two-stage CDRX</w:t>
      </w:r>
      <w:r w:rsidR="006E5D76">
        <w:rPr>
          <w:rFonts w:ascii="Times New Roman" w:hAnsi="Times New Roman"/>
        </w:rPr>
        <w:t xml:space="preserve"> scheme</w:t>
      </w:r>
      <w:r w:rsidR="006E5D76" w:rsidRPr="004247F7">
        <w:rPr>
          <w:rFonts w:ascii="Times New Roman" w:eastAsiaTheme="minorEastAsia" w:hAnsi="Times New Roman"/>
          <w:lang w:eastAsia="zh-CN"/>
        </w:rPr>
        <w:t xml:space="preserve"> will </w:t>
      </w:r>
      <w:r w:rsidR="00D45FD6">
        <w:rPr>
          <w:rFonts w:ascii="Times New Roman" w:eastAsiaTheme="minorEastAsia" w:hAnsi="Times New Roman"/>
          <w:lang w:eastAsia="zh-CN"/>
        </w:rPr>
        <w:t>result in</w:t>
      </w:r>
      <w:r w:rsidR="006E5D76" w:rsidRPr="004247F7">
        <w:rPr>
          <w:rFonts w:ascii="Times New Roman" w:eastAsiaTheme="minorEastAsia" w:hAnsi="Times New Roman"/>
          <w:lang w:eastAsia="zh-CN"/>
        </w:rPr>
        <w:t xml:space="preserve"> </w:t>
      </w:r>
      <w:r w:rsidR="006E5D76" w:rsidRPr="002708CA">
        <w:rPr>
          <w:rFonts w:ascii="Times New Roman" w:hAnsi="Times New Roman"/>
        </w:rPr>
        <w:t>1.84% ~</w:t>
      </w:r>
      <w:r w:rsidR="006E5D76" w:rsidRPr="004247F7">
        <w:rPr>
          <w:rFonts w:ascii="Times New Roman" w:eastAsiaTheme="minorEastAsia" w:hAnsi="Times New Roman"/>
          <w:lang w:eastAsia="zh-CN"/>
        </w:rPr>
        <w:t xml:space="preserve"> </w:t>
      </w:r>
      <w:r w:rsidR="006E5D76" w:rsidRPr="002708CA">
        <w:rPr>
          <w:rFonts w:ascii="Times New Roman" w:hAnsi="Times New Roman"/>
        </w:rPr>
        <w:t>5.48%</w:t>
      </w:r>
      <w:r w:rsidR="006E5D76">
        <w:rPr>
          <w:rFonts w:ascii="Times New Roman" w:hAnsi="Times New Roman"/>
        </w:rPr>
        <w:t xml:space="preserve"> </w:t>
      </w:r>
      <w:r w:rsidR="00CF699B">
        <w:rPr>
          <w:rFonts w:ascii="Times New Roman" w:hAnsi="Times New Roman"/>
        </w:rPr>
        <w:t>additional</w:t>
      </w:r>
      <w:r w:rsidR="00D45FD6">
        <w:rPr>
          <w:rFonts w:ascii="Times New Roman" w:hAnsi="Times New Roman"/>
        </w:rPr>
        <w:t xml:space="preserve"> UE </w:t>
      </w:r>
      <w:r w:rsidR="006E5D76">
        <w:rPr>
          <w:rFonts w:ascii="Times New Roman" w:eastAsiaTheme="minorEastAsia" w:hAnsi="Times New Roman"/>
          <w:lang w:eastAsia="zh-CN"/>
        </w:rPr>
        <w:t>power consumption</w:t>
      </w:r>
      <w:r w:rsidR="006E5D76" w:rsidRPr="004247F7">
        <w:rPr>
          <w:rFonts w:ascii="Times New Roman" w:eastAsiaTheme="minorEastAsia" w:hAnsi="Times New Roman"/>
          <w:lang w:eastAsia="zh-CN"/>
        </w:rPr>
        <w:t xml:space="preserve"> </w:t>
      </w:r>
      <w:r w:rsidR="009F12C5" w:rsidRPr="009F12C5">
        <w:rPr>
          <w:rFonts w:ascii="Times New Roman" w:eastAsiaTheme="minorEastAsia" w:hAnsi="Times New Roman"/>
          <w:lang w:eastAsia="zh-CN"/>
        </w:rPr>
        <w:t>due to the lack of flexible PDCCH monitoring adaptation</w:t>
      </w:r>
      <w:r w:rsidR="003077A7">
        <w:rPr>
          <w:rFonts w:ascii="Times New Roman" w:eastAsiaTheme="minorEastAsia" w:hAnsi="Times New Roman"/>
          <w:lang w:eastAsia="zh-CN"/>
        </w:rPr>
        <w:t xml:space="preserve">. </w:t>
      </w:r>
      <w:r w:rsidR="0017258C">
        <w:rPr>
          <w:rFonts w:ascii="Times New Roman" w:eastAsiaTheme="minorEastAsia" w:hAnsi="Times New Roman"/>
          <w:lang w:eastAsia="zh-CN"/>
        </w:rPr>
        <w:t>Besides</w:t>
      </w:r>
      <w:r w:rsidR="009F12C5">
        <w:rPr>
          <w:rFonts w:ascii="Times New Roman" w:eastAsiaTheme="minorEastAsia" w:hAnsi="Times New Roman"/>
          <w:lang w:eastAsia="zh-CN"/>
        </w:rPr>
        <w:t>, t</w:t>
      </w:r>
      <w:r w:rsidR="003077A7">
        <w:rPr>
          <w:rFonts w:ascii="Times New Roman" w:eastAsiaTheme="minorEastAsia" w:hAnsi="Times New Roman"/>
          <w:lang w:eastAsia="zh-CN"/>
        </w:rPr>
        <w:t xml:space="preserve">wo-stage CDRX also </w:t>
      </w:r>
      <w:r w:rsidR="009F12C5">
        <w:rPr>
          <w:rFonts w:ascii="Times New Roman" w:eastAsiaTheme="minorEastAsia" w:hAnsi="Times New Roman"/>
          <w:lang w:eastAsia="zh-CN"/>
        </w:rPr>
        <w:t>obtains</w:t>
      </w:r>
      <w:r w:rsidR="003077A7">
        <w:rPr>
          <w:rFonts w:ascii="Times New Roman" w:eastAsiaTheme="minorEastAsia" w:hAnsi="Times New Roman"/>
          <w:lang w:eastAsia="zh-CN"/>
        </w:rPr>
        <w:t xml:space="preserve"> </w:t>
      </w:r>
      <w:r w:rsidR="00BD25A0">
        <w:rPr>
          <w:rFonts w:ascii="Times New Roman" w:eastAsiaTheme="minorEastAsia" w:hAnsi="Times New Roman"/>
          <w:lang w:eastAsia="zh-CN"/>
        </w:rPr>
        <w:t xml:space="preserve">a little </w:t>
      </w:r>
      <w:r w:rsidR="003077A7">
        <w:rPr>
          <w:rFonts w:ascii="Times New Roman" w:eastAsiaTheme="minorEastAsia" w:hAnsi="Times New Roman"/>
          <w:lang w:eastAsia="zh-CN"/>
        </w:rPr>
        <w:t>worse capacity than</w:t>
      </w:r>
      <w:r w:rsidR="009F12C5">
        <w:rPr>
          <w:rFonts w:ascii="Times New Roman" w:eastAsiaTheme="minorEastAsia" w:hAnsi="Times New Roman"/>
          <w:lang w:eastAsia="zh-CN"/>
        </w:rPr>
        <w:t xml:space="preserve"> R17</w:t>
      </w:r>
      <w:r w:rsidR="003077A7">
        <w:rPr>
          <w:rFonts w:ascii="Times New Roman" w:eastAsiaTheme="minorEastAsia" w:hAnsi="Times New Roman"/>
          <w:lang w:eastAsia="zh-CN"/>
        </w:rPr>
        <w:t xml:space="preserve"> PDCCH monitoring adaptation </w:t>
      </w:r>
      <w:r w:rsidR="009F12C5">
        <w:rPr>
          <w:rFonts w:ascii="Times New Roman" w:eastAsiaTheme="minorEastAsia" w:hAnsi="Times New Roman"/>
          <w:lang w:eastAsia="zh-CN"/>
        </w:rPr>
        <w:t>in</w:t>
      </w:r>
      <w:r w:rsidR="007636D0">
        <w:rPr>
          <w:rFonts w:ascii="Times New Roman" w:eastAsiaTheme="minorEastAsia" w:hAnsi="Times New Roman"/>
          <w:lang w:eastAsia="zh-CN"/>
        </w:rPr>
        <w:t xml:space="preserve"> high load case</w:t>
      </w:r>
      <w:r w:rsidR="003077A7">
        <w:rPr>
          <w:rFonts w:ascii="Times New Roman" w:eastAsiaTheme="minorEastAsia" w:hAnsi="Times New Roman"/>
          <w:lang w:eastAsia="zh-CN"/>
        </w:rPr>
        <w:t xml:space="preserve">. </w:t>
      </w:r>
    </w:p>
    <w:tbl>
      <w:tblPr>
        <w:tblStyle w:val="42"/>
        <w:tblpPr w:leftFromText="180" w:rightFromText="180" w:vertAnchor="text" w:tblpXSpec="center" w:tblpY="531"/>
        <w:tblW w:w="8080" w:type="dxa"/>
        <w:tblInd w:w="0" w:type="dxa"/>
        <w:tblLayout w:type="fixed"/>
        <w:tblLook w:val="04A0" w:firstRow="1" w:lastRow="0" w:firstColumn="1" w:lastColumn="0" w:noHBand="0" w:noVBand="1"/>
      </w:tblPr>
      <w:tblGrid>
        <w:gridCol w:w="1413"/>
        <w:gridCol w:w="1417"/>
        <w:gridCol w:w="1153"/>
        <w:gridCol w:w="1116"/>
        <w:gridCol w:w="1138"/>
        <w:gridCol w:w="1129"/>
        <w:gridCol w:w="714"/>
      </w:tblGrid>
      <w:tr w:rsidR="003A6A00" w:rsidRPr="003A6A00" w14:paraId="74ACE3A6" w14:textId="77777777" w:rsidTr="008B7859">
        <w:tc>
          <w:tcPr>
            <w:tcW w:w="1413" w:type="dxa"/>
            <w:tcBorders>
              <w:top w:val="single" w:sz="4" w:space="0" w:color="auto"/>
              <w:left w:val="single" w:sz="4" w:space="0" w:color="auto"/>
              <w:bottom w:val="single" w:sz="4" w:space="0" w:color="auto"/>
              <w:right w:val="single" w:sz="4" w:space="0" w:color="auto"/>
            </w:tcBorders>
            <w:shd w:val="clear" w:color="auto" w:fill="D8D8D8"/>
            <w:hideMark/>
          </w:tcPr>
          <w:bookmarkEnd w:id="13"/>
          <w:p w14:paraId="43585055" w14:textId="77777777" w:rsidR="003A6A00" w:rsidRPr="003A6A00" w:rsidRDefault="003A6A00" w:rsidP="003A6A00">
            <w:pPr>
              <w:widowControl w:val="0"/>
              <w:jc w:val="both"/>
              <w:rPr>
                <w:rFonts w:eastAsia="等线"/>
                <w:b/>
                <w:bCs/>
                <w:szCs w:val="20"/>
                <w:lang w:eastAsia="zh-CN"/>
              </w:rPr>
            </w:pPr>
            <w:r w:rsidRPr="003A6A00">
              <w:rPr>
                <w:rFonts w:eastAsia="等线"/>
                <w:b/>
                <w:bCs/>
                <w:szCs w:val="20"/>
                <w:lang w:eastAsia="zh-CN"/>
              </w:rPr>
              <w:t>Power saving scheme</w:t>
            </w:r>
          </w:p>
        </w:tc>
        <w:tc>
          <w:tcPr>
            <w:tcW w:w="1417" w:type="dxa"/>
            <w:tcBorders>
              <w:top w:val="single" w:sz="4" w:space="0" w:color="auto"/>
              <w:left w:val="nil"/>
              <w:bottom w:val="single" w:sz="4" w:space="0" w:color="auto"/>
              <w:right w:val="single" w:sz="4" w:space="0" w:color="auto"/>
            </w:tcBorders>
            <w:shd w:val="clear" w:color="auto" w:fill="D8D8D8"/>
            <w:hideMark/>
          </w:tcPr>
          <w:p w14:paraId="594BB48A" w14:textId="4E3A7D02" w:rsidR="003A6A00" w:rsidRDefault="003A6A00" w:rsidP="00CF699B">
            <w:pPr>
              <w:widowControl w:val="0"/>
              <w:jc w:val="center"/>
              <w:rPr>
                <w:rFonts w:eastAsia="等线"/>
                <w:b/>
                <w:bCs/>
                <w:szCs w:val="21"/>
                <w:lang w:eastAsia="zh-CN"/>
              </w:rPr>
            </w:pPr>
            <w:r w:rsidRPr="003A6A00">
              <w:rPr>
                <w:rFonts w:eastAsia="等线"/>
                <w:b/>
                <w:bCs/>
                <w:szCs w:val="21"/>
                <w:lang w:eastAsia="zh-CN"/>
              </w:rPr>
              <w:t>DRX configuration</w:t>
            </w:r>
          </w:p>
          <w:p w14:paraId="01F0E019" w14:textId="3951A743" w:rsidR="0002140B" w:rsidRPr="00CF699B" w:rsidRDefault="00CF699B" w:rsidP="003A6A00">
            <w:pPr>
              <w:widowControl w:val="0"/>
              <w:jc w:val="center"/>
              <w:rPr>
                <w:rFonts w:eastAsia="等线"/>
                <w:b/>
                <w:bCs/>
                <w:szCs w:val="20"/>
                <w:lang w:eastAsia="zh-CN"/>
              </w:rPr>
            </w:pPr>
            <w:r w:rsidRPr="00036643">
              <w:rPr>
                <w:rFonts w:eastAsia="等线"/>
                <w:b/>
                <w:bCs/>
                <w:szCs w:val="20"/>
                <w:lang w:eastAsia="zh-CN"/>
              </w:rPr>
              <w:t>(</w:t>
            </w:r>
            <w:proofErr w:type="spellStart"/>
            <w:r w:rsidR="0002140B">
              <w:rPr>
                <w:rFonts w:eastAsia="等线" w:hint="eastAsia"/>
                <w:b/>
                <w:szCs w:val="21"/>
                <w:lang w:eastAsia="zh-CN"/>
              </w:rPr>
              <w:t>Cycle</w:t>
            </w:r>
            <w:r w:rsidR="0002140B">
              <w:rPr>
                <w:rFonts w:eastAsia="等线"/>
                <w:b/>
                <w:szCs w:val="21"/>
                <w:lang w:eastAsia="zh-CN"/>
              </w:rPr>
              <w:t>_ODT_IAT</w:t>
            </w:r>
            <w:proofErr w:type="spellEnd"/>
            <w:r w:rsidRPr="00036643">
              <w:rPr>
                <w:rFonts w:eastAsia="等线"/>
                <w:b/>
                <w:bCs/>
                <w:szCs w:val="20"/>
                <w:lang w:eastAsia="zh-CN"/>
              </w:rPr>
              <w:t>)</w:t>
            </w:r>
            <w:r>
              <w:rPr>
                <w:rFonts w:eastAsia="等线"/>
                <w:b/>
                <w:bCs/>
                <w:szCs w:val="20"/>
                <w:lang w:eastAsia="zh-CN"/>
              </w:rPr>
              <w:t xml:space="preserve"> </w:t>
            </w:r>
            <w:proofErr w:type="spellStart"/>
            <w:r w:rsidRPr="00036643">
              <w:rPr>
                <w:rFonts w:eastAsia="等线"/>
                <w:b/>
                <w:bCs/>
                <w:szCs w:val="20"/>
                <w:lang w:eastAsia="zh-CN"/>
              </w:rPr>
              <w:t>ms</w:t>
            </w:r>
            <w:proofErr w:type="spellEnd"/>
          </w:p>
        </w:tc>
        <w:tc>
          <w:tcPr>
            <w:tcW w:w="1153" w:type="dxa"/>
            <w:tcBorders>
              <w:top w:val="single" w:sz="4" w:space="0" w:color="auto"/>
              <w:left w:val="nil"/>
              <w:bottom w:val="single" w:sz="4" w:space="0" w:color="auto"/>
              <w:right w:val="single" w:sz="4" w:space="0" w:color="auto"/>
            </w:tcBorders>
            <w:shd w:val="clear" w:color="auto" w:fill="D8D8D8"/>
            <w:hideMark/>
          </w:tcPr>
          <w:p w14:paraId="10D1DCD3" w14:textId="77777777" w:rsidR="003A6A00" w:rsidRPr="003A6A00" w:rsidRDefault="003A6A00" w:rsidP="003A6A00">
            <w:pPr>
              <w:widowControl w:val="0"/>
              <w:jc w:val="center"/>
              <w:rPr>
                <w:rFonts w:eastAsia="等线"/>
                <w:b/>
                <w:bCs/>
                <w:szCs w:val="20"/>
                <w:lang w:eastAsia="zh-CN"/>
              </w:rPr>
            </w:pPr>
            <w:r w:rsidRPr="003A6A00">
              <w:rPr>
                <w:rFonts w:eastAsia="等线"/>
                <w:b/>
                <w:bCs/>
                <w:szCs w:val="20"/>
                <w:lang w:eastAsia="zh-CN"/>
              </w:rPr>
              <w:t>avg # UEs/ cell = N1</w:t>
            </w:r>
          </w:p>
        </w:tc>
        <w:tc>
          <w:tcPr>
            <w:tcW w:w="1116" w:type="dxa"/>
            <w:tcBorders>
              <w:top w:val="single" w:sz="4" w:space="0" w:color="auto"/>
              <w:left w:val="nil"/>
              <w:bottom w:val="single" w:sz="4" w:space="0" w:color="auto"/>
              <w:right w:val="single" w:sz="4" w:space="0" w:color="auto"/>
            </w:tcBorders>
            <w:shd w:val="clear" w:color="auto" w:fill="D8D8D8"/>
            <w:hideMark/>
          </w:tcPr>
          <w:p w14:paraId="5E1157E7" w14:textId="77777777" w:rsidR="003A6A00" w:rsidRPr="003A6A00" w:rsidRDefault="003A6A00" w:rsidP="003A6A00">
            <w:pPr>
              <w:widowControl w:val="0"/>
              <w:jc w:val="center"/>
              <w:rPr>
                <w:rFonts w:eastAsia="等线"/>
                <w:b/>
                <w:bCs/>
                <w:szCs w:val="20"/>
                <w:lang w:eastAsia="zh-CN"/>
              </w:rPr>
            </w:pPr>
            <w:r w:rsidRPr="003A6A00">
              <w:rPr>
                <w:rFonts w:eastAsia="等线"/>
                <w:b/>
                <w:bCs/>
                <w:szCs w:val="20"/>
                <w:lang w:eastAsia="zh-CN"/>
              </w:rPr>
              <w:t>C1=floor</w:t>
            </w:r>
          </w:p>
          <w:p w14:paraId="5A66342C" w14:textId="77777777" w:rsidR="003A6A00" w:rsidRPr="003A6A00" w:rsidRDefault="003A6A00" w:rsidP="003A6A00">
            <w:pPr>
              <w:widowControl w:val="0"/>
              <w:jc w:val="center"/>
              <w:rPr>
                <w:rFonts w:eastAsia="等线"/>
                <w:b/>
                <w:bCs/>
                <w:szCs w:val="20"/>
                <w:lang w:eastAsia="zh-CN"/>
              </w:rPr>
            </w:pPr>
            <w:r w:rsidRPr="003A6A00">
              <w:rPr>
                <w:rFonts w:eastAsia="等线"/>
                <w:b/>
                <w:bCs/>
                <w:szCs w:val="20"/>
                <w:lang w:eastAsia="zh-CN"/>
              </w:rPr>
              <w:t>(Capacity)</w:t>
            </w:r>
          </w:p>
        </w:tc>
        <w:tc>
          <w:tcPr>
            <w:tcW w:w="1138" w:type="dxa"/>
            <w:tcBorders>
              <w:top w:val="single" w:sz="4" w:space="0" w:color="auto"/>
              <w:left w:val="nil"/>
              <w:bottom w:val="single" w:sz="4" w:space="0" w:color="auto"/>
              <w:right w:val="single" w:sz="4" w:space="0" w:color="auto"/>
            </w:tcBorders>
            <w:shd w:val="clear" w:color="auto" w:fill="D8D8D8"/>
            <w:hideMark/>
          </w:tcPr>
          <w:p w14:paraId="1DEC7479" w14:textId="77777777" w:rsidR="003A6A00" w:rsidRPr="003A6A00" w:rsidRDefault="003A6A00" w:rsidP="003A6A00">
            <w:pPr>
              <w:widowControl w:val="0"/>
              <w:jc w:val="center"/>
              <w:rPr>
                <w:rFonts w:eastAsia="等线"/>
                <w:b/>
                <w:bCs/>
                <w:szCs w:val="20"/>
                <w:lang w:eastAsia="zh-CN"/>
              </w:rPr>
            </w:pPr>
            <w:r w:rsidRPr="003A6A00">
              <w:rPr>
                <w:rFonts w:eastAsia="等线"/>
                <w:b/>
                <w:bCs/>
                <w:szCs w:val="20"/>
                <w:lang w:eastAsia="zh-CN"/>
              </w:rPr>
              <w:t>% of satisfied UEs when #UEs/cell = N1</w:t>
            </w:r>
          </w:p>
        </w:tc>
        <w:tc>
          <w:tcPr>
            <w:tcW w:w="1129" w:type="dxa"/>
            <w:tcBorders>
              <w:top w:val="single" w:sz="4" w:space="0" w:color="auto"/>
              <w:left w:val="nil"/>
              <w:bottom w:val="single" w:sz="4" w:space="0" w:color="auto"/>
              <w:right w:val="single" w:sz="4" w:space="0" w:color="auto"/>
            </w:tcBorders>
            <w:shd w:val="clear" w:color="auto" w:fill="D8D8D8"/>
            <w:hideMark/>
          </w:tcPr>
          <w:p w14:paraId="133CFC6F" w14:textId="77777777" w:rsidR="003A6A00" w:rsidRPr="003A6A00" w:rsidRDefault="003A6A00" w:rsidP="003A6A00">
            <w:pPr>
              <w:widowControl w:val="0"/>
              <w:jc w:val="center"/>
              <w:rPr>
                <w:rFonts w:eastAsia="等线"/>
                <w:b/>
                <w:bCs/>
                <w:szCs w:val="20"/>
                <w:lang w:eastAsia="zh-CN"/>
              </w:rPr>
            </w:pPr>
            <w:r w:rsidRPr="003A6A00">
              <w:rPr>
                <w:rFonts w:eastAsia="等线"/>
                <w:b/>
                <w:bCs/>
                <w:szCs w:val="20"/>
                <w:lang w:eastAsia="zh-CN"/>
              </w:rPr>
              <w:t>Power saving gain (%)</w:t>
            </w:r>
          </w:p>
        </w:tc>
        <w:tc>
          <w:tcPr>
            <w:tcW w:w="714" w:type="dxa"/>
            <w:tcBorders>
              <w:top w:val="single" w:sz="4" w:space="0" w:color="auto"/>
              <w:left w:val="nil"/>
              <w:bottom w:val="single" w:sz="4" w:space="0" w:color="auto"/>
              <w:right w:val="single" w:sz="4" w:space="0" w:color="auto"/>
            </w:tcBorders>
            <w:shd w:val="clear" w:color="auto" w:fill="D8D8D8"/>
            <w:hideMark/>
          </w:tcPr>
          <w:p w14:paraId="25ACE3D3" w14:textId="77777777" w:rsidR="003A6A00" w:rsidRPr="003A6A00" w:rsidRDefault="003A6A00" w:rsidP="003A6A00">
            <w:pPr>
              <w:widowControl w:val="0"/>
              <w:jc w:val="both"/>
              <w:rPr>
                <w:rFonts w:eastAsia="等线"/>
                <w:b/>
                <w:bCs/>
                <w:szCs w:val="20"/>
                <w:lang w:eastAsia="zh-CN"/>
              </w:rPr>
            </w:pPr>
            <w:r w:rsidRPr="003A6A00">
              <w:rPr>
                <w:rFonts w:eastAsia="等线"/>
                <w:b/>
                <w:bCs/>
                <w:szCs w:val="20"/>
                <w:lang w:eastAsia="zh-CN"/>
              </w:rPr>
              <w:t>Notes</w:t>
            </w:r>
          </w:p>
        </w:tc>
      </w:tr>
      <w:tr w:rsidR="003A6A00" w:rsidRPr="003A6A00" w14:paraId="37A42EE3" w14:textId="77777777" w:rsidTr="008B7859">
        <w:tc>
          <w:tcPr>
            <w:tcW w:w="1413" w:type="dxa"/>
            <w:tcBorders>
              <w:top w:val="single" w:sz="4" w:space="0" w:color="auto"/>
              <w:left w:val="single" w:sz="4" w:space="0" w:color="auto"/>
              <w:bottom w:val="single" w:sz="4" w:space="0" w:color="auto"/>
              <w:right w:val="single" w:sz="4" w:space="0" w:color="auto"/>
            </w:tcBorders>
            <w:vAlign w:val="center"/>
            <w:hideMark/>
          </w:tcPr>
          <w:p w14:paraId="27A65AE1" w14:textId="77777777" w:rsidR="003A6A00" w:rsidRPr="003A6A00" w:rsidRDefault="003A6A00" w:rsidP="003A6A00">
            <w:pPr>
              <w:widowControl w:val="0"/>
              <w:jc w:val="both"/>
              <w:rPr>
                <w:rFonts w:eastAsia="等线"/>
                <w:szCs w:val="20"/>
                <w:lang w:eastAsia="zh-CN"/>
              </w:rPr>
            </w:pPr>
            <w:proofErr w:type="spellStart"/>
            <w:r w:rsidRPr="003A6A00">
              <w:rPr>
                <w:rFonts w:eastAsia="等线"/>
                <w:szCs w:val="20"/>
                <w:lang w:eastAsia="zh-CN"/>
              </w:rPr>
              <w:t>AlwaysOn</w:t>
            </w:r>
            <w:proofErr w:type="spellEnd"/>
          </w:p>
        </w:tc>
        <w:tc>
          <w:tcPr>
            <w:tcW w:w="1417" w:type="dxa"/>
            <w:tcBorders>
              <w:top w:val="single" w:sz="4" w:space="0" w:color="auto"/>
              <w:left w:val="nil"/>
              <w:bottom w:val="single" w:sz="4" w:space="0" w:color="auto"/>
              <w:right w:val="single" w:sz="4" w:space="0" w:color="auto"/>
            </w:tcBorders>
            <w:vAlign w:val="center"/>
            <w:hideMark/>
          </w:tcPr>
          <w:p w14:paraId="33F94214" w14:textId="77777777" w:rsidR="003A6A00" w:rsidRPr="003A6A00" w:rsidRDefault="003A6A00" w:rsidP="003A6A00">
            <w:pPr>
              <w:widowControl w:val="0"/>
              <w:jc w:val="both"/>
              <w:rPr>
                <w:rFonts w:eastAsia="等线"/>
                <w:szCs w:val="20"/>
                <w:lang w:eastAsia="zh-CN"/>
              </w:rPr>
            </w:pPr>
            <w:r w:rsidRPr="003A6A00">
              <w:rPr>
                <w:rFonts w:eastAsia="等线"/>
                <w:szCs w:val="20"/>
                <w:lang w:eastAsia="zh-CN"/>
              </w:rPr>
              <w:t>-</w:t>
            </w:r>
          </w:p>
        </w:tc>
        <w:tc>
          <w:tcPr>
            <w:tcW w:w="1153" w:type="dxa"/>
            <w:tcBorders>
              <w:top w:val="single" w:sz="4" w:space="0" w:color="auto"/>
              <w:left w:val="nil"/>
              <w:bottom w:val="single" w:sz="4" w:space="0" w:color="auto"/>
              <w:right w:val="single" w:sz="4" w:space="0" w:color="auto"/>
            </w:tcBorders>
            <w:vAlign w:val="center"/>
            <w:hideMark/>
          </w:tcPr>
          <w:p w14:paraId="7C68D905"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hideMark/>
          </w:tcPr>
          <w:p w14:paraId="5D5A9A43"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77DCE982"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100%</w:t>
            </w:r>
          </w:p>
        </w:tc>
        <w:tc>
          <w:tcPr>
            <w:tcW w:w="1129" w:type="dxa"/>
            <w:tcBorders>
              <w:top w:val="single" w:sz="4" w:space="0" w:color="auto"/>
              <w:left w:val="nil"/>
              <w:bottom w:val="single" w:sz="4" w:space="0" w:color="auto"/>
              <w:right w:val="single" w:sz="4" w:space="0" w:color="auto"/>
            </w:tcBorders>
            <w:vAlign w:val="center"/>
            <w:hideMark/>
          </w:tcPr>
          <w:p w14:paraId="70F71304"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w:t>
            </w:r>
          </w:p>
        </w:tc>
        <w:tc>
          <w:tcPr>
            <w:tcW w:w="714" w:type="dxa"/>
            <w:tcBorders>
              <w:top w:val="single" w:sz="4" w:space="0" w:color="auto"/>
              <w:left w:val="nil"/>
              <w:bottom w:val="single" w:sz="4" w:space="0" w:color="auto"/>
              <w:right w:val="single" w:sz="4" w:space="0" w:color="auto"/>
            </w:tcBorders>
            <w:vAlign w:val="center"/>
          </w:tcPr>
          <w:p w14:paraId="51A164C8" w14:textId="77777777" w:rsidR="003A6A00" w:rsidRPr="003A6A00" w:rsidRDefault="003A6A00" w:rsidP="003A6A00">
            <w:pPr>
              <w:widowControl w:val="0"/>
              <w:jc w:val="both"/>
              <w:rPr>
                <w:rFonts w:eastAsia="等线"/>
                <w:szCs w:val="20"/>
                <w:lang w:eastAsia="zh-CN"/>
              </w:rPr>
            </w:pPr>
          </w:p>
        </w:tc>
      </w:tr>
      <w:tr w:rsidR="003A6A00" w:rsidRPr="003A6A00" w14:paraId="351A966E" w14:textId="77777777" w:rsidTr="008B7859">
        <w:tc>
          <w:tcPr>
            <w:tcW w:w="1413" w:type="dxa"/>
            <w:vMerge w:val="restart"/>
            <w:tcBorders>
              <w:top w:val="nil"/>
              <w:left w:val="single" w:sz="4" w:space="0" w:color="auto"/>
              <w:right w:val="single" w:sz="4" w:space="0" w:color="auto"/>
            </w:tcBorders>
            <w:vAlign w:val="center"/>
            <w:hideMark/>
          </w:tcPr>
          <w:p w14:paraId="30A79953" w14:textId="77777777" w:rsidR="003A6A00" w:rsidRPr="003A6A00" w:rsidRDefault="003A6A00" w:rsidP="003A6A00">
            <w:pPr>
              <w:widowControl w:val="0"/>
              <w:jc w:val="both"/>
              <w:rPr>
                <w:rFonts w:eastAsia="等线"/>
                <w:sz w:val="21"/>
                <w:szCs w:val="21"/>
                <w:lang w:eastAsia="zh-CN"/>
              </w:rPr>
            </w:pPr>
            <w:r w:rsidRPr="003A6A00">
              <w:rPr>
                <w:rFonts w:eastAsia="等线"/>
                <w:szCs w:val="20"/>
                <w:lang w:eastAsia="zh-CN"/>
              </w:rPr>
              <w:t xml:space="preserve">R17 PDCCH </w:t>
            </w:r>
            <w:r w:rsidRPr="003A6A00">
              <w:rPr>
                <w:rFonts w:eastAsia="等线"/>
                <w:szCs w:val="21"/>
                <w:lang w:eastAsia="zh-CN"/>
              </w:rPr>
              <w:t>monitoring adaptation</w:t>
            </w:r>
          </w:p>
        </w:tc>
        <w:tc>
          <w:tcPr>
            <w:tcW w:w="1417" w:type="dxa"/>
            <w:tcBorders>
              <w:top w:val="single" w:sz="4" w:space="0" w:color="auto"/>
              <w:left w:val="nil"/>
              <w:bottom w:val="single" w:sz="4" w:space="0" w:color="auto"/>
              <w:right w:val="single" w:sz="4" w:space="0" w:color="auto"/>
            </w:tcBorders>
            <w:vAlign w:val="center"/>
            <w:hideMark/>
          </w:tcPr>
          <w:p w14:paraId="28B1DD58" w14:textId="77777777" w:rsidR="003A6A00" w:rsidRPr="003A6A00" w:rsidRDefault="003A6A00" w:rsidP="003A6A00">
            <w:pPr>
              <w:widowControl w:val="0"/>
              <w:jc w:val="both"/>
              <w:rPr>
                <w:rFonts w:eastAsia="等线"/>
                <w:szCs w:val="20"/>
                <w:lang w:eastAsia="zh-CN"/>
              </w:rPr>
            </w:pPr>
            <w:r w:rsidRPr="003A6A00">
              <w:rPr>
                <w:rFonts w:eastAsia="等线"/>
                <w:szCs w:val="20"/>
                <w:lang w:eastAsia="zh-CN"/>
              </w:rPr>
              <w:t>16.67_10_4</w:t>
            </w:r>
          </w:p>
        </w:tc>
        <w:tc>
          <w:tcPr>
            <w:tcW w:w="1153" w:type="dxa"/>
            <w:tcBorders>
              <w:top w:val="single" w:sz="4" w:space="0" w:color="auto"/>
              <w:left w:val="nil"/>
              <w:bottom w:val="single" w:sz="4" w:space="0" w:color="auto"/>
              <w:right w:val="single" w:sz="4" w:space="0" w:color="auto"/>
            </w:tcBorders>
            <w:vAlign w:val="center"/>
            <w:hideMark/>
          </w:tcPr>
          <w:p w14:paraId="4A854ACA" w14:textId="77777777" w:rsidR="003A6A00" w:rsidRPr="003A6A00" w:rsidRDefault="003A6A00" w:rsidP="003A6A00">
            <w:pPr>
              <w:widowControl w:val="0"/>
              <w:jc w:val="center"/>
              <w:rPr>
                <w:rFonts w:eastAsia="宋体"/>
                <w:szCs w:val="20"/>
                <w:lang w:eastAsia="zh-CN"/>
              </w:rPr>
            </w:pPr>
            <w:r w:rsidRPr="003A6A00">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hideMark/>
          </w:tcPr>
          <w:p w14:paraId="76930EB5" w14:textId="77777777" w:rsidR="003A6A00" w:rsidRPr="003A6A00" w:rsidRDefault="003A6A00" w:rsidP="003A6A00">
            <w:pPr>
              <w:widowControl w:val="0"/>
              <w:jc w:val="center"/>
              <w:rPr>
                <w:rFonts w:eastAsia="宋体"/>
                <w:sz w:val="21"/>
                <w:szCs w:val="21"/>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02A8221B"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100%</w:t>
            </w:r>
          </w:p>
        </w:tc>
        <w:tc>
          <w:tcPr>
            <w:tcW w:w="1129" w:type="dxa"/>
            <w:tcBorders>
              <w:top w:val="single" w:sz="4" w:space="0" w:color="auto"/>
              <w:left w:val="nil"/>
              <w:bottom w:val="single" w:sz="4" w:space="0" w:color="auto"/>
              <w:right w:val="single" w:sz="4" w:space="0" w:color="auto"/>
            </w:tcBorders>
            <w:vAlign w:val="center"/>
            <w:hideMark/>
          </w:tcPr>
          <w:p w14:paraId="07310C1A" w14:textId="77777777" w:rsidR="003A6A00" w:rsidRPr="003A6A00" w:rsidRDefault="003A6A00" w:rsidP="003A6A00">
            <w:pPr>
              <w:widowControl w:val="0"/>
              <w:jc w:val="center"/>
              <w:rPr>
                <w:rFonts w:eastAsia="宋体"/>
                <w:szCs w:val="20"/>
                <w:lang w:eastAsia="zh-CN"/>
              </w:rPr>
            </w:pPr>
            <w:r w:rsidRPr="003A6A00">
              <w:rPr>
                <w:rFonts w:eastAsia="宋体"/>
                <w:szCs w:val="20"/>
                <w:lang w:eastAsia="zh-CN"/>
              </w:rPr>
              <w:t>23.36</w:t>
            </w:r>
            <w:r w:rsidRPr="003A6A00">
              <w:rPr>
                <w:rFonts w:eastAsia="宋体" w:hint="eastAsia"/>
                <w:szCs w:val="20"/>
                <w:lang w:eastAsia="zh-CN"/>
              </w:rPr>
              <w:t>%</w:t>
            </w:r>
          </w:p>
        </w:tc>
        <w:tc>
          <w:tcPr>
            <w:tcW w:w="714" w:type="dxa"/>
            <w:tcBorders>
              <w:top w:val="single" w:sz="4" w:space="0" w:color="auto"/>
              <w:left w:val="nil"/>
              <w:bottom w:val="single" w:sz="4" w:space="0" w:color="auto"/>
              <w:right w:val="single" w:sz="4" w:space="0" w:color="auto"/>
            </w:tcBorders>
            <w:vAlign w:val="center"/>
            <w:hideMark/>
          </w:tcPr>
          <w:p w14:paraId="7FA9EDF4" w14:textId="77777777" w:rsidR="003A6A00" w:rsidRPr="003A6A00" w:rsidRDefault="003A6A00" w:rsidP="003A6A00">
            <w:pPr>
              <w:widowControl w:val="0"/>
              <w:jc w:val="both"/>
              <w:rPr>
                <w:rFonts w:eastAsia="等线"/>
                <w:sz w:val="18"/>
                <w:szCs w:val="18"/>
                <w:lang w:eastAsia="zh-CN"/>
              </w:rPr>
            </w:pPr>
            <w:r w:rsidRPr="003A6A00">
              <w:rPr>
                <w:rFonts w:eastAsia="等线"/>
                <w:sz w:val="18"/>
                <w:szCs w:val="18"/>
                <w:lang w:eastAsia="zh-CN"/>
              </w:rPr>
              <w:t>Note</w:t>
            </w:r>
            <w:r w:rsidRPr="003A6A00">
              <w:rPr>
                <w:rFonts w:eastAsia="等线" w:hint="eastAsia"/>
                <w:sz w:val="18"/>
                <w:szCs w:val="18"/>
                <w:lang w:eastAsia="zh-CN"/>
              </w:rPr>
              <w:t>1</w:t>
            </w:r>
          </w:p>
        </w:tc>
      </w:tr>
      <w:tr w:rsidR="003A6A00" w:rsidRPr="003A6A00" w14:paraId="682733E7" w14:textId="77777777" w:rsidTr="008B7859">
        <w:tc>
          <w:tcPr>
            <w:tcW w:w="1413" w:type="dxa"/>
            <w:vMerge/>
            <w:tcBorders>
              <w:left w:val="single" w:sz="4" w:space="0" w:color="auto"/>
              <w:bottom w:val="single" w:sz="4" w:space="0" w:color="auto"/>
              <w:right w:val="single" w:sz="4" w:space="0" w:color="auto"/>
            </w:tcBorders>
            <w:vAlign w:val="center"/>
          </w:tcPr>
          <w:p w14:paraId="5809BAC6" w14:textId="77777777" w:rsidR="003A6A00" w:rsidRPr="003A6A00" w:rsidRDefault="003A6A00" w:rsidP="003A6A00">
            <w:pPr>
              <w:widowControl w:val="0"/>
              <w:jc w:val="both"/>
              <w:rPr>
                <w:rFonts w:eastAsia="等线"/>
                <w:szCs w:val="20"/>
                <w:lang w:eastAsia="zh-CN"/>
              </w:rPr>
            </w:pPr>
          </w:p>
        </w:tc>
        <w:tc>
          <w:tcPr>
            <w:tcW w:w="1417" w:type="dxa"/>
            <w:tcBorders>
              <w:top w:val="single" w:sz="4" w:space="0" w:color="auto"/>
              <w:left w:val="nil"/>
              <w:bottom w:val="single" w:sz="4" w:space="0" w:color="auto"/>
              <w:right w:val="single" w:sz="4" w:space="0" w:color="auto"/>
            </w:tcBorders>
            <w:vAlign w:val="center"/>
          </w:tcPr>
          <w:p w14:paraId="084F1C58" w14:textId="77777777" w:rsidR="003A6A00" w:rsidRPr="003A6A00" w:rsidRDefault="003A6A00" w:rsidP="003A6A00">
            <w:pPr>
              <w:widowControl w:val="0"/>
              <w:jc w:val="both"/>
              <w:rPr>
                <w:rFonts w:eastAsia="等线"/>
                <w:szCs w:val="20"/>
                <w:lang w:eastAsia="zh-CN"/>
              </w:rPr>
            </w:pPr>
            <w:r w:rsidRPr="003A6A00">
              <w:rPr>
                <w:rFonts w:eastAsia="等线"/>
                <w:szCs w:val="20"/>
                <w:lang w:eastAsia="zh-CN"/>
              </w:rPr>
              <w:t>16.67_10_4</w:t>
            </w:r>
          </w:p>
        </w:tc>
        <w:tc>
          <w:tcPr>
            <w:tcW w:w="1153" w:type="dxa"/>
            <w:tcBorders>
              <w:top w:val="single" w:sz="4" w:space="0" w:color="auto"/>
              <w:left w:val="nil"/>
              <w:bottom w:val="single" w:sz="4" w:space="0" w:color="auto"/>
              <w:right w:val="single" w:sz="4" w:space="0" w:color="auto"/>
            </w:tcBorders>
            <w:vAlign w:val="center"/>
          </w:tcPr>
          <w:p w14:paraId="5DFF0A59"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tcPr>
          <w:p w14:paraId="1C3CE2E2" w14:textId="77777777" w:rsidR="003A6A00" w:rsidRPr="003A6A00" w:rsidRDefault="003A6A00" w:rsidP="003A6A00">
            <w:pPr>
              <w:widowControl w:val="0"/>
              <w:jc w:val="center"/>
              <w:rPr>
                <w:rFonts w:eastAsia="等线"/>
                <w:szCs w:val="21"/>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tcPr>
          <w:p w14:paraId="66D8B6D1"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100%</w:t>
            </w:r>
          </w:p>
        </w:tc>
        <w:tc>
          <w:tcPr>
            <w:tcW w:w="1129" w:type="dxa"/>
            <w:tcBorders>
              <w:top w:val="single" w:sz="4" w:space="0" w:color="auto"/>
              <w:left w:val="nil"/>
              <w:bottom w:val="single" w:sz="4" w:space="0" w:color="auto"/>
              <w:right w:val="single" w:sz="4" w:space="0" w:color="auto"/>
            </w:tcBorders>
            <w:vAlign w:val="center"/>
          </w:tcPr>
          <w:p w14:paraId="22EA4B0A" w14:textId="77777777" w:rsidR="003A6A00" w:rsidRPr="003A6A00" w:rsidRDefault="003A6A00" w:rsidP="003A6A00">
            <w:pPr>
              <w:widowControl w:val="0"/>
              <w:jc w:val="center"/>
              <w:rPr>
                <w:rFonts w:eastAsiaTheme="minorEastAsia"/>
                <w:szCs w:val="20"/>
                <w:lang w:eastAsia="zh-CN"/>
              </w:rPr>
            </w:pPr>
            <w:r w:rsidRPr="003A6A00">
              <w:rPr>
                <w:rFonts w:eastAsiaTheme="minorEastAsia" w:hint="eastAsia"/>
                <w:szCs w:val="20"/>
                <w:lang w:eastAsia="zh-CN"/>
              </w:rPr>
              <w:t>2</w:t>
            </w:r>
            <w:r w:rsidRPr="003A6A00">
              <w:rPr>
                <w:rFonts w:eastAsiaTheme="minorEastAsia"/>
                <w:szCs w:val="20"/>
                <w:lang w:eastAsia="zh-CN"/>
              </w:rPr>
              <w:t>5.39%</w:t>
            </w:r>
          </w:p>
        </w:tc>
        <w:tc>
          <w:tcPr>
            <w:tcW w:w="714" w:type="dxa"/>
            <w:tcBorders>
              <w:top w:val="single" w:sz="4" w:space="0" w:color="auto"/>
              <w:left w:val="nil"/>
              <w:bottom w:val="single" w:sz="4" w:space="0" w:color="auto"/>
              <w:right w:val="single" w:sz="4" w:space="0" w:color="auto"/>
            </w:tcBorders>
            <w:vAlign w:val="center"/>
          </w:tcPr>
          <w:p w14:paraId="114D93AE" w14:textId="77777777" w:rsidR="003A6A00" w:rsidRPr="003A6A00" w:rsidRDefault="003A6A00" w:rsidP="003A6A00">
            <w:pPr>
              <w:widowControl w:val="0"/>
              <w:jc w:val="both"/>
              <w:rPr>
                <w:rFonts w:eastAsia="等线"/>
                <w:sz w:val="18"/>
                <w:szCs w:val="18"/>
                <w:lang w:eastAsia="zh-CN"/>
              </w:rPr>
            </w:pPr>
            <w:r w:rsidRPr="003A6A00">
              <w:rPr>
                <w:rFonts w:eastAsia="等线"/>
                <w:sz w:val="18"/>
                <w:szCs w:val="18"/>
                <w:lang w:eastAsia="zh-CN"/>
              </w:rPr>
              <w:t>Note2</w:t>
            </w:r>
          </w:p>
        </w:tc>
      </w:tr>
      <w:tr w:rsidR="003A6A00" w:rsidRPr="003A6A00" w14:paraId="0F5B0223" w14:textId="77777777" w:rsidTr="008B7859">
        <w:trPr>
          <w:trHeight w:val="461"/>
        </w:trPr>
        <w:tc>
          <w:tcPr>
            <w:tcW w:w="1413" w:type="dxa"/>
            <w:tcBorders>
              <w:top w:val="nil"/>
              <w:left w:val="single" w:sz="4" w:space="0" w:color="auto"/>
              <w:bottom w:val="single" w:sz="4" w:space="0" w:color="auto"/>
              <w:right w:val="single" w:sz="4" w:space="0" w:color="auto"/>
            </w:tcBorders>
            <w:vAlign w:val="center"/>
            <w:hideMark/>
          </w:tcPr>
          <w:p w14:paraId="42FF1FE0" w14:textId="77777777" w:rsidR="003A6A00" w:rsidRPr="003A6A00" w:rsidRDefault="003A6A00" w:rsidP="003A6A00">
            <w:pPr>
              <w:widowControl w:val="0"/>
              <w:jc w:val="both"/>
              <w:rPr>
                <w:rFonts w:eastAsia="等线"/>
                <w:kern w:val="2"/>
                <w:szCs w:val="20"/>
                <w:lang w:eastAsia="zh-CN"/>
              </w:rPr>
            </w:pPr>
            <w:r w:rsidRPr="003A6A00">
              <w:rPr>
                <w:sz w:val="18"/>
                <w:szCs w:val="18"/>
                <w:lang w:eastAsia="zh-CN"/>
              </w:rPr>
              <w:t>Two-stage CDRX</w:t>
            </w:r>
          </w:p>
        </w:tc>
        <w:tc>
          <w:tcPr>
            <w:tcW w:w="1417" w:type="dxa"/>
            <w:tcBorders>
              <w:top w:val="single" w:sz="4" w:space="0" w:color="auto"/>
              <w:left w:val="nil"/>
              <w:bottom w:val="single" w:sz="4" w:space="0" w:color="auto"/>
              <w:right w:val="single" w:sz="4" w:space="0" w:color="auto"/>
            </w:tcBorders>
            <w:vAlign w:val="center"/>
            <w:hideMark/>
          </w:tcPr>
          <w:p w14:paraId="5076B0FC" w14:textId="1C37CB1E" w:rsidR="003A6A00" w:rsidRPr="003A6A00" w:rsidRDefault="003A6A00" w:rsidP="003A6A00">
            <w:pPr>
              <w:widowControl w:val="0"/>
              <w:jc w:val="both"/>
              <w:rPr>
                <w:rFonts w:eastAsia="等线"/>
                <w:szCs w:val="20"/>
                <w:lang w:eastAsia="zh-CN"/>
              </w:rPr>
            </w:pPr>
            <w:r w:rsidRPr="003A6A00">
              <w:rPr>
                <w:rFonts w:eastAsia="等线" w:hint="eastAsia"/>
                <w:szCs w:val="20"/>
                <w:lang w:eastAsia="zh-CN"/>
              </w:rPr>
              <w:t>O</w:t>
            </w:r>
            <w:r w:rsidRPr="003A6A00">
              <w:rPr>
                <w:rFonts w:eastAsia="等线"/>
                <w:szCs w:val="20"/>
                <w:lang w:eastAsia="zh-CN"/>
              </w:rPr>
              <w:t>uter</w:t>
            </w:r>
            <w:r w:rsidR="00B02441">
              <w:rPr>
                <w:rFonts w:eastAsia="等线"/>
                <w:szCs w:val="20"/>
                <w:lang w:eastAsia="zh-CN"/>
              </w:rPr>
              <w:t xml:space="preserve"> CDRX</w:t>
            </w:r>
            <w:r w:rsidRPr="003A6A00">
              <w:rPr>
                <w:rFonts w:eastAsia="等线"/>
                <w:szCs w:val="20"/>
                <w:lang w:eastAsia="zh-CN"/>
              </w:rPr>
              <w:t>:</w:t>
            </w:r>
          </w:p>
          <w:p w14:paraId="5173E0D0" w14:textId="264BACBF" w:rsidR="003A6A00" w:rsidRDefault="003A6A00" w:rsidP="003A6A00">
            <w:pPr>
              <w:widowControl w:val="0"/>
              <w:jc w:val="both"/>
              <w:rPr>
                <w:rFonts w:eastAsia="等线"/>
                <w:szCs w:val="20"/>
                <w:lang w:eastAsia="zh-CN"/>
              </w:rPr>
            </w:pPr>
            <w:r w:rsidRPr="003A6A00">
              <w:rPr>
                <w:rFonts w:eastAsia="等线"/>
                <w:szCs w:val="20"/>
                <w:lang w:eastAsia="zh-CN"/>
              </w:rPr>
              <w:t>16.67_</w:t>
            </w:r>
            <w:r w:rsidR="00C80AFD">
              <w:rPr>
                <w:rFonts w:eastAsia="等线" w:hint="eastAsia"/>
                <w:szCs w:val="20"/>
                <w:lang w:eastAsia="zh-CN"/>
              </w:rPr>
              <w:t>10</w:t>
            </w:r>
            <w:r w:rsidRPr="003A6A00">
              <w:rPr>
                <w:rFonts w:eastAsia="等线"/>
                <w:szCs w:val="20"/>
                <w:lang w:eastAsia="zh-CN"/>
              </w:rPr>
              <w:t>_4</w:t>
            </w:r>
          </w:p>
          <w:p w14:paraId="1BDB0588" w14:textId="77777777" w:rsidR="00AB4FA7" w:rsidRDefault="00AB4FA7" w:rsidP="003A6A00">
            <w:pPr>
              <w:widowControl w:val="0"/>
              <w:jc w:val="both"/>
              <w:rPr>
                <w:rFonts w:eastAsia="等线"/>
                <w:szCs w:val="20"/>
                <w:lang w:eastAsia="zh-CN"/>
              </w:rPr>
            </w:pPr>
            <w:r>
              <w:rPr>
                <w:rFonts w:eastAsia="等线"/>
                <w:szCs w:val="20"/>
                <w:lang w:eastAsia="zh-CN"/>
              </w:rPr>
              <w:t>Inner CDRX:</w:t>
            </w:r>
          </w:p>
          <w:p w14:paraId="7470A0DD" w14:textId="6043B69D" w:rsidR="003A6A00" w:rsidRPr="003A6A00" w:rsidRDefault="00AB4FA7" w:rsidP="003A6A00">
            <w:pPr>
              <w:widowControl w:val="0"/>
              <w:jc w:val="both"/>
              <w:rPr>
                <w:rFonts w:eastAsia="等线"/>
                <w:szCs w:val="20"/>
                <w:lang w:eastAsia="zh-CN"/>
              </w:rPr>
            </w:pPr>
            <w:r>
              <w:rPr>
                <w:rFonts w:eastAsia="等线" w:hint="eastAsia"/>
                <w:szCs w:val="20"/>
                <w:lang w:eastAsia="zh-CN"/>
              </w:rPr>
              <w:t>4</w:t>
            </w:r>
            <w:r>
              <w:rPr>
                <w:rFonts w:eastAsia="等线"/>
                <w:szCs w:val="20"/>
                <w:lang w:eastAsia="zh-CN"/>
              </w:rPr>
              <w:t>_2</w:t>
            </w:r>
            <w:r w:rsidR="00CF699B">
              <w:rPr>
                <w:rFonts w:eastAsia="等线"/>
                <w:szCs w:val="20"/>
                <w:lang w:eastAsia="zh-CN"/>
              </w:rPr>
              <w:t>_4</w:t>
            </w:r>
          </w:p>
        </w:tc>
        <w:tc>
          <w:tcPr>
            <w:tcW w:w="1153" w:type="dxa"/>
            <w:tcBorders>
              <w:top w:val="single" w:sz="4" w:space="0" w:color="auto"/>
              <w:left w:val="nil"/>
              <w:bottom w:val="single" w:sz="4" w:space="0" w:color="auto"/>
              <w:right w:val="single" w:sz="4" w:space="0" w:color="auto"/>
            </w:tcBorders>
            <w:vAlign w:val="center"/>
            <w:hideMark/>
          </w:tcPr>
          <w:p w14:paraId="1FD83F04"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hideMark/>
          </w:tcPr>
          <w:p w14:paraId="45F63254"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tcPr>
          <w:p w14:paraId="10F58AFF"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100%</w:t>
            </w:r>
          </w:p>
        </w:tc>
        <w:tc>
          <w:tcPr>
            <w:tcW w:w="1129" w:type="dxa"/>
            <w:tcBorders>
              <w:top w:val="single" w:sz="4" w:space="0" w:color="auto"/>
              <w:left w:val="nil"/>
              <w:bottom w:val="single" w:sz="4" w:space="0" w:color="auto"/>
              <w:right w:val="single" w:sz="4" w:space="0" w:color="auto"/>
            </w:tcBorders>
            <w:vAlign w:val="center"/>
          </w:tcPr>
          <w:p w14:paraId="36E2213E" w14:textId="77777777" w:rsidR="003A6A00" w:rsidRPr="003A6A00" w:rsidRDefault="003A6A00" w:rsidP="003A6A00">
            <w:pPr>
              <w:widowControl w:val="0"/>
              <w:jc w:val="center"/>
              <w:rPr>
                <w:rFonts w:eastAsia="等线"/>
                <w:szCs w:val="20"/>
                <w:lang w:eastAsia="zh-CN"/>
              </w:rPr>
            </w:pPr>
            <w:r w:rsidRPr="00036643">
              <w:rPr>
                <w:rFonts w:eastAsia="等线"/>
                <w:color w:val="FF0000"/>
                <w:szCs w:val="20"/>
                <w:lang w:eastAsia="zh-CN"/>
              </w:rPr>
              <w:t>21.52%</w:t>
            </w:r>
          </w:p>
        </w:tc>
        <w:tc>
          <w:tcPr>
            <w:tcW w:w="714" w:type="dxa"/>
            <w:tcBorders>
              <w:top w:val="single" w:sz="4" w:space="0" w:color="auto"/>
              <w:left w:val="nil"/>
              <w:bottom w:val="single" w:sz="4" w:space="0" w:color="auto"/>
              <w:right w:val="single" w:sz="4" w:space="0" w:color="auto"/>
            </w:tcBorders>
            <w:vAlign w:val="center"/>
            <w:hideMark/>
          </w:tcPr>
          <w:p w14:paraId="1C2221BD" w14:textId="77777777" w:rsidR="003A6A00" w:rsidRPr="003A6A00" w:rsidRDefault="003A6A00" w:rsidP="003A6A00">
            <w:pPr>
              <w:widowControl w:val="0"/>
              <w:jc w:val="both"/>
              <w:rPr>
                <w:rFonts w:eastAsia="等线"/>
                <w:sz w:val="18"/>
                <w:szCs w:val="18"/>
                <w:lang w:eastAsia="zh-CN"/>
              </w:rPr>
            </w:pPr>
            <w:r w:rsidRPr="003A6A00">
              <w:rPr>
                <w:rFonts w:eastAsia="等线"/>
                <w:szCs w:val="21"/>
                <w:lang w:eastAsia="zh-CN"/>
              </w:rPr>
              <w:t>Note3</w:t>
            </w:r>
          </w:p>
        </w:tc>
      </w:tr>
      <w:tr w:rsidR="003A6A00" w:rsidRPr="003A6A00" w14:paraId="5AABCF9C" w14:textId="77777777" w:rsidTr="008B7859">
        <w:tc>
          <w:tcPr>
            <w:tcW w:w="1413" w:type="dxa"/>
            <w:tcBorders>
              <w:top w:val="single" w:sz="4" w:space="0" w:color="auto"/>
              <w:left w:val="single" w:sz="4" w:space="0" w:color="auto"/>
              <w:bottom w:val="single" w:sz="4" w:space="0" w:color="auto"/>
              <w:right w:val="single" w:sz="4" w:space="0" w:color="auto"/>
            </w:tcBorders>
            <w:vAlign w:val="center"/>
            <w:hideMark/>
          </w:tcPr>
          <w:p w14:paraId="7C057958" w14:textId="77777777" w:rsidR="003A6A00" w:rsidRPr="003A6A00" w:rsidRDefault="003A6A00" w:rsidP="003A6A00">
            <w:pPr>
              <w:widowControl w:val="0"/>
              <w:jc w:val="both"/>
              <w:rPr>
                <w:rFonts w:eastAsia="等线"/>
                <w:szCs w:val="20"/>
                <w:lang w:eastAsia="zh-CN"/>
              </w:rPr>
            </w:pPr>
            <w:proofErr w:type="spellStart"/>
            <w:r w:rsidRPr="003A6A00">
              <w:rPr>
                <w:rFonts w:eastAsia="等线"/>
                <w:szCs w:val="20"/>
                <w:lang w:eastAsia="zh-CN"/>
              </w:rPr>
              <w:t>AlwaysOn</w:t>
            </w:r>
            <w:proofErr w:type="spellEnd"/>
          </w:p>
        </w:tc>
        <w:tc>
          <w:tcPr>
            <w:tcW w:w="1417" w:type="dxa"/>
            <w:tcBorders>
              <w:top w:val="single" w:sz="4" w:space="0" w:color="auto"/>
              <w:left w:val="nil"/>
              <w:bottom w:val="single" w:sz="4" w:space="0" w:color="auto"/>
              <w:right w:val="single" w:sz="4" w:space="0" w:color="auto"/>
            </w:tcBorders>
            <w:vAlign w:val="center"/>
            <w:hideMark/>
          </w:tcPr>
          <w:p w14:paraId="790D1B6D" w14:textId="77777777" w:rsidR="003A6A00" w:rsidRPr="003A6A00" w:rsidRDefault="003A6A00" w:rsidP="003A6A00">
            <w:pPr>
              <w:widowControl w:val="0"/>
              <w:jc w:val="both"/>
              <w:rPr>
                <w:rFonts w:eastAsia="等线"/>
                <w:sz w:val="21"/>
                <w:szCs w:val="21"/>
                <w:lang w:eastAsia="zh-CN"/>
              </w:rPr>
            </w:pPr>
            <w:r w:rsidRPr="003A6A00">
              <w:rPr>
                <w:rFonts w:eastAsia="等线"/>
                <w:szCs w:val="21"/>
                <w:lang w:eastAsia="zh-CN"/>
              </w:rPr>
              <w:t>-</w:t>
            </w:r>
          </w:p>
        </w:tc>
        <w:tc>
          <w:tcPr>
            <w:tcW w:w="1153" w:type="dxa"/>
            <w:tcBorders>
              <w:top w:val="single" w:sz="4" w:space="0" w:color="auto"/>
              <w:left w:val="nil"/>
              <w:bottom w:val="single" w:sz="4" w:space="0" w:color="auto"/>
              <w:right w:val="single" w:sz="4" w:space="0" w:color="auto"/>
            </w:tcBorders>
            <w:vAlign w:val="center"/>
            <w:hideMark/>
          </w:tcPr>
          <w:p w14:paraId="06E22B8C"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hideMark/>
          </w:tcPr>
          <w:p w14:paraId="2DAD5295"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6D45E4DC"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92.50%</w:t>
            </w:r>
          </w:p>
        </w:tc>
        <w:tc>
          <w:tcPr>
            <w:tcW w:w="1129" w:type="dxa"/>
            <w:tcBorders>
              <w:top w:val="single" w:sz="4" w:space="0" w:color="auto"/>
              <w:left w:val="nil"/>
              <w:bottom w:val="single" w:sz="4" w:space="0" w:color="auto"/>
              <w:right w:val="single" w:sz="4" w:space="0" w:color="auto"/>
            </w:tcBorders>
            <w:vAlign w:val="center"/>
            <w:hideMark/>
          </w:tcPr>
          <w:p w14:paraId="2D69B7BF"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w:t>
            </w:r>
          </w:p>
        </w:tc>
        <w:tc>
          <w:tcPr>
            <w:tcW w:w="714" w:type="dxa"/>
            <w:tcBorders>
              <w:top w:val="single" w:sz="4" w:space="0" w:color="auto"/>
              <w:left w:val="nil"/>
              <w:bottom w:val="single" w:sz="4" w:space="0" w:color="auto"/>
              <w:right w:val="single" w:sz="4" w:space="0" w:color="auto"/>
            </w:tcBorders>
            <w:vAlign w:val="center"/>
          </w:tcPr>
          <w:p w14:paraId="4BBADC8C" w14:textId="77777777" w:rsidR="003A6A00" w:rsidRPr="003A6A00" w:rsidRDefault="003A6A00" w:rsidP="003A6A00">
            <w:pPr>
              <w:widowControl w:val="0"/>
              <w:jc w:val="both"/>
              <w:rPr>
                <w:rFonts w:eastAsia="等线"/>
                <w:szCs w:val="20"/>
                <w:lang w:eastAsia="zh-CN"/>
              </w:rPr>
            </w:pPr>
          </w:p>
        </w:tc>
      </w:tr>
      <w:tr w:rsidR="003A6A00" w:rsidRPr="003A6A00" w14:paraId="7A179EC4" w14:textId="77777777" w:rsidTr="008B7859">
        <w:tc>
          <w:tcPr>
            <w:tcW w:w="1413" w:type="dxa"/>
            <w:vMerge w:val="restart"/>
            <w:tcBorders>
              <w:top w:val="nil"/>
              <w:left w:val="single" w:sz="4" w:space="0" w:color="auto"/>
              <w:right w:val="single" w:sz="4" w:space="0" w:color="auto"/>
            </w:tcBorders>
            <w:vAlign w:val="center"/>
            <w:hideMark/>
          </w:tcPr>
          <w:p w14:paraId="0C486AF8" w14:textId="77777777" w:rsidR="003A6A00" w:rsidRPr="003A6A00" w:rsidRDefault="003A6A00" w:rsidP="003A6A00">
            <w:pPr>
              <w:widowControl w:val="0"/>
              <w:jc w:val="both"/>
              <w:rPr>
                <w:rFonts w:eastAsia="等线"/>
                <w:sz w:val="21"/>
                <w:szCs w:val="21"/>
                <w:lang w:eastAsia="zh-CN"/>
              </w:rPr>
            </w:pPr>
            <w:r w:rsidRPr="003A6A00">
              <w:rPr>
                <w:rFonts w:eastAsia="等线"/>
                <w:szCs w:val="20"/>
                <w:lang w:eastAsia="zh-CN"/>
              </w:rPr>
              <w:t xml:space="preserve">R17 PDCCH </w:t>
            </w:r>
            <w:r w:rsidRPr="003A6A00">
              <w:rPr>
                <w:rFonts w:eastAsia="等线"/>
                <w:szCs w:val="21"/>
                <w:lang w:eastAsia="zh-CN"/>
              </w:rPr>
              <w:t>monitoring adaptation</w:t>
            </w:r>
          </w:p>
        </w:tc>
        <w:tc>
          <w:tcPr>
            <w:tcW w:w="1417" w:type="dxa"/>
            <w:tcBorders>
              <w:top w:val="single" w:sz="4" w:space="0" w:color="auto"/>
              <w:left w:val="nil"/>
              <w:bottom w:val="single" w:sz="4" w:space="0" w:color="auto"/>
              <w:right w:val="single" w:sz="4" w:space="0" w:color="auto"/>
            </w:tcBorders>
            <w:vAlign w:val="center"/>
            <w:hideMark/>
          </w:tcPr>
          <w:p w14:paraId="513C50A8" w14:textId="77777777" w:rsidR="003A6A00" w:rsidRPr="003A6A00" w:rsidRDefault="003A6A00" w:rsidP="003A6A00">
            <w:pPr>
              <w:widowControl w:val="0"/>
              <w:jc w:val="both"/>
              <w:rPr>
                <w:rFonts w:eastAsia="等线"/>
                <w:szCs w:val="20"/>
                <w:lang w:eastAsia="zh-CN"/>
              </w:rPr>
            </w:pPr>
            <w:r w:rsidRPr="003A6A00">
              <w:rPr>
                <w:rFonts w:eastAsia="等线"/>
                <w:szCs w:val="20"/>
                <w:lang w:eastAsia="zh-CN"/>
              </w:rPr>
              <w:t>16.67_10_4</w:t>
            </w:r>
          </w:p>
        </w:tc>
        <w:tc>
          <w:tcPr>
            <w:tcW w:w="1153" w:type="dxa"/>
            <w:tcBorders>
              <w:top w:val="single" w:sz="4" w:space="0" w:color="auto"/>
              <w:left w:val="nil"/>
              <w:bottom w:val="single" w:sz="4" w:space="0" w:color="auto"/>
              <w:right w:val="single" w:sz="4" w:space="0" w:color="auto"/>
            </w:tcBorders>
            <w:vAlign w:val="center"/>
            <w:hideMark/>
          </w:tcPr>
          <w:p w14:paraId="11EF2F73"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hideMark/>
          </w:tcPr>
          <w:p w14:paraId="1FFC1044"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2408D11A" w14:textId="77777777" w:rsidR="003A6A00" w:rsidRPr="003A6A00" w:rsidRDefault="003A6A00" w:rsidP="003A6A00">
            <w:pPr>
              <w:widowControl w:val="0"/>
              <w:jc w:val="center"/>
              <w:rPr>
                <w:rFonts w:eastAsia="等线"/>
                <w:szCs w:val="20"/>
                <w:lang w:eastAsia="zh-CN"/>
              </w:rPr>
            </w:pPr>
            <w:r w:rsidRPr="003A6A00">
              <w:rPr>
                <w:rFonts w:eastAsia="等线"/>
                <w:szCs w:val="20"/>
                <w:lang w:eastAsia="zh-CN"/>
              </w:rPr>
              <w:t>92.22%</w:t>
            </w:r>
          </w:p>
        </w:tc>
        <w:tc>
          <w:tcPr>
            <w:tcW w:w="1129" w:type="dxa"/>
            <w:tcBorders>
              <w:top w:val="single" w:sz="4" w:space="0" w:color="auto"/>
              <w:left w:val="nil"/>
              <w:bottom w:val="single" w:sz="4" w:space="0" w:color="auto"/>
              <w:right w:val="single" w:sz="4" w:space="0" w:color="auto"/>
            </w:tcBorders>
            <w:vAlign w:val="center"/>
            <w:hideMark/>
          </w:tcPr>
          <w:p w14:paraId="014AA878" w14:textId="77777777" w:rsidR="003A6A00" w:rsidRPr="003A6A00" w:rsidRDefault="003A6A00" w:rsidP="003A6A00">
            <w:pPr>
              <w:widowControl w:val="0"/>
              <w:jc w:val="center"/>
              <w:rPr>
                <w:rFonts w:eastAsia="宋体"/>
                <w:szCs w:val="20"/>
                <w:lang w:eastAsia="zh-CN"/>
              </w:rPr>
            </w:pPr>
            <w:r w:rsidRPr="003A6A00">
              <w:rPr>
                <w:rFonts w:eastAsia="宋体"/>
                <w:szCs w:val="20"/>
                <w:lang w:eastAsia="zh-CN"/>
              </w:rPr>
              <w:t>19.28</w:t>
            </w:r>
            <w:r w:rsidRPr="003A6A00">
              <w:rPr>
                <w:rFonts w:eastAsia="宋体" w:hint="eastAsia"/>
                <w:szCs w:val="20"/>
                <w:lang w:eastAsia="zh-CN"/>
              </w:rPr>
              <w:t>%</w:t>
            </w:r>
          </w:p>
        </w:tc>
        <w:tc>
          <w:tcPr>
            <w:tcW w:w="714" w:type="dxa"/>
            <w:tcBorders>
              <w:top w:val="single" w:sz="4" w:space="0" w:color="auto"/>
              <w:left w:val="nil"/>
              <w:bottom w:val="single" w:sz="4" w:space="0" w:color="auto"/>
              <w:right w:val="single" w:sz="4" w:space="0" w:color="auto"/>
            </w:tcBorders>
            <w:vAlign w:val="center"/>
            <w:hideMark/>
          </w:tcPr>
          <w:p w14:paraId="282DA4CA" w14:textId="77777777" w:rsidR="003A6A00" w:rsidRPr="003A6A00" w:rsidRDefault="003A6A00" w:rsidP="003A6A00">
            <w:pPr>
              <w:widowControl w:val="0"/>
              <w:jc w:val="both"/>
              <w:rPr>
                <w:rFonts w:eastAsia="等线"/>
                <w:szCs w:val="20"/>
                <w:lang w:eastAsia="zh-CN"/>
              </w:rPr>
            </w:pPr>
            <w:r w:rsidRPr="003A6A00">
              <w:rPr>
                <w:rFonts w:eastAsia="等线"/>
                <w:sz w:val="18"/>
                <w:szCs w:val="18"/>
                <w:lang w:eastAsia="zh-CN"/>
              </w:rPr>
              <w:t>Note</w:t>
            </w:r>
            <w:r w:rsidRPr="003A6A00">
              <w:rPr>
                <w:rFonts w:eastAsia="等线" w:hint="eastAsia"/>
                <w:sz w:val="18"/>
                <w:szCs w:val="18"/>
                <w:lang w:eastAsia="zh-CN"/>
              </w:rPr>
              <w:t>1</w:t>
            </w:r>
          </w:p>
        </w:tc>
      </w:tr>
      <w:tr w:rsidR="003A6A00" w:rsidRPr="003A6A00" w14:paraId="3C302AD1" w14:textId="77777777" w:rsidTr="008B7859">
        <w:tc>
          <w:tcPr>
            <w:tcW w:w="1413" w:type="dxa"/>
            <w:vMerge/>
            <w:tcBorders>
              <w:left w:val="single" w:sz="4" w:space="0" w:color="auto"/>
              <w:bottom w:val="single" w:sz="4" w:space="0" w:color="auto"/>
              <w:right w:val="single" w:sz="4" w:space="0" w:color="auto"/>
            </w:tcBorders>
            <w:vAlign w:val="center"/>
          </w:tcPr>
          <w:p w14:paraId="7732B22F" w14:textId="77777777" w:rsidR="003A6A00" w:rsidRPr="003A6A00" w:rsidRDefault="003A6A00" w:rsidP="003A6A00">
            <w:pPr>
              <w:widowControl w:val="0"/>
              <w:jc w:val="both"/>
              <w:rPr>
                <w:rFonts w:eastAsia="等线"/>
                <w:szCs w:val="20"/>
                <w:lang w:eastAsia="zh-CN"/>
              </w:rPr>
            </w:pPr>
          </w:p>
        </w:tc>
        <w:tc>
          <w:tcPr>
            <w:tcW w:w="1417" w:type="dxa"/>
            <w:tcBorders>
              <w:top w:val="single" w:sz="4" w:space="0" w:color="auto"/>
              <w:left w:val="nil"/>
              <w:bottom w:val="single" w:sz="4" w:space="0" w:color="auto"/>
              <w:right w:val="single" w:sz="4" w:space="0" w:color="auto"/>
            </w:tcBorders>
            <w:vAlign w:val="center"/>
          </w:tcPr>
          <w:p w14:paraId="6EEAA9BC" w14:textId="77777777" w:rsidR="003A6A00" w:rsidRPr="003A6A00" w:rsidRDefault="003A6A00" w:rsidP="003A6A00">
            <w:pPr>
              <w:widowControl w:val="0"/>
              <w:jc w:val="both"/>
              <w:rPr>
                <w:rFonts w:eastAsia="等线"/>
                <w:szCs w:val="20"/>
                <w:lang w:eastAsia="zh-CN"/>
              </w:rPr>
            </w:pPr>
            <w:r w:rsidRPr="003A6A00">
              <w:rPr>
                <w:rFonts w:eastAsia="等线"/>
                <w:szCs w:val="20"/>
                <w:lang w:eastAsia="zh-CN"/>
              </w:rPr>
              <w:t>16.67_10_4</w:t>
            </w:r>
          </w:p>
        </w:tc>
        <w:tc>
          <w:tcPr>
            <w:tcW w:w="1153" w:type="dxa"/>
            <w:tcBorders>
              <w:top w:val="single" w:sz="4" w:space="0" w:color="auto"/>
              <w:left w:val="nil"/>
              <w:bottom w:val="single" w:sz="4" w:space="0" w:color="auto"/>
              <w:right w:val="single" w:sz="4" w:space="0" w:color="auto"/>
            </w:tcBorders>
            <w:vAlign w:val="center"/>
          </w:tcPr>
          <w:p w14:paraId="3B7E8A75" w14:textId="77777777" w:rsidR="003A6A00" w:rsidRPr="003A6A00" w:rsidRDefault="003A6A00" w:rsidP="003A6A00">
            <w:pPr>
              <w:widowControl w:val="0"/>
              <w:jc w:val="center"/>
              <w:rPr>
                <w:rFonts w:eastAsia="等线"/>
                <w:szCs w:val="21"/>
                <w:lang w:eastAsia="zh-CN"/>
              </w:rPr>
            </w:pPr>
            <w:r w:rsidRPr="003A6A00">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tcPr>
          <w:p w14:paraId="00927968" w14:textId="77777777" w:rsidR="003A6A00" w:rsidRPr="003A6A00" w:rsidRDefault="003A6A00" w:rsidP="003A6A00">
            <w:pPr>
              <w:widowControl w:val="0"/>
              <w:jc w:val="center"/>
              <w:rPr>
                <w:rFonts w:eastAsia="等线"/>
                <w:szCs w:val="21"/>
                <w:lang w:eastAsia="zh-CN"/>
              </w:rPr>
            </w:pPr>
            <w:r w:rsidRPr="003A6A00">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tcPr>
          <w:p w14:paraId="0E484887" w14:textId="77777777" w:rsidR="003A6A00" w:rsidRPr="003A6A00" w:rsidRDefault="003A6A00" w:rsidP="003A6A00">
            <w:pPr>
              <w:widowControl w:val="0"/>
              <w:jc w:val="center"/>
              <w:rPr>
                <w:rFonts w:eastAsia="等线"/>
                <w:szCs w:val="20"/>
                <w:lang w:eastAsia="zh-CN"/>
              </w:rPr>
            </w:pPr>
            <w:r w:rsidRPr="003A6A00">
              <w:rPr>
                <w:rFonts w:eastAsia="等线" w:hint="eastAsia"/>
                <w:szCs w:val="20"/>
                <w:lang w:eastAsia="zh-CN"/>
              </w:rPr>
              <w:t>8</w:t>
            </w:r>
            <w:r w:rsidRPr="003A6A00">
              <w:rPr>
                <w:rFonts w:eastAsia="等线"/>
                <w:szCs w:val="20"/>
                <w:lang w:eastAsia="zh-CN"/>
              </w:rPr>
              <w:t>8.52%</w:t>
            </w:r>
          </w:p>
        </w:tc>
        <w:tc>
          <w:tcPr>
            <w:tcW w:w="1129" w:type="dxa"/>
            <w:tcBorders>
              <w:top w:val="single" w:sz="4" w:space="0" w:color="auto"/>
              <w:left w:val="nil"/>
              <w:bottom w:val="single" w:sz="4" w:space="0" w:color="auto"/>
              <w:right w:val="single" w:sz="4" w:space="0" w:color="auto"/>
            </w:tcBorders>
            <w:vAlign w:val="center"/>
          </w:tcPr>
          <w:p w14:paraId="061309F0" w14:textId="77777777" w:rsidR="003A6A00" w:rsidRPr="003A6A00" w:rsidRDefault="003A6A00" w:rsidP="003A6A00">
            <w:pPr>
              <w:widowControl w:val="0"/>
              <w:jc w:val="center"/>
              <w:rPr>
                <w:rFonts w:eastAsiaTheme="minorEastAsia"/>
                <w:szCs w:val="20"/>
                <w:lang w:eastAsia="zh-CN"/>
              </w:rPr>
            </w:pPr>
            <w:r w:rsidRPr="003A6A00">
              <w:rPr>
                <w:rFonts w:eastAsiaTheme="minorEastAsia" w:hint="eastAsia"/>
                <w:szCs w:val="20"/>
                <w:lang w:eastAsia="zh-CN"/>
              </w:rPr>
              <w:t>2</w:t>
            </w:r>
            <w:r w:rsidRPr="003A6A00">
              <w:rPr>
                <w:rFonts w:eastAsiaTheme="minorEastAsia"/>
                <w:szCs w:val="20"/>
                <w:lang w:eastAsia="zh-CN"/>
              </w:rPr>
              <w:t>1.84%</w:t>
            </w:r>
          </w:p>
        </w:tc>
        <w:tc>
          <w:tcPr>
            <w:tcW w:w="714" w:type="dxa"/>
            <w:tcBorders>
              <w:top w:val="single" w:sz="4" w:space="0" w:color="auto"/>
              <w:left w:val="nil"/>
              <w:bottom w:val="single" w:sz="4" w:space="0" w:color="auto"/>
              <w:right w:val="single" w:sz="4" w:space="0" w:color="auto"/>
            </w:tcBorders>
            <w:vAlign w:val="center"/>
          </w:tcPr>
          <w:p w14:paraId="2370DF38" w14:textId="77777777" w:rsidR="003A6A00" w:rsidRPr="003A6A00" w:rsidRDefault="003A6A00" w:rsidP="003A6A00">
            <w:pPr>
              <w:widowControl w:val="0"/>
              <w:jc w:val="both"/>
              <w:rPr>
                <w:rFonts w:eastAsia="等线"/>
                <w:sz w:val="18"/>
                <w:szCs w:val="18"/>
                <w:lang w:eastAsia="zh-CN"/>
              </w:rPr>
            </w:pPr>
            <w:r w:rsidRPr="003A6A00">
              <w:rPr>
                <w:rFonts w:eastAsia="等线"/>
                <w:sz w:val="18"/>
                <w:szCs w:val="18"/>
                <w:lang w:eastAsia="zh-CN"/>
              </w:rPr>
              <w:t>Note2</w:t>
            </w:r>
          </w:p>
        </w:tc>
      </w:tr>
      <w:tr w:rsidR="003A6A00" w:rsidRPr="003A6A00" w14:paraId="48F09CE6" w14:textId="77777777" w:rsidTr="00BC0CAB">
        <w:trPr>
          <w:trHeight w:val="460"/>
        </w:trPr>
        <w:tc>
          <w:tcPr>
            <w:tcW w:w="1413" w:type="dxa"/>
            <w:tcBorders>
              <w:top w:val="single" w:sz="4" w:space="0" w:color="auto"/>
              <w:left w:val="single" w:sz="4" w:space="0" w:color="auto"/>
              <w:bottom w:val="single" w:sz="4" w:space="0" w:color="auto"/>
              <w:right w:val="single" w:sz="4" w:space="0" w:color="auto"/>
            </w:tcBorders>
            <w:vAlign w:val="center"/>
            <w:hideMark/>
          </w:tcPr>
          <w:p w14:paraId="1EE7705A" w14:textId="77777777" w:rsidR="003A6A00" w:rsidRPr="003A6A00" w:rsidRDefault="003A6A00" w:rsidP="003A6A00">
            <w:pPr>
              <w:widowControl w:val="0"/>
              <w:jc w:val="both"/>
              <w:rPr>
                <w:rFonts w:eastAsia="等线"/>
                <w:szCs w:val="20"/>
                <w:lang w:eastAsia="zh-CN"/>
              </w:rPr>
            </w:pPr>
            <w:r w:rsidRPr="003A6A00">
              <w:rPr>
                <w:sz w:val="18"/>
                <w:szCs w:val="18"/>
                <w:lang w:eastAsia="zh-CN"/>
              </w:rPr>
              <w:t>Two-stage CDRX</w:t>
            </w:r>
          </w:p>
        </w:tc>
        <w:tc>
          <w:tcPr>
            <w:tcW w:w="1417" w:type="dxa"/>
            <w:tcBorders>
              <w:top w:val="single" w:sz="4" w:space="0" w:color="auto"/>
              <w:left w:val="nil"/>
              <w:bottom w:val="single" w:sz="4" w:space="0" w:color="auto"/>
              <w:right w:val="single" w:sz="4" w:space="0" w:color="auto"/>
            </w:tcBorders>
            <w:vAlign w:val="center"/>
            <w:hideMark/>
          </w:tcPr>
          <w:p w14:paraId="35D10103" w14:textId="77777777" w:rsidR="00B02441" w:rsidRPr="003A6A00" w:rsidRDefault="00B02441" w:rsidP="00B02441">
            <w:pPr>
              <w:widowControl w:val="0"/>
              <w:jc w:val="both"/>
              <w:rPr>
                <w:rFonts w:eastAsia="等线"/>
                <w:szCs w:val="20"/>
                <w:lang w:eastAsia="zh-CN"/>
              </w:rPr>
            </w:pPr>
            <w:r w:rsidRPr="003A6A00">
              <w:rPr>
                <w:rFonts w:eastAsia="等线" w:hint="eastAsia"/>
                <w:szCs w:val="20"/>
                <w:lang w:eastAsia="zh-CN"/>
              </w:rPr>
              <w:t>O</w:t>
            </w:r>
            <w:r w:rsidRPr="003A6A00">
              <w:rPr>
                <w:rFonts w:eastAsia="等线"/>
                <w:szCs w:val="20"/>
                <w:lang w:eastAsia="zh-CN"/>
              </w:rPr>
              <w:t>uter</w:t>
            </w:r>
            <w:r>
              <w:rPr>
                <w:rFonts w:eastAsia="等线"/>
                <w:szCs w:val="20"/>
                <w:lang w:eastAsia="zh-CN"/>
              </w:rPr>
              <w:t xml:space="preserve"> CDRX</w:t>
            </w:r>
            <w:r w:rsidRPr="003A6A00">
              <w:rPr>
                <w:rFonts w:eastAsia="等线"/>
                <w:szCs w:val="20"/>
                <w:lang w:eastAsia="zh-CN"/>
              </w:rPr>
              <w:t>:</w:t>
            </w:r>
          </w:p>
          <w:p w14:paraId="53835613" w14:textId="402EDBFA" w:rsidR="003A6A00" w:rsidRDefault="003A6A00" w:rsidP="003A6A00">
            <w:pPr>
              <w:widowControl w:val="0"/>
              <w:jc w:val="both"/>
              <w:rPr>
                <w:rFonts w:eastAsia="等线"/>
                <w:szCs w:val="20"/>
                <w:lang w:eastAsia="zh-CN"/>
              </w:rPr>
            </w:pPr>
            <w:r w:rsidRPr="003A6A00">
              <w:rPr>
                <w:rFonts w:eastAsia="等线"/>
                <w:szCs w:val="20"/>
                <w:lang w:eastAsia="zh-CN"/>
              </w:rPr>
              <w:t>16.67_</w:t>
            </w:r>
            <w:r w:rsidR="00C80AFD">
              <w:rPr>
                <w:rFonts w:eastAsia="等线" w:hint="eastAsia"/>
                <w:szCs w:val="20"/>
                <w:lang w:eastAsia="zh-CN"/>
              </w:rPr>
              <w:t>10</w:t>
            </w:r>
            <w:r w:rsidRPr="003A6A00">
              <w:rPr>
                <w:rFonts w:eastAsia="等线"/>
                <w:szCs w:val="20"/>
                <w:lang w:eastAsia="zh-CN"/>
              </w:rPr>
              <w:t>_4</w:t>
            </w:r>
          </w:p>
          <w:p w14:paraId="44970438" w14:textId="77777777" w:rsidR="00AB4FA7" w:rsidRDefault="00AB4FA7" w:rsidP="00AB4FA7">
            <w:pPr>
              <w:widowControl w:val="0"/>
              <w:jc w:val="both"/>
              <w:rPr>
                <w:rFonts w:eastAsia="等线"/>
                <w:szCs w:val="20"/>
                <w:lang w:eastAsia="zh-CN"/>
              </w:rPr>
            </w:pPr>
            <w:r>
              <w:rPr>
                <w:rFonts w:eastAsia="等线"/>
                <w:szCs w:val="20"/>
                <w:lang w:eastAsia="zh-CN"/>
              </w:rPr>
              <w:t>Inner CDRX:</w:t>
            </w:r>
          </w:p>
          <w:p w14:paraId="0B4B450F" w14:textId="3A38A888" w:rsidR="003A6A00" w:rsidRPr="003A6A00" w:rsidRDefault="00AB4FA7" w:rsidP="003A6A00">
            <w:pPr>
              <w:widowControl w:val="0"/>
              <w:jc w:val="both"/>
              <w:rPr>
                <w:rFonts w:eastAsia="等线"/>
                <w:szCs w:val="20"/>
                <w:lang w:eastAsia="zh-CN"/>
              </w:rPr>
            </w:pPr>
            <w:r>
              <w:rPr>
                <w:rFonts w:eastAsia="等线" w:hint="eastAsia"/>
                <w:szCs w:val="20"/>
                <w:lang w:eastAsia="zh-CN"/>
              </w:rPr>
              <w:t>4</w:t>
            </w:r>
            <w:r>
              <w:rPr>
                <w:rFonts w:eastAsia="等线"/>
                <w:szCs w:val="20"/>
                <w:lang w:eastAsia="zh-CN"/>
              </w:rPr>
              <w:t>_2</w:t>
            </w:r>
            <w:r w:rsidR="00CF699B">
              <w:rPr>
                <w:rFonts w:eastAsia="等线"/>
                <w:szCs w:val="20"/>
                <w:lang w:eastAsia="zh-CN"/>
              </w:rPr>
              <w:t>_4</w:t>
            </w:r>
          </w:p>
        </w:tc>
        <w:tc>
          <w:tcPr>
            <w:tcW w:w="1153" w:type="dxa"/>
            <w:tcBorders>
              <w:top w:val="single" w:sz="4" w:space="0" w:color="auto"/>
              <w:left w:val="nil"/>
              <w:bottom w:val="single" w:sz="4" w:space="0" w:color="auto"/>
              <w:right w:val="single" w:sz="4" w:space="0" w:color="auto"/>
            </w:tcBorders>
            <w:vAlign w:val="center"/>
            <w:hideMark/>
          </w:tcPr>
          <w:p w14:paraId="61A51A7A" w14:textId="77777777" w:rsidR="003A6A00" w:rsidRPr="003A6A00" w:rsidRDefault="003A6A00" w:rsidP="003A6A00">
            <w:pPr>
              <w:widowControl w:val="0"/>
              <w:jc w:val="center"/>
              <w:rPr>
                <w:rFonts w:eastAsia="等线"/>
                <w:szCs w:val="20"/>
                <w:lang w:eastAsia="zh-CN"/>
              </w:rPr>
            </w:pPr>
            <w:r w:rsidRPr="003A6A00">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hideMark/>
          </w:tcPr>
          <w:p w14:paraId="15F5A5D8" w14:textId="77777777" w:rsidR="003A6A00" w:rsidRPr="004C3375" w:rsidRDefault="003A6A00" w:rsidP="003A6A00">
            <w:pPr>
              <w:widowControl w:val="0"/>
              <w:jc w:val="center"/>
              <w:rPr>
                <w:rFonts w:eastAsia="等线"/>
                <w:szCs w:val="20"/>
                <w:lang w:eastAsia="zh-CN"/>
              </w:rPr>
            </w:pPr>
            <w:r w:rsidRPr="004C3375">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tcPr>
          <w:p w14:paraId="0BE81C0D" w14:textId="3E2D3195" w:rsidR="003A6A00" w:rsidRPr="004C3375" w:rsidRDefault="00A057D5" w:rsidP="003A6A00">
            <w:pPr>
              <w:widowControl w:val="0"/>
              <w:jc w:val="center"/>
              <w:rPr>
                <w:rFonts w:eastAsia="等线"/>
                <w:szCs w:val="20"/>
                <w:lang w:eastAsia="zh-CN"/>
              </w:rPr>
            </w:pPr>
            <w:r w:rsidRPr="004C3375">
              <w:rPr>
                <w:rFonts w:eastAsia="等线"/>
                <w:szCs w:val="20"/>
                <w:lang w:eastAsia="zh-CN"/>
              </w:rPr>
              <w:t>86</w:t>
            </w:r>
            <w:r w:rsidR="003A6A00" w:rsidRPr="004C3375">
              <w:rPr>
                <w:rFonts w:eastAsia="等线"/>
                <w:szCs w:val="20"/>
                <w:lang w:eastAsia="zh-CN"/>
              </w:rPr>
              <w:t>.89%</w:t>
            </w:r>
          </w:p>
        </w:tc>
        <w:tc>
          <w:tcPr>
            <w:tcW w:w="1129" w:type="dxa"/>
            <w:tcBorders>
              <w:top w:val="single" w:sz="4" w:space="0" w:color="auto"/>
              <w:left w:val="nil"/>
              <w:bottom w:val="single" w:sz="4" w:space="0" w:color="auto"/>
              <w:right w:val="single" w:sz="4" w:space="0" w:color="auto"/>
            </w:tcBorders>
            <w:vAlign w:val="center"/>
          </w:tcPr>
          <w:p w14:paraId="6288C443" w14:textId="144BB0B5" w:rsidR="003A6A00" w:rsidRPr="00036643" w:rsidRDefault="003A6A00" w:rsidP="003A6A00">
            <w:pPr>
              <w:widowControl w:val="0"/>
              <w:jc w:val="center"/>
              <w:rPr>
                <w:rFonts w:eastAsia="等线"/>
                <w:color w:val="FF0000"/>
                <w:szCs w:val="20"/>
                <w:lang w:eastAsia="zh-CN"/>
              </w:rPr>
            </w:pPr>
            <w:r w:rsidRPr="00036643">
              <w:rPr>
                <w:rFonts w:eastAsia="等线"/>
                <w:color w:val="FF0000"/>
                <w:szCs w:val="20"/>
                <w:lang w:eastAsia="zh-CN"/>
              </w:rPr>
              <w:t>16.36%</w:t>
            </w:r>
          </w:p>
        </w:tc>
        <w:tc>
          <w:tcPr>
            <w:tcW w:w="714" w:type="dxa"/>
            <w:tcBorders>
              <w:top w:val="single" w:sz="4" w:space="0" w:color="auto"/>
              <w:left w:val="nil"/>
              <w:bottom w:val="single" w:sz="4" w:space="0" w:color="auto"/>
              <w:right w:val="single" w:sz="4" w:space="0" w:color="auto"/>
            </w:tcBorders>
            <w:vAlign w:val="center"/>
            <w:hideMark/>
          </w:tcPr>
          <w:p w14:paraId="33DE1841" w14:textId="77777777" w:rsidR="003A6A00" w:rsidRPr="003A6A00" w:rsidRDefault="003A6A00" w:rsidP="003A6A00">
            <w:pPr>
              <w:widowControl w:val="0"/>
              <w:jc w:val="both"/>
              <w:rPr>
                <w:rFonts w:eastAsia="等线"/>
                <w:szCs w:val="20"/>
                <w:lang w:eastAsia="zh-CN"/>
              </w:rPr>
            </w:pPr>
            <w:r w:rsidRPr="003A6A00">
              <w:rPr>
                <w:rFonts w:eastAsia="等线"/>
                <w:szCs w:val="21"/>
                <w:lang w:eastAsia="zh-CN"/>
              </w:rPr>
              <w:t>Note3</w:t>
            </w:r>
          </w:p>
        </w:tc>
      </w:tr>
      <w:tr w:rsidR="003A6A00" w:rsidRPr="003A6A00" w14:paraId="6164627F" w14:textId="77777777" w:rsidTr="008B7859">
        <w:tc>
          <w:tcPr>
            <w:tcW w:w="8080" w:type="dxa"/>
            <w:gridSpan w:val="7"/>
            <w:tcBorders>
              <w:top w:val="single" w:sz="4" w:space="0" w:color="auto"/>
              <w:left w:val="single" w:sz="4" w:space="0" w:color="auto"/>
              <w:bottom w:val="single" w:sz="4" w:space="0" w:color="auto"/>
              <w:right w:val="single" w:sz="4" w:space="0" w:color="auto"/>
            </w:tcBorders>
            <w:hideMark/>
          </w:tcPr>
          <w:p w14:paraId="65A7E8E1" w14:textId="41BDC75E" w:rsidR="003A6A00" w:rsidRPr="003A6A00" w:rsidRDefault="003A6A00" w:rsidP="003A6A00">
            <w:pPr>
              <w:widowControl w:val="0"/>
              <w:jc w:val="both"/>
              <w:rPr>
                <w:rFonts w:eastAsia="等线"/>
                <w:szCs w:val="21"/>
                <w:lang w:eastAsia="zh-CN"/>
              </w:rPr>
            </w:pPr>
            <w:r w:rsidRPr="003A6A00">
              <w:rPr>
                <w:rFonts w:eastAsia="等线"/>
                <w:szCs w:val="20"/>
                <w:lang w:eastAsia="zh-CN"/>
              </w:rPr>
              <w:t>Note</w:t>
            </w:r>
            <w:r w:rsidRPr="003A6A00">
              <w:rPr>
                <w:rFonts w:eastAsia="等线" w:hint="eastAsia"/>
                <w:szCs w:val="21"/>
                <w:lang w:eastAsia="zh-CN"/>
              </w:rPr>
              <w:t>1</w:t>
            </w:r>
            <w:r w:rsidRPr="003A6A00">
              <w:rPr>
                <w:rFonts w:eastAsia="等线"/>
                <w:szCs w:val="20"/>
                <w:lang w:eastAsia="zh-CN"/>
              </w:rPr>
              <w:t xml:space="preserve">: </w:t>
            </w:r>
            <w:r w:rsidR="00AB4FA7">
              <w:rPr>
                <w:rFonts w:eastAsia="等线" w:hint="eastAsia"/>
                <w:szCs w:val="20"/>
                <w:lang w:eastAsia="zh-CN"/>
              </w:rPr>
              <w:t>doing</w:t>
            </w:r>
            <w:r w:rsidR="00AB4FA7">
              <w:rPr>
                <w:rFonts w:eastAsia="等线"/>
                <w:szCs w:val="20"/>
                <w:lang w:eastAsia="zh-CN"/>
              </w:rPr>
              <w:t xml:space="preserve"> </w:t>
            </w:r>
            <w:r w:rsidRPr="003A6A00">
              <w:rPr>
                <w:rFonts w:eastAsia="等线"/>
                <w:szCs w:val="21"/>
                <w:lang w:eastAsia="zh-CN"/>
              </w:rPr>
              <w:t xml:space="preserve">PDCCH monitoring </w:t>
            </w:r>
            <w:r w:rsidR="00AB4FA7">
              <w:rPr>
                <w:rFonts w:eastAsia="等线"/>
                <w:szCs w:val="21"/>
                <w:lang w:eastAsia="zh-CN"/>
              </w:rPr>
              <w:t>every 2 slots</w:t>
            </w:r>
            <w:r w:rsidRPr="003A6A00">
              <w:rPr>
                <w:rFonts w:eastAsia="等线"/>
                <w:szCs w:val="21"/>
                <w:lang w:eastAsia="zh-CN"/>
              </w:rPr>
              <w:t xml:space="preserve"> </w:t>
            </w:r>
            <w:r w:rsidR="00AB4FA7">
              <w:rPr>
                <w:rFonts w:eastAsia="等线"/>
                <w:szCs w:val="21"/>
                <w:lang w:eastAsia="zh-CN"/>
              </w:rPr>
              <w:t xml:space="preserve">in </w:t>
            </w:r>
            <w:r w:rsidRPr="003A6A00">
              <w:rPr>
                <w:rFonts w:eastAsia="等线"/>
                <w:szCs w:val="21"/>
                <w:lang w:eastAsia="zh-CN"/>
              </w:rPr>
              <w:t xml:space="preserve">sparse SSSG </w:t>
            </w:r>
            <w:r w:rsidR="00AB4FA7">
              <w:rPr>
                <w:rFonts w:eastAsia="等线"/>
                <w:szCs w:val="21"/>
                <w:lang w:eastAsia="zh-CN"/>
              </w:rPr>
              <w:t>before data arrive</w:t>
            </w:r>
          </w:p>
          <w:p w14:paraId="759DF4B3" w14:textId="28787587" w:rsidR="003A6A00" w:rsidRPr="003A6A00" w:rsidRDefault="003A6A00" w:rsidP="003A6A00">
            <w:pPr>
              <w:widowControl w:val="0"/>
              <w:jc w:val="both"/>
              <w:rPr>
                <w:rFonts w:eastAsia="等线"/>
                <w:szCs w:val="21"/>
                <w:lang w:eastAsia="zh-CN"/>
              </w:rPr>
            </w:pPr>
            <w:r w:rsidRPr="003A6A00">
              <w:rPr>
                <w:rFonts w:eastAsia="等线"/>
                <w:szCs w:val="20"/>
                <w:lang w:eastAsia="zh-CN"/>
              </w:rPr>
              <w:t>Note</w:t>
            </w:r>
            <w:r w:rsidRPr="003A6A00">
              <w:rPr>
                <w:rFonts w:eastAsia="等线"/>
                <w:szCs w:val="21"/>
                <w:lang w:eastAsia="zh-CN"/>
              </w:rPr>
              <w:t>2</w:t>
            </w:r>
            <w:r w:rsidRPr="003A6A00">
              <w:rPr>
                <w:rFonts w:eastAsia="等线"/>
                <w:szCs w:val="20"/>
                <w:lang w:eastAsia="zh-CN"/>
              </w:rPr>
              <w:t xml:space="preserve">: </w:t>
            </w:r>
            <w:r w:rsidR="00AB4FA7">
              <w:rPr>
                <w:rFonts w:eastAsia="等线" w:hint="eastAsia"/>
                <w:szCs w:val="20"/>
                <w:lang w:eastAsia="zh-CN"/>
              </w:rPr>
              <w:t>doing</w:t>
            </w:r>
            <w:r w:rsidR="00AB4FA7">
              <w:rPr>
                <w:rFonts w:eastAsia="等线"/>
                <w:szCs w:val="20"/>
                <w:lang w:eastAsia="zh-CN"/>
              </w:rPr>
              <w:t xml:space="preserve"> </w:t>
            </w:r>
            <w:r w:rsidR="00AB4FA7" w:rsidRPr="003A6A00">
              <w:rPr>
                <w:rFonts w:eastAsia="等线"/>
                <w:szCs w:val="21"/>
                <w:lang w:eastAsia="zh-CN"/>
              </w:rPr>
              <w:t xml:space="preserve">PDCCH monitoring </w:t>
            </w:r>
            <w:r w:rsidR="00AB4FA7">
              <w:rPr>
                <w:rFonts w:eastAsia="等线"/>
                <w:szCs w:val="21"/>
                <w:lang w:eastAsia="zh-CN"/>
              </w:rPr>
              <w:t>every 4 slots</w:t>
            </w:r>
            <w:r w:rsidR="00AB4FA7" w:rsidRPr="003A6A00">
              <w:rPr>
                <w:rFonts w:eastAsia="等线"/>
                <w:szCs w:val="21"/>
                <w:lang w:eastAsia="zh-CN"/>
              </w:rPr>
              <w:t xml:space="preserve"> </w:t>
            </w:r>
            <w:r w:rsidR="00AB4FA7">
              <w:rPr>
                <w:rFonts w:eastAsia="等线"/>
                <w:szCs w:val="21"/>
                <w:lang w:eastAsia="zh-CN"/>
              </w:rPr>
              <w:t xml:space="preserve">in </w:t>
            </w:r>
            <w:r w:rsidR="00AB4FA7" w:rsidRPr="003A6A00">
              <w:rPr>
                <w:rFonts w:eastAsia="等线"/>
                <w:szCs w:val="21"/>
                <w:lang w:eastAsia="zh-CN"/>
              </w:rPr>
              <w:t xml:space="preserve">sparse SSSG </w:t>
            </w:r>
            <w:r w:rsidR="00AB4FA7">
              <w:rPr>
                <w:rFonts w:eastAsia="等线"/>
                <w:szCs w:val="21"/>
                <w:lang w:eastAsia="zh-CN"/>
              </w:rPr>
              <w:t>before data arrive</w:t>
            </w:r>
          </w:p>
          <w:p w14:paraId="47C1659F" w14:textId="3041962F" w:rsidR="003A6A00" w:rsidRPr="003A6A00" w:rsidRDefault="003A6A00" w:rsidP="003A6A00">
            <w:pPr>
              <w:widowControl w:val="0"/>
              <w:jc w:val="both"/>
              <w:rPr>
                <w:rFonts w:eastAsia="等线"/>
                <w:szCs w:val="21"/>
                <w:lang w:eastAsia="zh-CN"/>
              </w:rPr>
            </w:pPr>
            <w:r w:rsidRPr="003A6A00">
              <w:rPr>
                <w:rFonts w:eastAsia="等线"/>
                <w:szCs w:val="21"/>
                <w:lang w:eastAsia="zh-CN"/>
              </w:rPr>
              <w:t xml:space="preserve">Note3: 4ms CDRX cycle and 2ms ODT </w:t>
            </w:r>
            <w:r w:rsidR="00AB4FA7">
              <w:rPr>
                <w:rFonts w:eastAsia="等线"/>
                <w:szCs w:val="21"/>
                <w:lang w:eastAsia="zh-CN"/>
              </w:rPr>
              <w:t>for</w:t>
            </w:r>
            <w:r w:rsidRPr="003A6A00">
              <w:rPr>
                <w:rFonts w:eastAsia="等线"/>
                <w:szCs w:val="21"/>
                <w:lang w:eastAsia="zh-CN"/>
              </w:rPr>
              <w:t xml:space="preserve"> inner CDRX</w:t>
            </w:r>
          </w:p>
        </w:tc>
      </w:tr>
    </w:tbl>
    <w:p w14:paraId="1C9987EE" w14:textId="0B41A375" w:rsidR="008E2DD2" w:rsidRPr="00BC23E5" w:rsidRDefault="008E2DD2" w:rsidP="008E2DD2">
      <w:pPr>
        <w:spacing w:before="60"/>
        <w:jc w:val="center"/>
        <w:rPr>
          <w:rFonts w:ascii="Times New Roman" w:eastAsia="MS Mincho" w:hAnsi="Times New Roman"/>
          <w:b/>
        </w:rPr>
      </w:pPr>
      <w:r w:rsidRPr="00BC23E5">
        <w:rPr>
          <w:rFonts w:ascii="Times New Roman" w:eastAsia="MS Mincho" w:hAnsi="Times New Roman"/>
          <w:b/>
        </w:rPr>
        <w:t xml:space="preserve">Table </w:t>
      </w:r>
      <w:r w:rsidR="00174256" w:rsidRPr="00BC23E5">
        <w:rPr>
          <w:rFonts w:ascii="Times New Roman" w:eastAsia="MS Mincho" w:hAnsi="Times New Roman"/>
          <w:b/>
        </w:rPr>
        <w:t>3</w:t>
      </w:r>
      <w:r w:rsidRPr="00BC23E5">
        <w:rPr>
          <w:rFonts w:asciiTheme="minorEastAsia" w:eastAsiaTheme="minorEastAsia" w:hAnsiTheme="minorEastAsia"/>
          <w:b/>
          <w:lang w:eastAsia="zh-CN"/>
        </w:rPr>
        <w:t>.</w:t>
      </w:r>
      <w:r w:rsidRPr="00BC23E5">
        <w:rPr>
          <w:rFonts w:ascii="Times New Roman" w:eastAsia="MS Mincho" w:hAnsi="Times New Roman"/>
          <w:b/>
        </w:rPr>
        <w:fldChar w:fldCharType="begin"/>
      </w:r>
      <w:r w:rsidRPr="00BC23E5">
        <w:rPr>
          <w:rFonts w:ascii="Times New Roman" w:eastAsia="MS Mincho" w:hAnsi="Times New Roman"/>
          <w:b/>
        </w:rPr>
        <w:instrText xml:space="preserve"> SEQ Table \* ARABIC </w:instrText>
      </w:r>
      <w:r w:rsidRPr="00BC23E5">
        <w:rPr>
          <w:rFonts w:ascii="Times New Roman" w:eastAsia="MS Mincho" w:hAnsi="Times New Roman"/>
          <w:b/>
        </w:rPr>
        <w:fldChar w:fldCharType="end"/>
      </w:r>
      <w:r w:rsidRPr="00BC23E5">
        <w:rPr>
          <w:rFonts w:ascii="Times New Roman" w:eastAsia="MS Mincho" w:hAnsi="Times New Roman"/>
          <w:b/>
        </w:rPr>
        <w:t xml:space="preserve"> Evaluation results in FR1 DL Indoor Hotspot with 30Mbps traffic model</w:t>
      </w:r>
    </w:p>
    <w:p w14:paraId="5DAF335B" w14:textId="77777777" w:rsidR="00E33C69" w:rsidRPr="00036643" w:rsidRDefault="00E33C69" w:rsidP="00E33C69">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p>
    <w:p w14:paraId="7BB4F29F" w14:textId="70288988" w:rsidR="00393800" w:rsidRPr="00036643" w:rsidRDefault="00E33C69" w:rsidP="00177751">
      <w:pPr>
        <w:overflowPunct w:val="0"/>
        <w:autoSpaceDE w:val="0"/>
        <w:autoSpaceDN w:val="0"/>
        <w:adjustRightInd w:val="0"/>
        <w:spacing w:before="120" w:after="120"/>
        <w:jc w:val="both"/>
        <w:textAlignment w:val="baseline"/>
        <w:rPr>
          <w:rFonts w:ascii="Times New Roman" w:eastAsia="宋体" w:hAnsi="Times New Roman"/>
          <w:b/>
          <w:color w:val="FF0000"/>
          <w:szCs w:val="20"/>
          <w:lang w:val="en-GB" w:eastAsia="zh-CN"/>
        </w:rPr>
      </w:pPr>
      <w:r w:rsidRPr="003605A7">
        <w:rPr>
          <w:rFonts w:ascii="Times New Roman" w:eastAsia="宋体" w:hAnsi="Times New Roman"/>
          <w:b/>
          <w:szCs w:val="20"/>
          <w:lang w:val="en-GB" w:eastAsia="zh-CN"/>
        </w:rPr>
        <w:t>Observation</w:t>
      </w:r>
      <w:r w:rsidRPr="000323E5">
        <w:rPr>
          <w:rFonts w:ascii="Times New Roman" w:eastAsia="宋体" w:hAnsi="Times New Roman"/>
          <w:b/>
          <w:szCs w:val="20"/>
          <w:lang w:val="en-GB" w:eastAsia="zh-CN"/>
        </w:rPr>
        <w:t xml:space="preserve"> </w:t>
      </w:r>
      <w:r w:rsidR="007F7F49">
        <w:rPr>
          <w:rFonts w:ascii="Times New Roman" w:eastAsia="宋体" w:hAnsi="Times New Roman"/>
          <w:b/>
          <w:szCs w:val="20"/>
          <w:lang w:val="en-GB" w:eastAsia="zh-CN"/>
        </w:rPr>
        <w:t>8</w:t>
      </w:r>
      <w:r w:rsidRPr="003605A7">
        <w:rPr>
          <w:rFonts w:ascii="Times New Roman" w:eastAsia="宋体" w:hAnsi="Times New Roman"/>
          <w:b/>
          <w:szCs w:val="20"/>
          <w:lang w:val="en-GB" w:eastAsia="zh-CN"/>
        </w:rPr>
        <w:t xml:space="preserve">: Compared </w:t>
      </w:r>
      <w:r w:rsidRPr="000323E5">
        <w:rPr>
          <w:rFonts w:ascii="Times New Roman" w:eastAsia="宋体" w:hAnsi="Times New Roman"/>
          <w:b/>
          <w:szCs w:val="20"/>
          <w:lang w:val="en-GB" w:eastAsia="zh-CN"/>
        </w:rPr>
        <w:t>to</w:t>
      </w:r>
      <w:r w:rsidRPr="003605A7">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the existing </w:t>
      </w:r>
      <w:r w:rsidRPr="000323E5">
        <w:rPr>
          <w:rFonts w:ascii="Times New Roman" w:eastAsia="宋体" w:hAnsi="Times New Roman"/>
          <w:b/>
          <w:szCs w:val="20"/>
          <w:lang w:val="en-GB" w:eastAsia="zh-CN"/>
        </w:rPr>
        <w:t xml:space="preserve">R17 PDCCH monitoring adaptation scheme, </w:t>
      </w:r>
      <w:r>
        <w:rPr>
          <w:rFonts w:ascii="Times New Roman" w:eastAsia="宋体" w:hAnsi="Times New Roman"/>
          <w:b/>
          <w:szCs w:val="20"/>
          <w:lang w:val="en-GB" w:eastAsia="zh-CN"/>
        </w:rPr>
        <w:t xml:space="preserve">two-stage CDRX scheme has </w:t>
      </w:r>
      <w:r w:rsidR="00714877" w:rsidRPr="00714877">
        <w:rPr>
          <w:rFonts w:ascii="Times New Roman" w:eastAsia="宋体" w:hAnsi="Times New Roman"/>
          <w:b/>
          <w:szCs w:val="20"/>
          <w:lang w:val="en-GB" w:eastAsia="zh-CN"/>
        </w:rPr>
        <w:t xml:space="preserve">slightly worse </w:t>
      </w:r>
      <w:r>
        <w:rPr>
          <w:rFonts w:ascii="Times New Roman" w:eastAsia="宋体" w:hAnsi="Times New Roman"/>
          <w:b/>
          <w:szCs w:val="20"/>
          <w:lang w:val="en-GB" w:eastAsia="zh-CN"/>
        </w:rPr>
        <w:t xml:space="preserve">performance results in terms of </w:t>
      </w:r>
      <w:r w:rsidRPr="003605A7">
        <w:rPr>
          <w:rFonts w:ascii="Times New Roman" w:eastAsia="宋体" w:hAnsi="Times New Roman"/>
          <w:b/>
          <w:szCs w:val="20"/>
          <w:lang w:val="en-GB" w:eastAsia="zh-CN"/>
        </w:rPr>
        <w:t>power saving gain</w:t>
      </w:r>
      <w:r>
        <w:rPr>
          <w:rFonts w:ascii="Times New Roman" w:eastAsia="宋体" w:hAnsi="Times New Roman"/>
          <w:b/>
          <w:szCs w:val="20"/>
          <w:lang w:val="en-GB" w:eastAsia="zh-CN"/>
        </w:rPr>
        <w:t xml:space="preserve"> </w:t>
      </w:r>
      <w:r w:rsidRPr="003605A7">
        <w:rPr>
          <w:rFonts w:ascii="Times New Roman" w:eastAsia="宋体" w:hAnsi="Times New Roman"/>
          <w:b/>
          <w:szCs w:val="20"/>
          <w:lang w:val="en-GB" w:eastAsia="zh-CN"/>
        </w:rPr>
        <w:t>and capacity.</w:t>
      </w:r>
    </w:p>
    <w:p w14:paraId="3D8E76FC" w14:textId="56983494" w:rsidR="00522D62" w:rsidRPr="00036643" w:rsidRDefault="00522D62" w:rsidP="00036643">
      <w:pPr>
        <w:pStyle w:val="B10"/>
        <w:numPr>
          <w:ilvl w:val="0"/>
          <w:numId w:val="31"/>
        </w:numPr>
        <w:rPr>
          <w:rFonts w:ascii="Times New Roman" w:eastAsia="微软雅黑" w:hAnsi="Times New Roman"/>
          <w:b/>
          <w:bCs/>
          <w:i/>
          <w:iCs/>
          <w:u w:val="single"/>
        </w:rPr>
      </w:pPr>
      <w:r w:rsidRPr="00036643">
        <w:rPr>
          <w:rFonts w:ascii="Times New Roman" w:eastAsia="微软雅黑" w:hAnsi="Times New Roman"/>
          <w:b/>
          <w:bCs/>
          <w:i/>
          <w:iCs/>
          <w:u w:val="single"/>
        </w:rPr>
        <w:t xml:space="preserve">Performance evaluation for </w:t>
      </w:r>
      <w:bookmarkStart w:id="14" w:name="_Hlk114995303"/>
      <w:r w:rsidRPr="00036643">
        <w:rPr>
          <w:rFonts w:ascii="Times New Roman" w:eastAsia="微软雅黑" w:hAnsi="Times New Roman"/>
          <w:b/>
          <w:bCs/>
          <w:i/>
          <w:iCs/>
          <w:u w:val="single"/>
        </w:rPr>
        <w:t xml:space="preserve">additional </w:t>
      </w:r>
      <w:bookmarkStart w:id="15" w:name="OLE_LINK1"/>
      <w:r w:rsidR="00E31EF0">
        <w:rPr>
          <w:rFonts w:ascii="Times New Roman" w:eastAsia="微软雅黑" w:hAnsi="Times New Roman"/>
          <w:b/>
          <w:bCs/>
          <w:i/>
          <w:iCs/>
          <w:u w:val="single"/>
        </w:rPr>
        <w:t>O</w:t>
      </w:r>
      <w:r w:rsidR="00E31EF0">
        <w:rPr>
          <w:rFonts w:ascii="Times New Roman" w:eastAsia="微软雅黑" w:hAnsi="Times New Roman" w:hint="eastAsia"/>
          <w:b/>
          <w:bCs/>
          <w:i/>
          <w:iCs/>
          <w:u w:val="single"/>
          <w:lang w:eastAsia="zh-CN"/>
        </w:rPr>
        <w:t>n</w:t>
      </w:r>
      <w:r w:rsidR="00E31EF0">
        <w:rPr>
          <w:rFonts w:ascii="Times New Roman" w:eastAsia="微软雅黑" w:hAnsi="Times New Roman"/>
          <w:b/>
          <w:bCs/>
          <w:i/>
          <w:iCs/>
          <w:u w:val="single"/>
        </w:rPr>
        <w:t>-Duration</w:t>
      </w:r>
      <w:bookmarkEnd w:id="15"/>
      <w:r w:rsidRPr="00036643">
        <w:rPr>
          <w:rFonts w:ascii="Times New Roman" w:eastAsia="微软雅黑" w:hAnsi="Times New Roman"/>
          <w:b/>
          <w:bCs/>
          <w:i/>
          <w:iCs/>
          <w:u w:val="single"/>
        </w:rPr>
        <w:t xml:space="preserve"> scheme</w:t>
      </w:r>
      <w:bookmarkEnd w:id="14"/>
    </w:p>
    <w:p w14:paraId="64D4265F" w14:textId="436DFCFE" w:rsidR="008E2DD2" w:rsidRPr="00EA57B0" w:rsidRDefault="00904914" w:rsidP="00EA57B0">
      <w:pPr>
        <w:jc w:val="both"/>
        <w:rPr>
          <w:rFonts w:ascii="Times New Roman" w:hAnsi="Times New Roman"/>
        </w:rPr>
      </w:pPr>
      <w:r w:rsidRPr="00BC23E5">
        <w:rPr>
          <w:rFonts w:ascii="Times New Roman" w:hAnsi="Times New Roman"/>
          <w:b/>
          <w:bCs/>
        </w:rPr>
        <w:t xml:space="preserve">Table </w:t>
      </w:r>
      <w:r w:rsidR="00174256" w:rsidRPr="00BC23E5">
        <w:rPr>
          <w:rFonts w:ascii="Times New Roman" w:hAnsi="Times New Roman"/>
          <w:b/>
          <w:bCs/>
        </w:rPr>
        <w:t>4</w:t>
      </w:r>
      <w:r w:rsidR="00174256" w:rsidRPr="007A1CC5">
        <w:rPr>
          <w:rFonts w:ascii="Times New Roman" w:hAnsi="Times New Roman"/>
        </w:rPr>
        <w:t xml:space="preserve"> </w:t>
      </w:r>
      <w:r w:rsidRPr="007A1CC5">
        <w:rPr>
          <w:rFonts w:ascii="Times New Roman" w:hAnsi="Times New Roman"/>
        </w:rPr>
        <w:t xml:space="preserve">provide the performance comparison between the additional </w:t>
      </w:r>
      <w:r w:rsidR="00E31EF0" w:rsidRPr="00E31EF0">
        <w:rPr>
          <w:rFonts w:ascii="Times New Roman" w:hAnsi="Times New Roman"/>
        </w:rPr>
        <w:t>On-Duration</w:t>
      </w:r>
      <w:r w:rsidRPr="007A1CC5">
        <w:rPr>
          <w:rFonts w:ascii="Times New Roman" w:hAnsi="Times New Roman"/>
        </w:rPr>
        <w:t xml:space="preserve"> scheme</w:t>
      </w:r>
      <w:r w:rsidR="00E33C69" w:rsidRPr="00E33C69">
        <w:rPr>
          <w:rFonts w:ascii="Times New Roman" w:hAnsi="Times New Roman"/>
        </w:rPr>
        <w:t xml:space="preserve"> </w:t>
      </w:r>
      <w:r w:rsidR="00E33C69">
        <w:rPr>
          <w:rFonts w:ascii="Times New Roman" w:hAnsi="Times New Roman"/>
        </w:rPr>
        <w:t xml:space="preserve">proposed by [9] </w:t>
      </w:r>
      <w:r w:rsidRPr="007A1CC5">
        <w:rPr>
          <w:rFonts w:ascii="Times New Roman" w:hAnsi="Times New Roman"/>
        </w:rPr>
        <w:t xml:space="preserve">and R17 PDCCH monitoring adaptation </w:t>
      </w:r>
      <w:r>
        <w:rPr>
          <w:rFonts w:ascii="Times New Roman" w:hAnsi="Times New Roman"/>
        </w:rPr>
        <w:t>scheme</w:t>
      </w:r>
      <w:r w:rsidRPr="00036643">
        <w:rPr>
          <w:rFonts w:ascii="Times New Roman" w:hAnsi="Times New Roman"/>
          <w:color w:val="000000" w:themeColor="text1"/>
        </w:rPr>
        <w:t xml:space="preserve">. </w:t>
      </w:r>
      <w:r w:rsidR="0017258C">
        <w:rPr>
          <w:rFonts w:ascii="Times New Roman" w:eastAsiaTheme="minorEastAsia" w:hAnsi="Times New Roman"/>
          <w:lang w:eastAsia="zh-CN"/>
        </w:rPr>
        <w:t>C</w:t>
      </w:r>
      <w:r w:rsidR="0017258C" w:rsidRPr="004247F7">
        <w:rPr>
          <w:rFonts w:ascii="Times New Roman" w:eastAsiaTheme="minorEastAsia" w:hAnsi="Times New Roman"/>
          <w:lang w:eastAsia="zh-CN"/>
        </w:rPr>
        <w:t xml:space="preserve">ompared </w:t>
      </w:r>
      <w:r w:rsidR="0017258C">
        <w:rPr>
          <w:rFonts w:ascii="Times New Roman" w:eastAsiaTheme="minorEastAsia" w:hAnsi="Times New Roman"/>
          <w:lang w:eastAsia="zh-CN"/>
        </w:rPr>
        <w:t>to</w:t>
      </w:r>
      <w:r w:rsidR="0017258C" w:rsidRPr="004247F7">
        <w:rPr>
          <w:rFonts w:ascii="Times New Roman" w:eastAsiaTheme="minorEastAsia" w:hAnsi="Times New Roman"/>
          <w:lang w:eastAsia="zh-CN"/>
        </w:rPr>
        <w:t xml:space="preserve"> </w:t>
      </w:r>
      <w:r w:rsidR="0017258C">
        <w:rPr>
          <w:rFonts w:ascii="Times New Roman" w:eastAsiaTheme="minorEastAsia" w:hAnsi="Times New Roman"/>
          <w:lang w:eastAsia="zh-CN"/>
        </w:rPr>
        <w:t xml:space="preserve">the existing </w:t>
      </w:r>
      <w:r w:rsidR="0017258C" w:rsidRPr="004247F7">
        <w:rPr>
          <w:rFonts w:ascii="Times New Roman" w:eastAsiaTheme="minorEastAsia" w:hAnsi="Times New Roman"/>
          <w:lang w:eastAsia="zh-CN"/>
        </w:rPr>
        <w:t>R17 PDCCH monitoring</w:t>
      </w:r>
      <w:r w:rsidR="0017258C">
        <w:rPr>
          <w:rFonts w:ascii="Times New Roman" w:eastAsiaTheme="minorEastAsia" w:hAnsi="Times New Roman"/>
          <w:lang w:eastAsia="zh-CN"/>
        </w:rPr>
        <w:t xml:space="preserve"> adaptation</w:t>
      </w:r>
      <w:r w:rsidR="0017258C" w:rsidRPr="004247F7">
        <w:rPr>
          <w:rFonts w:ascii="Times New Roman" w:eastAsiaTheme="minorEastAsia" w:hAnsi="Times New Roman"/>
          <w:lang w:eastAsia="zh-CN"/>
        </w:rPr>
        <w:t>,</w:t>
      </w:r>
      <w:r w:rsidR="0017258C" w:rsidRPr="0017258C">
        <w:rPr>
          <w:rFonts w:ascii="Times New Roman" w:hAnsi="Times New Roman"/>
        </w:rPr>
        <w:t xml:space="preserve"> </w:t>
      </w:r>
      <w:r w:rsidR="0017258C">
        <w:rPr>
          <w:rFonts w:ascii="Times New Roman" w:hAnsi="Times New Roman"/>
        </w:rPr>
        <w:t>additional On-Duration scheme</w:t>
      </w:r>
      <w:r w:rsidR="0017258C" w:rsidRPr="004247F7">
        <w:rPr>
          <w:rFonts w:ascii="Times New Roman" w:eastAsiaTheme="minorEastAsia" w:hAnsi="Times New Roman"/>
          <w:lang w:eastAsia="zh-CN"/>
        </w:rPr>
        <w:t xml:space="preserve"> will </w:t>
      </w:r>
      <w:r w:rsidR="0017258C">
        <w:rPr>
          <w:rFonts w:ascii="Times New Roman" w:eastAsiaTheme="minorEastAsia" w:hAnsi="Times New Roman"/>
          <w:lang w:eastAsia="zh-CN"/>
        </w:rPr>
        <w:t>cause</w:t>
      </w:r>
      <w:r w:rsidR="0017258C" w:rsidRPr="004247F7">
        <w:rPr>
          <w:rFonts w:ascii="Times New Roman" w:eastAsiaTheme="minorEastAsia" w:hAnsi="Times New Roman"/>
          <w:lang w:eastAsia="zh-CN"/>
        </w:rPr>
        <w:t xml:space="preserve"> </w:t>
      </w:r>
      <w:r w:rsidR="0017258C" w:rsidRPr="00D24CFB">
        <w:rPr>
          <w:rFonts w:ascii="Times New Roman" w:hAnsi="Times New Roman"/>
          <w:color w:val="000000" w:themeColor="text1"/>
        </w:rPr>
        <w:t xml:space="preserve">4.6% </w:t>
      </w:r>
      <w:r w:rsidR="0017258C">
        <w:rPr>
          <w:rFonts w:ascii="Times New Roman" w:hAnsi="Times New Roman"/>
        </w:rPr>
        <w:t xml:space="preserve">additional UE </w:t>
      </w:r>
      <w:r w:rsidR="0017258C">
        <w:rPr>
          <w:rFonts w:ascii="Times New Roman" w:eastAsiaTheme="minorEastAsia" w:hAnsi="Times New Roman"/>
          <w:lang w:eastAsia="zh-CN"/>
        </w:rPr>
        <w:t>power consumption</w:t>
      </w:r>
      <w:r w:rsidR="0017258C" w:rsidRPr="004247F7">
        <w:rPr>
          <w:rFonts w:ascii="Times New Roman" w:eastAsiaTheme="minorEastAsia" w:hAnsi="Times New Roman"/>
          <w:lang w:eastAsia="zh-CN"/>
        </w:rPr>
        <w:t xml:space="preserve"> </w:t>
      </w:r>
      <w:r w:rsidR="0017258C" w:rsidRPr="009F12C5">
        <w:rPr>
          <w:rFonts w:ascii="Times New Roman" w:eastAsiaTheme="minorEastAsia" w:hAnsi="Times New Roman"/>
          <w:lang w:eastAsia="zh-CN"/>
        </w:rPr>
        <w:t>due to the lack of flexible PDCCH monitoring adaptation</w:t>
      </w:r>
      <w:r w:rsidR="0017258C">
        <w:rPr>
          <w:rFonts w:ascii="Times New Roman" w:eastAsiaTheme="minorEastAsia" w:hAnsi="Times New Roman"/>
          <w:lang w:eastAsia="zh-CN"/>
        </w:rPr>
        <w:t xml:space="preserve">. Besides, </w:t>
      </w:r>
      <w:r w:rsidR="00BD25A0" w:rsidRPr="007A1CC5">
        <w:rPr>
          <w:rFonts w:ascii="Times New Roman" w:hAnsi="Times New Roman"/>
        </w:rPr>
        <w:t xml:space="preserve">the additional </w:t>
      </w:r>
      <w:r w:rsidR="00BD25A0" w:rsidRPr="00E31EF0">
        <w:rPr>
          <w:rFonts w:ascii="Times New Roman" w:hAnsi="Times New Roman"/>
        </w:rPr>
        <w:t>On-Duration</w:t>
      </w:r>
      <w:r w:rsidR="00BD25A0" w:rsidRPr="007A1CC5">
        <w:rPr>
          <w:rFonts w:ascii="Times New Roman" w:hAnsi="Times New Roman"/>
        </w:rPr>
        <w:t xml:space="preserve"> scheme</w:t>
      </w:r>
      <w:r w:rsidR="0017258C">
        <w:rPr>
          <w:rFonts w:ascii="Times New Roman" w:eastAsiaTheme="minorEastAsia" w:hAnsi="Times New Roman"/>
          <w:lang w:eastAsia="zh-CN"/>
        </w:rPr>
        <w:t xml:space="preserve"> also obtains </w:t>
      </w:r>
      <w:r w:rsidR="00BD25A0">
        <w:rPr>
          <w:rFonts w:ascii="Times New Roman" w:eastAsiaTheme="minorEastAsia" w:hAnsi="Times New Roman"/>
          <w:lang w:eastAsia="zh-CN"/>
        </w:rPr>
        <w:t xml:space="preserve">a little </w:t>
      </w:r>
      <w:r w:rsidR="0017258C">
        <w:rPr>
          <w:rFonts w:ascii="Times New Roman" w:eastAsiaTheme="minorEastAsia" w:hAnsi="Times New Roman"/>
          <w:lang w:eastAsia="zh-CN"/>
        </w:rPr>
        <w:t xml:space="preserve">worse capacity than R17 PDCCH monitoring adaptation in high load case. </w:t>
      </w:r>
    </w:p>
    <w:p w14:paraId="63B444D3" w14:textId="77777777" w:rsidR="00EA57B0" w:rsidRPr="00BC23E5" w:rsidRDefault="00EA57B0" w:rsidP="00EA57B0">
      <w:pPr>
        <w:spacing w:before="60"/>
        <w:rPr>
          <w:rFonts w:ascii="Times New Roman" w:eastAsia="MS Mincho" w:hAnsi="Times New Roman"/>
          <w:b/>
        </w:rPr>
      </w:pPr>
    </w:p>
    <w:p w14:paraId="03986AC1" w14:textId="1DC2AF75" w:rsidR="00D103CA" w:rsidRDefault="00EA57B0" w:rsidP="00EA57B0">
      <w:pPr>
        <w:jc w:val="center"/>
        <w:rPr>
          <w:rFonts w:ascii="Times New Roman" w:eastAsia="MS Mincho" w:hAnsi="Times New Roman"/>
          <w:b/>
        </w:rPr>
      </w:pPr>
      <w:r w:rsidRPr="00BC23E5">
        <w:rPr>
          <w:rFonts w:ascii="Times New Roman" w:eastAsia="MS Mincho" w:hAnsi="Times New Roman"/>
          <w:b/>
        </w:rPr>
        <w:t>Table 4.</w:t>
      </w:r>
      <w:r w:rsidRPr="00BC23E5">
        <w:rPr>
          <w:rFonts w:ascii="Times New Roman" w:eastAsia="MS Mincho" w:hAnsi="Times New Roman"/>
          <w:b/>
        </w:rPr>
        <w:fldChar w:fldCharType="begin"/>
      </w:r>
      <w:r w:rsidRPr="00BC23E5">
        <w:rPr>
          <w:rFonts w:ascii="Times New Roman" w:eastAsia="MS Mincho" w:hAnsi="Times New Roman"/>
          <w:b/>
        </w:rPr>
        <w:instrText xml:space="preserve"> SEQ Table \* ARABIC </w:instrText>
      </w:r>
      <w:r w:rsidRPr="00BC23E5">
        <w:rPr>
          <w:rFonts w:ascii="Times New Roman" w:eastAsia="MS Mincho" w:hAnsi="Times New Roman"/>
          <w:b/>
        </w:rPr>
        <w:fldChar w:fldCharType="end"/>
      </w:r>
      <w:r w:rsidRPr="00BC23E5">
        <w:rPr>
          <w:rFonts w:ascii="Times New Roman" w:eastAsia="MS Mincho" w:hAnsi="Times New Roman"/>
          <w:b/>
        </w:rPr>
        <w:t xml:space="preserve"> Evaluation results in FR1 DL Indoor Hotspot with 30Mbps traffic model</w:t>
      </w:r>
    </w:p>
    <w:tbl>
      <w:tblPr>
        <w:tblStyle w:val="42"/>
        <w:tblpPr w:leftFromText="180" w:rightFromText="180" w:vertAnchor="text" w:tblpXSpec="center" w:tblpY="531"/>
        <w:tblW w:w="8080" w:type="dxa"/>
        <w:tblInd w:w="0" w:type="dxa"/>
        <w:tblLayout w:type="fixed"/>
        <w:tblLook w:val="04A0" w:firstRow="1" w:lastRow="0" w:firstColumn="1" w:lastColumn="0" w:noHBand="0" w:noVBand="1"/>
      </w:tblPr>
      <w:tblGrid>
        <w:gridCol w:w="1413"/>
        <w:gridCol w:w="1417"/>
        <w:gridCol w:w="1153"/>
        <w:gridCol w:w="1116"/>
        <w:gridCol w:w="1138"/>
        <w:gridCol w:w="1129"/>
        <w:gridCol w:w="714"/>
      </w:tblGrid>
      <w:tr w:rsidR="00EA57B0" w:rsidRPr="00D103CA" w14:paraId="78D7CE10" w14:textId="77777777" w:rsidTr="00B309D4">
        <w:tc>
          <w:tcPr>
            <w:tcW w:w="1413" w:type="dxa"/>
            <w:tcBorders>
              <w:top w:val="single" w:sz="4" w:space="0" w:color="auto"/>
              <w:left w:val="single" w:sz="4" w:space="0" w:color="auto"/>
              <w:bottom w:val="single" w:sz="4" w:space="0" w:color="auto"/>
              <w:right w:val="single" w:sz="4" w:space="0" w:color="auto"/>
            </w:tcBorders>
            <w:shd w:val="clear" w:color="auto" w:fill="D8D8D8"/>
            <w:hideMark/>
          </w:tcPr>
          <w:p w14:paraId="2FCA64C6" w14:textId="77777777" w:rsidR="00EA57B0" w:rsidRPr="00D103CA" w:rsidRDefault="00EA57B0" w:rsidP="00B309D4">
            <w:pPr>
              <w:widowControl w:val="0"/>
              <w:rPr>
                <w:rFonts w:eastAsia="等线"/>
                <w:b/>
                <w:bCs/>
                <w:szCs w:val="20"/>
                <w:lang w:eastAsia="zh-CN"/>
              </w:rPr>
            </w:pPr>
            <w:r w:rsidRPr="00D103CA">
              <w:rPr>
                <w:rFonts w:eastAsia="等线"/>
                <w:b/>
                <w:bCs/>
                <w:szCs w:val="20"/>
                <w:lang w:eastAsia="zh-CN"/>
              </w:rPr>
              <w:t>Power saving scheme</w:t>
            </w:r>
          </w:p>
        </w:tc>
        <w:tc>
          <w:tcPr>
            <w:tcW w:w="1417" w:type="dxa"/>
            <w:tcBorders>
              <w:top w:val="single" w:sz="4" w:space="0" w:color="auto"/>
              <w:left w:val="nil"/>
              <w:bottom w:val="single" w:sz="4" w:space="0" w:color="auto"/>
              <w:right w:val="single" w:sz="4" w:space="0" w:color="auto"/>
            </w:tcBorders>
            <w:shd w:val="clear" w:color="auto" w:fill="D8D8D8"/>
            <w:hideMark/>
          </w:tcPr>
          <w:p w14:paraId="0288C29F" w14:textId="77777777" w:rsidR="00EA57B0" w:rsidRPr="00D103CA" w:rsidRDefault="00EA57B0" w:rsidP="00B309D4">
            <w:pPr>
              <w:widowControl w:val="0"/>
              <w:jc w:val="center"/>
              <w:rPr>
                <w:rFonts w:eastAsia="等线"/>
                <w:b/>
                <w:bCs/>
                <w:sz w:val="21"/>
                <w:szCs w:val="21"/>
                <w:lang w:eastAsia="zh-CN"/>
              </w:rPr>
            </w:pPr>
            <w:r w:rsidRPr="00D103CA">
              <w:rPr>
                <w:rFonts w:eastAsia="等线"/>
                <w:b/>
                <w:bCs/>
                <w:szCs w:val="21"/>
                <w:lang w:eastAsia="zh-CN"/>
              </w:rPr>
              <w:t>DRX configuration</w:t>
            </w:r>
          </w:p>
          <w:p w14:paraId="539EF433" w14:textId="77777777" w:rsidR="00EA57B0" w:rsidRPr="00D103CA" w:rsidRDefault="00EA57B0" w:rsidP="00B309D4">
            <w:pPr>
              <w:widowControl w:val="0"/>
              <w:jc w:val="center"/>
              <w:rPr>
                <w:rFonts w:eastAsia="等线"/>
                <w:b/>
                <w:bCs/>
                <w:szCs w:val="20"/>
                <w:lang w:eastAsia="zh-CN"/>
              </w:rPr>
            </w:pPr>
            <w:r w:rsidRPr="00D24CFB">
              <w:rPr>
                <w:rFonts w:eastAsia="等线"/>
                <w:b/>
                <w:bCs/>
                <w:szCs w:val="20"/>
                <w:lang w:eastAsia="zh-CN"/>
              </w:rPr>
              <w:t>(</w:t>
            </w:r>
            <w:proofErr w:type="spellStart"/>
            <w:r w:rsidRPr="00CF699B">
              <w:rPr>
                <w:rFonts w:eastAsia="等线" w:hint="eastAsia"/>
                <w:b/>
                <w:bCs/>
                <w:szCs w:val="20"/>
                <w:lang w:eastAsia="zh-CN"/>
              </w:rPr>
              <w:t>Cycle</w:t>
            </w:r>
            <w:r w:rsidRPr="00CF699B">
              <w:rPr>
                <w:rFonts w:eastAsia="等线"/>
                <w:b/>
                <w:bCs/>
                <w:szCs w:val="20"/>
                <w:lang w:eastAsia="zh-CN"/>
              </w:rPr>
              <w:t>_ODT_IAT</w:t>
            </w:r>
            <w:proofErr w:type="spellEnd"/>
            <w:r w:rsidRPr="00D24CFB">
              <w:rPr>
                <w:rFonts w:eastAsia="等线"/>
                <w:b/>
                <w:bCs/>
                <w:szCs w:val="20"/>
                <w:lang w:eastAsia="zh-CN"/>
              </w:rPr>
              <w:t>)</w:t>
            </w:r>
            <w:r>
              <w:rPr>
                <w:rFonts w:eastAsia="等线"/>
                <w:b/>
                <w:bCs/>
                <w:szCs w:val="20"/>
                <w:lang w:eastAsia="zh-CN"/>
              </w:rPr>
              <w:t xml:space="preserve"> </w:t>
            </w:r>
            <w:proofErr w:type="spellStart"/>
            <w:r w:rsidRPr="00D24CFB">
              <w:rPr>
                <w:rFonts w:eastAsia="等线"/>
                <w:b/>
                <w:bCs/>
                <w:szCs w:val="20"/>
                <w:lang w:eastAsia="zh-CN"/>
              </w:rPr>
              <w:t>ms</w:t>
            </w:r>
            <w:proofErr w:type="spellEnd"/>
          </w:p>
        </w:tc>
        <w:tc>
          <w:tcPr>
            <w:tcW w:w="1153" w:type="dxa"/>
            <w:tcBorders>
              <w:top w:val="single" w:sz="4" w:space="0" w:color="auto"/>
              <w:left w:val="nil"/>
              <w:bottom w:val="single" w:sz="4" w:space="0" w:color="auto"/>
              <w:right w:val="single" w:sz="4" w:space="0" w:color="auto"/>
            </w:tcBorders>
            <w:shd w:val="clear" w:color="auto" w:fill="D8D8D8"/>
            <w:hideMark/>
          </w:tcPr>
          <w:p w14:paraId="140B2957" w14:textId="77777777" w:rsidR="00EA57B0" w:rsidRPr="00D103CA" w:rsidRDefault="00EA57B0" w:rsidP="00B309D4">
            <w:pPr>
              <w:widowControl w:val="0"/>
              <w:jc w:val="center"/>
              <w:rPr>
                <w:rFonts w:eastAsia="等线"/>
                <w:b/>
                <w:bCs/>
                <w:szCs w:val="20"/>
                <w:lang w:eastAsia="zh-CN"/>
              </w:rPr>
            </w:pPr>
            <w:r w:rsidRPr="00D103CA">
              <w:rPr>
                <w:rFonts w:eastAsia="等线"/>
                <w:b/>
                <w:bCs/>
                <w:szCs w:val="20"/>
                <w:lang w:eastAsia="zh-CN"/>
              </w:rPr>
              <w:t>avg # UEs/ cell = N1</w:t>
            </w:r>
          </w:p>
        </w:tc>
        <w:tc>
          <w:tcPr>
            <w:tcW w:w="1116" w:type="dxa"/>
            <w:tcBorders>
              <w:top w:val="single" w:sz="4" w:space="0" w:color="auto"/>
              <w:left w:val="nil"/>
              <w:bottom w:val="single" w:sz="4" w:space="0" w:color="auto"/>
              <w:right w:val="single" w:sz="4" w:space="0" w:color="auto"/>
            </w:tcBorders>
            <w:shd w:val="clear" w:color="auto" w:fill="D8D8D8"/>
            <w:hideMark/>
          </w:tcPr>
          <w:p w14:paraId="0B3DACCD" w14:textId="77777777" w:rsidR="00EA57B0" w:rsidRPr="00D103CA" w:rsidRDefault="00EA57B0" w:rsidP="00B309D4">
            <w:pPr>
              <w:widowControl w:val="0"/>
              <w:jc w:val="center"/>
              <w:rPr>
                <w:rFonts w:eastAsia="等线"/>
                <w:b/>
                <w:bCs/>
                <w:szCs w:val="20"/>
                <w:lang w:eastAsia="zh-CN"/>
              </w:rPr>
            </w:pPr>
            <w:r w:rsidRPr="00D103CA">
              <w:rPr>
                <w:rFonts w:eastAsia="等线"/>
                <w:b/>
                <w:bCs/>
                <w:szCs w:val="20"/>
                <w:lang w:eastAsia="zh-CN"/>
              </w:rPr>
              <w:t>C1=floor</w:t>
            </w:r>
          </w:p>
          <w:p w14:paraId="581ADECE" w14:textId="77777777" w:rsidR="00EA57B0" w:rsidRPr="00D103CA" w:rsidRDefault="00EA57B0" w:rsidP="00B309D4">
            <w:pPr>
              <w:widowControl w:val="0"/>
              <w:jc w:val="center"/>
              <w:rPr>
                <w:rFonts w:eastAsia="等线"/>
                <w:b/>
                <w:bCs/>
                <w:szCs w:val="20"/>
                <w:lang w:eastAsia="zh-CN"/>
              </w:rPr>
            </w:pPr>
            <w:r w:rsidRPr="00D103CA">
              <w:rPr>
                <w:rFonts w:eastAsia="等线"/>
                <w:b/>
                <w:bCs/>
                <w:szCs w:val="20"/>
                <w:lang w:eastAsia="zh-CN"/>
              </w:rPr>
              <w:t>(Capacity)</w:t>
            </w:r>
          </w:p>
        </w:tc>
        <w:tc>
          <w:tcPr>
            <w:tcW w:w="1138" w:type="dxa"/>
            <w:tcBorders>
              <w:top w:val="single" w:sz="4" w:space="0" w:color="auto"/>
              <w:left w:val="nil"/>
              <w:bottom w:val="single" w:sz="4" w:space="0" w:color="auto"/>
              <w:right w:val="single" w:sz="4" w:space="0" w:color="auto"/>
            </w:tcBorders>
            <w:shd w:val="clear" w:color="auto" w:fill="D8D8D8"/>
            <w:hideMark/>
          </w:tcPr>
          <w:p w14:paraId="19E276BB" w14:textId="77777777" w:rsidR="00EA57B0" w:rsidRPr="00D103CA" w:rsidRDefault="00EA57B0" w:rsidP="00B309D4">
            <w:pPr>
              <w:widowControl w:val="0"/>
              <w:jc w:val="center"/>
              <w:rPr>
                <w:rFonts w:eastAsia="等线"/>
                <w:b/>
                <w:bCs/>
                <w:szCs w:val="20"/>
                <w:lang w:eastAsia="zh-CN"/>
              </w:rPr>
            </w:pPr>
            <w:r w:rsidRPr="00D103CA">
              <w:rPr>
                <w:rFonts w:eastAsia="等线"/>
                <w:b/>
                <w:bCs/>
                <w:szCs w:val="20"/>
                <w:lang w:eastAsia="zh-CN"/>
              </w:rPr>
              <w:t>% of satisfied UEs when #UEs/cell = N1</w:t>
            </w:r>
          </w:p>
        </w:tc>
        <w:tc>
          <w:tcPr>
            <w:tcW w:w="1129" w:type="dxa"/>
            <w:tcBorders>
              <w:top w:val="single" w:sz="4" w:space="0" w:color="auto"/>
              <w:left w:val="nil"/>
              <w:bottom w:val="single" w:sz="4" w:space="0" w:color="auto"/>
              <w:right w:val="single" w:sz="4" w:space="0" w:color="auto"/>
            </w:tcBorders>
            <w:shd w:val="clear" w:color="auto" w:fill="D8D8D8"/>
            <w:hideMark/>
          </w:tcPr>
          <w:p w14:paraId="1FF19B02" w14:textId="77777777" w:rsidR="00EA57B0" w:rsidRPr="00D103CA" w:rsidRDefault="00EA57B0" w:rsidP="00B309D4">
            <w:pPr>
              <w:widowControl w:val="0"/>
              <w:jc w:val="center"/>
              <w:rPr>
                <w:rFonts w:eastAsia="等线"/>
                <w:b/>
                <w:bCs/>
                <w:szCs w:val="20"/>
                <w:lang w:eastAsia="zh-CN"/>
              </w:rPr>
            </w:pPr>
            <w:r w:rsidRPr="00D103CA">
              <w:rPr>
                <w:rFonts w:eastAsia="等线"/>
                <w:b/>
                <w:bCs/>
                <w:szCs w:val="20"/>
                <w:lang w:eastAsia="zh-CN"/>
              </w:rPr>
              <w:t>Power saving gain (%)</w:t>
            </w:r>
          </w:p>
        </w:tc>
        <w:tc>
          <w:tcPr>
            <w:tcW w:w="714" w:type="dxa"/>
            <w:tcBorders>
              <w:top w:val="single" w:sz="4" w:space="0" w:color="auto"/>
              <w:left w:val="nil"/>
              <w:bottom w:val="single" w:sz="4" w:space="0" w:color="auto"/>
              <w:right w:val="single" w:sz="4" w:space="0" w:color="auto"/>
            </w:tcBorders>
            <w:shd w:val="clear" w:color="auto" w:fill="D8D8D8"/>
            <w:hideMark/>
          </w:tcPr>
          <w:p w14:paraId="12D4629D" w14:textId="77777777" w:rsidR="00EA57B0" w:rsidRPr="00D103CA" w:rsidRDefault="00EA57B0" w:rsidP="00B309D4">
            <w:pPr>
              <w:widowControl w:val="0"/>
              <w:jc w:val="both"/>
              <w:rPr>
                <w:rFonts w:eastAsia="等线"/>
                <w:b/>
                <w:bCs/>
                <w:szCs w:val="20"/>
                <w:lang w:eastAsia="zh-CN"/>
              </w:rPr>
            </w:pPr>
            <w:r w:rsidRPr="00D103CA">
              <w:rPr>
                <w:rFonts w:eastAsia="等线"/>
                <w:b/>
                <w:bCs/>
                <w:szCs w:val="20"/>
                <w:lang w:eastAsia="zh-CN"/>
              </w:rPr>
              <w:t>Notes</w:t>
            </w:r>
          </w:p>
        </w:tc>
      </w:tr>
      <w:tr w:rsidR="00EA57B0" w:rsidRPr="00D103CA" w14:paraId="6EC7735B" w14:textId="77777777" w:rsidTr="00B309D4">
        <w:tc>
          <w:tcPr>
            <w:tcW w:w="1413" w:type="dxa"/>
            <w:tcBorders>
              <w:top w:val="single" w:sz="4" w:space="0" w:color="auto"/>
              <w:left w:val="single" w:sz="4" w:space="0" w:color="auto"/>
              <w:bottom w:val="single" w:sz="4" w:space="0" w:color="auto"/>
              <w:right w:val="single" w:sz="4" w:space="0" w:color="auto"/>
            </w:tcBorders>
            <w:vAlign w:val="center"/>
            <w:hideMark/>
          </w:tcPr>
          <w:p w14:paraId="0A094263" w14:textId="77777777" w:rsidR="00EA57B0" w:rsidRPr="00D103CA" w:rsidRDefault="00EA57B0" w:rsidP="00B309D4">
            <w:pPr>
              <w:widowControl w:val="0"/>
              <w:rPr>
                <w:rFonts w:eastAsia="等线"/>
                <w:szCs w:val="20"/>
                <w:lang w:eastAsia="zh-CN"/>
              </w:rPr>
            </w:pPr>
            <w:proofErr w:type="spellStart"/>
            <w:r w:rsidRPr="00D103CA">
              <w:rPr>
                <w:rFonts w:eastAsia="等线"/>
                <w:szCs w:val="20"/>
                <w:lang w:eastAsia="zh-CN"/>
              </w:rPr>
              <w:t>AlwaysOn</w:t>
            </w:r>
            <w:proofErr w:type="spellEnd"/>
          </w:p>
        </w:tc>
        <w:tc>
          <w:tcPr>
            <w:tcW w:w="1417" w:type="dxa"/>
            <w:tcBorders>
              <w:top w:val="single" w:sz="4" w:space="0" w:color="auto"/>
              <w:left w:val="nil"/>
              <w:bottom w:val="single" w:sz="4" w:space="0" w:color="auto"/>
              <w:right w:val="single" w:sz="4" w:space="0" w:color="auto"/>
            </w:tcBorders>
            <w:vAlign w:val="center"/>
            <w:hideMark/>
          </w:tcPr>
          <w:p w14:paraId="20448C22" w14:textId="77777777" w:rsidR="00EA57B0" w:rsidRPr="00D103CA" w:rsidRDefault="00EA57B0" w:rsidP="00B309D4">
            <w:pPr>
              <w:widowControl w:val="0"/>
              <w:jc w:val="both"/>
              <w:rPr>
                <w:rFonts w:eastAsia="等线"/>
                <w:szCs w:val="20"/>
                <w:lang w:eastAsia="zh-CN"/>
              </w:rPr>
            </w:pPr>
            <w:r w:rsidRPr="00D103CA">
              <w:rPr>
                <w:rFonts w:eastAsia="等线"/>
                <w:szCs w:val="20"/>
                <w:lang w:eastAsia="zh-CN"/>
              </w:rPr>
              <w:t>-</w:t>
            </w:r>
          </w:p>
        </w:tc>
        <w:tc>
          <w:tcPr>
            <w:tcW w:w="1153" w:type="dxa"/>
            <w:tcBorders>
              <w:top w:val="single" w:sz="4" w:space="0" w:color="auto"/>
              <w:left w:val="nil"/>
              <w:bottom w:val="single" w:sz="4" w:space="0" w:color="auto"/>
              <w:right w:val="single" w:sz="4" w:space="0" w:color="auto"/>
            </w:tcBorders>
            <w:vAlign w:val="center"/>
            <w:hideMark/>
          </w:tcPr>
          <w:p w14:paraId="00C0C8BA" w14:textId="77777777" w:rsidR="00EA57B0" w:rsidRPr="00D103CA" w:rsidRDefault="00EA57B0" w:rsidP="00B309D4">
            <w:pPr>
              <w:widowControl w:val="0"/>
              <w:jc w:val="center"/>
              <w:rPr>
                <w:rFonts w:eastAsia="等线"/>
                <w:szCs w:val="20"/>
                <w:lang w:eastAsia="zh-CN"/>
              </w:rPr>
            </w:pPr>
            <w:r w:rsidRPr="00D103CA">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hideMark/>
          </w:tcPr>
          <w:p w14:paraId="7EE128E9" w14:textId="77777777" w:rsidR="00EA57B0" w:rsidRPr="00D103CA" w:rsidRDefault="00EA57B0" w:rsidP="00B309D4">
            <w:pPr>
              <w:widowControl w:val="0"/>
              <w:jc w:val="center"/>
              <w:rPr>
                <w:rFonts w:eastAsia="等线"/>
                <w:szCs w:val="20"/>
                <w:lang w:eastAsia="zh-CN"/>
              </w:rPr>
            </w:pPr>
            <w:r w:rsidRPr="00D103CA">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1EEB6C55" w14:textId="77777777" w:rsidR="00EA57B0" w:rsidRPr="00D103CA" w:rsidRDefault="00EA57B0" w:rsidP="00B309D4">
            <w:pPr>
              <w:widowControl w:val="0"/>
              <w:jc w:val="center"/>
              <w:rPr>
                <w:rFonts w:eastAsia="等线"/>
                <w:szCs w:val="20"/>
                <w:lang w:eastAsia="zh-CN"/>
              </w:rPr>
            </w:pPr>
            <w:r w:rsidRPr="00D103CA">
              <w:rPr>
                <w:rFonts w:eastAsia="等线"/>
                <w:szCs w:val="20"/>
                <w:lang w:eastAsia="zh-CN"/>
              </w:rPr>
              <w:t>100%</w:t>
            </w:r>
          </w:p>
        </w:tc>
        <w:tc>
          <w:tcPr>
            <w:tcW w:w="1129" w:type="dxa"/>
            <w:tcBorders>
              <w:top w:val="single" w:sz="4" w:space="0" w:color="auto"/>
              <w:left w:val="nil"/>
              <w:bottom w:val="single" w:sz="4" w:space="0" w:color="auto"/>
              <w:right w:val="single" w:sz="4" w:space="0" w:color="auto"/>
            </w:tcBorders>
            <w:vAlign w:val="center"/>
            <w:hideMark/>
          </w:tcPr>
          <w:p w14:paraId="48A7B74B" w14:textId="77777777" w:rsidR="00EA57B0" w:rsidRPr="00D103CA" w:rsidRDefault="00EA57B0" w:rsidP="00B309D4">
            <w:pPr>
              <w:widowControl w:val="0"/>
              <w:jc w:val="center"/>
              <w:rPr>
                <w:rFonts w:eastAsia="等线"/>
                <w:szCs w:val="20"/>
                <w:lang w:eastAsia="zh-CN"/>
              </w:rPr>
            </w:pPr>
            <w:r w:rsidRPr="00D103CA">
              <w:rPr>
                <w:rFonts w:eastAsia="等线"/>
                <w:szCs w:val="20"/>
                <w:lang w:eastAsia="zh-CN"/>
              </w:rPr>
              <w:t>-</w:t>
            </w:r>
          </w:p>
        </w:tc>
        <w:tc>
          <w:tcPr>
            <w:tcW w:w="714" w:type="dxa"/>
            <w:tcBorders>
              <w:top w:val="single" w:sz="4" w:space="0" w:color="auto"/>
              <w:left w:val="nil"/>
              <w:bottom w:val="single" w:sz="4" w:space="0" w:color="auto"/>
              <w:right w:val="single" w:sz="4" w:space="0" w:color="auto"/>
            </w:tcBorders>
            <w:vAlign w:val="center"/>
          </w:tcPr>
          <w:p w14:paraId="652F9DD9" w14:textId="77777777" w:rsidR="00EA57B0" w:rsidRPr="00D103CA" w:rsidRDefault="00EA57B0" w:rsidP="00B309D4">
            <w:pPr>
              <w:widowControl w:val="0"/>
              <w:jc w:val="both"/>
              <w:rPr>
                <w:rFonts w:eastAsia="等线"/>
                <w:szCs w:val="20"/>
                <w:lang w:eastAsia="zh-CN"/>
              </w:rPr>
            </w:pPr>
          </w:p>
        </w:tc>
      </w:tr>
      <w:tr w:rsidR="00EA57B0" w:rsidRPr="00D103CA" w14:paraId="5584BAA4" w14:textId="77777777" w:rsidTr="00B309D4">
        <w:tc>
          <w:tcPr>
            <w:tcW w:w="1413" w:type="dxa"/>
            <w:tcBorders>
              <w:top w:val="nil"/>
              <w:left w:val="single" w:sz="4" w:space="0" w:color="auto"/>
              <w:bottom w:val="single" w:sz="4" w:space="0" w:color="auto"/>
              <w:right w:val="single" w:sz="4" w:space="0" w:color="auto"/>
            </w:tcBorders>
            <w:vAlign w:val="center"/>
            <w:hideMark/>
          </w:tcPr>
          <w:p w14:paraId="74A16EFA" w14:textId="77777777" w:rsidR="00EA57B0" w:rsidRPr="00D103CA" w:rsidRDefault="00EA57B0" w:rsidP="00B309D4">
            <w:pPr>
              <w:widowControl w:val="0"/>
              <w:rPr>
                <w:rFonts w:eastAsia="等线"/>
                <w:sz w:val="21"/>
                <w:szCs w:val="21"/>
                <w:lang w:eastAsia="zh-CN"/>
              </w:rPr>
            </w:pPr>
            <w:r w:rsidRPr="00D103CA">
              <w:rPr>
                <w:rFonts w:eastAsia="等线"/>
                <w:szCs w:val="20"/>
                <w:lang w:eastAsia="zh-CN"/>
              </w:rPr>
              <w:t xml:space="preserve">R17 PDCCH </w:t>
            </w:r>
            <w:r w:rsidRPr="00D103CA">
              <w:rPr>
                <w:rFonts w:eastAsia="等线"/>
                <w:szCs w:val="21"/>
                <w:lang w:eastAsia="zh-CN"/>
              </w:rPr>
              <w:t>monitoring adaptation</w:t>
            </w:r>
          </w:p>
        </w:tc>
        <w:tc>
          <w:tcPr>
            <w:tcW w:w="1417" w:type="dxa"/>
            <w:tcBorders>
              <w:top w:val="single" w:sz="4" w:space="0" w:color="auto"/>
              <w:left w:val="nil"/>
              <w:bottom w:val="single" w:sz="4" w:space="0" w:color="auto"/>
              <w:right w:val="single" w:sz="4" w:space="0" w:color="auto"/>
            </w:tcBorders>
            <w:vAlign w:val="center"/>
            <w:hideMark/>
          </w:tcPr>
          <w:p w14:paraId="702B7603" w14:textId="77777777" w:rsidR="00EA57B0" w:rsidRPr="00D103CA" w:rsidRDefault="00EA57B0" w:rsidP="00B309D4">
            <w:pPr>
              <w:widowControl w:val="0"/>
              <w:jc w:val="both"/>
              <w:rPr>
                <w:rFonts w:eastAsia="等线"/>
                <w:szCs w:val="20"/>
                <w:lang w:eastAsia="zh-CN"/>
              </w:rPr>
            </w:pPr>
            <w:r w:rsidRPr="00D103CA">
              <w:rPr>
                <w:rFonts w:eastAsia="等线"/>
                <w:szCs w:val="20"/>
                <w:lang w:eastAsia="zh-CN"/>
              </w:rPr>
              <w:t>16.67_10_4</w:t>
            </w:r>
          </w:p>
        </w:tc>
        <w:tc>
          <w:tcPr>
            <w:tcW w:w="1153" w:type="dxa"/>
            <w:tcBorders>
              <w:top w:val="single" w:sz="4" w:space="0" w:color="auto"/>
              <w:left w:val="nil"/>
              <w:bottom w:val="single" w:sz="4" w:space="0" w:color="auto"/>
              <w:right w:val="single" w:sz="4" w:space="0" w:color="auto"/>
            </w:tcBorders>
            <w:vAlign w:val="center"/>
            <w:hideMark/>
          </w:tcPr>
          <w:p w14:paraId="4E5B4168" w14:textId="77777777" w:rsidR="00EA57B0" w:rsidRPr="00D103CA" w:rsidRDefault="00EA57B0" w:rsidP="00B309D4">
            <w:pPr>
              <w:widowControl w:val="0"/>
              <w:jc w:val="center"/>
              <w:rPr>
                <w:rFonts w:eastAsia="宋体"/>
                <w:szCs w:val="20"/>
                <w:lang w:eastAsia="zh-CN"/>
              </w:rPr>
            </w:pPr>
            <w:r w:rsidRPr="00D103CA">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hideMark/>
          </w:tcPr>
          <w:p w14:paraId="1DE9176A" w14:textId="77777777" w:rsidR="00EA57B0" w:rsidRPr="00D103CA" w:rsidRDefault="00EA57B0" w:rsidP="00B309D4">
            <w:pPr>
              <w:widowControl w:val="0"/>
              <w:jc w:val="center"/>
              <w:rPr>
                <w:rFonts w:eastAsia="宋体"/>
                <w:sz w:val="21"/>
                <w:szCs w:val="21"/>
                <w:lang w:eastAsia="zh-CN"/>
              </w:rPr>
            </w:pPr>
            <w:r w:rsidRPr="00D103CA">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1233EED0" w14:textId="77777777" w:rsidR="00EA57B0" w:rsidRPr="00D103CA" w:rsidRDefault="00EA57B0" w:rsidP="00B309D4">
            <w:pPr>
              <w:widowControl w:val="0"/>
              <w:jc w:val="center"/>
              <w:rPr>
                <w:rFonts w:eastAsia="等线"/>
                <w:szCs w:val="20"/>
                <w:lang w:eastAsia="zh-CN"/>
              </w:rPr>
            </w:pPr>
            <w:r w:rsidRPr="00D103CA">
              <w:rPr>
                <w:rFonts w:eastAsia="等线"/>
                <w:szCs w:val="20"/>
                <w:lang w:eastAsia="zh-CN"/>
              </w:rPr>
              <w:t>100%</w:t>
            </w:r>
          </w:p>
        </w:tc>
        <w:tc>
          <w:tcPr>
            <w:tcW w:w="1129" w:type="dxa"/>
            <w:tcBorders>
              <w:top w:val="single" w:sz="4" w:space="0" w:color="auto"/>
              <w:left w:val="nil"/>
              <w:bottom w:val="single" w:sz="4" w:space="0" w:color="auto"/>
              <w:right w:val="single" w:sz="4" w:space="0" w:color="auto"/>
            </w:tcBorders>
            <w:vAlign w:val="center"/>
            <w:hideMark/>
          </w:tcPr>
          <w:p w14:paraId="6D5D68F7" w14:textId="77777777" w:rsidR="00EA57B0" w:rsidRPr="00D103CA" w:rsidRDefault="00EA57B0" w:rsidP="00B309D4">
            <w:pPr>
              <w:widowControl w:val="0"/>
              <w:jc w:val="center"/>
              <w:rPr>
                <w:rFonts w:eastAsia="宋体"/>
                <w:szCs w:val="20"/>
                <w:lang w:eastAsia="zh-CN"/>
              </w:rPr>
            </w:pPr>
            <w:r w:rsidRPr="00D103CA">
              <w:rPr>
                <w:rFonts w:eastAsia="宋体"/>
                <w:szCs w:val="20"/>
                <w:lang w:eastAsia="zh-CN"/>
              </w:rPr>
              <w:t>23.36</w:t>
            </w:r>
            <w:r w:rsidRPr="00D103CA">
              <w:rPr>
                <w:rFonts w:eastAsia="宋体" w:hint="eastAsia"/>
                <w:szCs w:val="20"/>
                <w:lang w:eastAsia="zh-CN"/>
              </w:rPr>
              <w:t>%</w:t>
            </w:r>
          </w:p>
        </w:tc>
        <w:tc>
          <w:tcPr>
            <w:tcW w:w="714" w:type="dxa"/>
            <w:tcBorders>
              <w:top w:val="single" w:sz="4" w:space="0" w:color="auto"/>
              <w:left w:val="nil"/>
              <w:bottom w:val="single" w:sz="4" w:space="0" w:color="auto"/>
              <w:right w:val="single" w:sz="4" w:space="0" w:color="auto"/>
            </w:tcBorders>
            <w:vAlign w:val="center"/>
            <w:hideMark/>
          </w:tcPr>
          <w:p w14:paraId="3390CFE8" w14:textId="77777777" w:rsidR="00EA57B0" w:rsidRPr="00D103CA" w:rsidRDefault="00EA57B0" w:rsidP="00B309D4">
            <w:pPr>
              <w:widowControl w:val="0"/>
              <w:jc w:val="both"/>
              <w:rPr>
                <w:rFonts w:eastAsia="等线"/>
                <w:sz w:val="18"/>
                <w:szCs w:val="18"/>
                <w:lang w:eastAsia="zh-CN"/>
              </w:rPr>
            </w:pPr>
            <w:r w:rsidRPr="00D103CA">
              <w:rPr>
                <w:rFonts w:eastAsia="等线"/>
                <w:sz w:val="18"/>
                <w:szCs w:val="18"/>
                <w:lang w:eastAsia="zh-CN"/>
              </w:rPr>
              <w:t>Note</w:t>
            </w:r>
            <w:r w:rsidRPr="00D103CA">
              <w:rPr>
                <w:rFonts w:eastAsia="等线" w:hint="eastAsia"/>
                <w:sz w:val="18"/>
                <w:szCs w:val="18"/>
                <w:lang w:eastAsia="zh-CN"/>
              </w:rPr>
              <w:t>1</w:t>
            </w:r>
          </w:p>
        </w:tc>
      </w:tr>
      <w:tr w:rsidR="00EA57B0" w:rsidRPr="00D103CA" w14:paraId="2EEE2593" w14:textId="77777777" w:rsidTr="00B309D4">
        <w:trPr>
          <w:trHeight w:val="461"/>
        </w:trPr>
        <w:tc>
          <w:tcPr>
            <w:tcW w:w="1413" w:type="dxa"/>
            <w:tcBorders>
              <w:top w:val="nil"/>
              <w:left w:val="single" w:sz="4" w:space="0" w:color="auto"/>
              <w:bottom w:val="single" w:sz="4" w:space="0" w:color="auto"/>
              <w:right w:val="single" w:sz="4" w:space="0" w:color="auto"/>
            </w:tcBorders>
            <w:vAlign w:val="center"/>
            <w:hideMark/>
          </w:tcPr>
          <w:p w14:paraId="5FF90ABB" w14:textId="77777777" w:rsidR="00EA57B0" w:rsidRPr="00D103CA" w:rsidRDefault="00EA57B0" w:rsidP="00B309D4">
            <w:pPr>
              <w:rPr>
                <w:rFonts w:eastAsia="等线"/>
                <w:kern w:val="2"/>
                <w:szCs w:val="20"/>
                <w:lang w:eastAsia="zh-CN"/>
              </w:rPr>
            </w:pPr>
            <w:r>
              <w:rPr>
                <w:sz w:val="18"/>
                <w:szCs w:val="18"/>
                <w:lang w:eastAsia="zh-CN"/>
              </w:rPr>
              <w:t>Add</w:t>
            </w:r>
            <w:r w:rsidRPr="00D103CA">
              <w:rPr>
                <w:sz w:val="18"/>
                <w:szCs w:val="18"/>
                <w:lang w:eastAsia="zh-CN"/>
              </w:rPr>
              <w:t>itional On-Duration</w:t>
            </w:r>
            <w:r>
              <w:rPr>
                <w:sz w:val="18"/>
                <w:szCs w:val="18"/>
                <w:lang w:eastAsia="zh-CN"/>
              </w:rPr>
              <w:t xml:space="preserve"> </w:t>
            </w:r>
          </w:p>
        </w:tc>
        <w:tc>
          <w:tcPr>
            <w:tcW w:w="1417" w:type="dxa"/>
            <w:tcBorders>
              <w:top w:val="single" w:sz="4" w:space="0" w:color="auto"/>
              <w:left w:val="nil"/>
              <w:bottom w:val="single" w:sz="4" w:space="0" w:color="auto"/>
              <w:right w:val="single" w:sz="4" w:space="0" w:color="auto"/>
            </w:tcBorders>
            <w:vAlign w:val="center"/>
            <w:hideMark/>
          </w:tcPr>
          <w:p w14:paraId="701D8A03" w14:textId="77777777" w:rsidR="00EA57B0" w:rsidRPr="00D103CA" w:rsidRDefault="00EA57B0" w:rsidP="00B309D4">
            <w:pPr>
              <w:widowControl w:val="0"/>
              <w:jc w:val="both"/>
              <w:rPr>
                <w:rFonts w:eastAsia="等线"/>
                <w:szCs w:val="20"/>
                <w:lang w:eastAsia="zh-CN"/>
              </w:rPr>
            </w:pPr>
            <w:r w:rsidRPr="00D103CA">
              <w:rPr>
                <w:rFonts w:eastAsia="等线"/>
                <w:szCs w:val="20"/>
                <w:lang w:eastAsia="zh-CN"/>
              </w:rPr>
              <w:t>16.67_4_4</w:t>
            </w:r>
          </w:p>
        </w:tc>
        <w:tc>
          <w:tcPr>
            <w:tcW w:w="1153" w:type="dxa"/>
            <w:tcBorders>
              <w:top w:val="single" w:sz="4" w:space="0" w:color="auto"/>
              <w:left w:val="nil"/>
              <w:bottom w:val="single" w:sz="4" w:space="0" w:color="auto"/>
              <w:right w:val="single" w:sz="4" w:space="0" w:color="auto"/>
            </w:tcBorders>
            <w:vAlign w:val="center"/>
            <w:hideMark/>
          </w:tcPr>
          <w:p w14:paraId="38448C60" w14:textId="77777777" w:rsidR="00EA57B0" w:rsidRPr="00D103CA" w:rsidRDefault="00EA57B0" w:rsidP="00B309D4">
            <w:pPr>
              <w:widowControl w:val="0"/>
              <w:jc w:val="center"/>
              <w:rPr>
                <w:rFonts w:eastAsia="等线"/>
                <w:szCs w:val="20"/>
                <w:lang w:eastAsia="zh-CN"/>
              </w:rPr>
            </w:pPr>
            <w:r w:rsidRPr="00D103CA">
              <w:rPr>
                <w:rFonts w:eastAsia="等线"/>
                <w:szCs w:val="20"/>
                <w:lang w:eastAsia="zh-CN"/>
              </w:rPr>
              <w:t>5</w:t>
            </w:r>
          </w:p>
        </w:tc>
        <w:tc>
          <w:tcPr>
            <w:tcW w:w="1116" w:type="dxa"/>
            <w:tcBorders>
              <w:top w:val="single" w:sz="4" w:space="0" w:color="auto"/>
              <w:left w:val="nil"/>
              <w:bottom w:val="single" w:sz="4" w:space="0" w:color="auto"/>
              <w:right w:val="single" w:sz="4" w:space="0" w:color="auto"/>
            </w:tcBorders>
            <w:vAlign w:val="center"/>
            <w:hideMark/>
          </w:tcPr>
          <w:p w14:paraId="38CA1F4F" w14:textId="77777777" w:rsidR="00EA57B0" w:rsidRPr="00D103CA" w:rsidRDefault="00EA57B0" w:rsidP="00B309D4">
            <w:pPr>
              <w:widowControl w:val="0"/>
              <w:jc w:val="center"/>
              <w:rPr>
                <w:rFonts w:eastAsia="等线"/>
                <w:szCs w:val="20"/>
                <w:lang w:eastAsia="zh-CN"/>
              </w:rPr>
            </w:pPr>
            <w:r w:rsidRPr="00D103CA">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tcPr>
          <w:p w14:paraId="3D1FEAC6" w14:textId="77777777" w:rsidR="00EA57B0" w:rsidRPr="00D103CA" w:rsidRDefault="00EA57B0" w:rsidP="00B309D4">
            <w:pPr>
              <w:widowControl w:val="0"/>
              <w:jc w:val="center"/>
              <w:rPr>
                <w:rFonts w:eastAsia="等线"/>
                <w:szCs w:val="20"/>
                <w:lang w:eastAsia="zh-CN"/>
              </w:rPr>
            </w:pPr>
            <w:r w:rsidRPr="00D103CA">
              <w:rPr>
                <w:rFonts w:eastAsia="等线" w:hint="eastAsia"/>
                <w:szCs w:val="20"/>
                <w:lang w:eastAsia="zh-CN"/>
              </w:rPr>
              <w:t>1</w:t>
            </w:r>
            <w:r w:rsidRPr="00D103CA">
              <w:rPr>
                <w:rFonts w:eastAsia="等线"/>
                <w:szCs w:val="20"/>
                <w:lang w:eastAsia="zh-CN"/>
              </w:rPr>
              <w:t>00%</w:t>
            </w:r>
          </w:p>
        </w:tc>
        <w:tc>
          <w:tcPr>
            <w:tcW w:w="1129" w:type="dxa"/>
            <w:tcBorders>
              <w:top w:val="single" w:sz="4" w:space="0" w:color="auto"/>
              <w:left w:val="nil"/>
              <w:bottom w:val="single" w:sz="4" w:space="0" w:color="auto"/>
              <w:right w:val="single" w:sz="4" w:space="0" w:color="auto"/>
            </w:tcBorders>
            <w:vAlign w:val="center"/>
          </w:tcPr>
          <w:p w14:paraId="0C7E75F0" w14:textId="77777777" w:rsidR="00EA57B0" w:rsidRPr="00D103CA" w:rsidRDefault="00EA57B0" w:rsidP="00B309D4">
            <w:pPr>
              <w:widowControl w:val="0"/>
              <w:jc w:val="center"/>
              <w:rPr>
                <w:rFonts w:eastAsia="等线"/>
                <w:szCs w:val="20"/>
                <w:lang w:eastAsia="zh-CN"/>
              </w:rPr>
            </w:pPr>
            <w:r w:rsidRPr="00BC23E5">
              <w:rPr>
                <w:rFonts w:eastAsia="等线"/>
                <w:szCs w:val="20"/>
                <w:lang w:eastAsia="zh-CN"/>
              </w:rPr>
              <w:t>18.73%</w:t>
            </w:r>
          </w:p>
        </w:tc>
        <w:tc>
          <w:tcPr>
            <w:tcW w:w="714" w:type="dxa"/>
            <w:tcBorders>
              <w:top w:val="single" w:sz="4" w:space="0" w:color="auto"/>
              <w:left w:val="nil"/>
              <w:bottom w:val="single" w:sz="4" w:space="0" w:color="auto"/>
              <w:right w:val="single" w:sz="4" w:space="0" w:color="auto"/>
            </w:tcBorders>
            <w:vAlign w:val="center"/>
            <w:hideMark/>
          </w:tcPr>
          <w:p w14:paraId="6A7F4104" w14:textId="77777777" w:rsidR="00EA57B0" w:rsidRPr="00D103CA" w:rsidRDefault="00EA57B0" w:rsidP="00B309D4">
            <w:pPr>
              <w:widowControl w:val="0"/>
              <w:jc w:val="both"/>
              <w:rPr>
                <w:rFonts w:eastAsia="等线"/>
                <w:sz w:val="18"/>
                <w:szCs w:val="18"/>
                <w:lang w:eastAsia="zh-CN"/>
              </w:rPr>
            </w:pPr>
            <w:r>
              <w:rPr>
                <w:rFonts w:eastAsia="等线" w:hint="eastAsia"/>
                <w:sz w:val="18"/>
                <w:szCs w:val="18"/>
                <w:lang w:eastAsia="zh-CN"/>
              </w:rPr>
              <w:t>N</w:t>
            </w:r>
            <w:r>
              <w:rPr>
                <w:rFonts w:eastAsia="等线"/>
                <w:sz w:val="18"/>
                <w:szCs w:val="18"/>
                <w:lang w:eastAsia="zh-CN"/>
              </w:rPr>
              <w:t>ote2</w:t>
            </w:r>
          </w:p>
        </w:tc>
      </w:tr>
      <w:tr w:rsidR="00EA57B0" w:rsidRPr="00D103CA" w14:paraId="0BC4F1A3" w14:textId="77777777" w:rsidTr="00B309D4">
        <w:tc>
          <w:tcPr>
            <w:tcW w:w="1413" w:type="dxa"/>
            <w:tcBorders>
              <w:top w:val="single" w:sz="4" w:space="0" w:color="auto"/>
              <w:left w:val="single" w:sz="4" w:space="0" w:color="auto"/>
              <w:bottom w:val="single" w:sz="4" w:space="0" w:color="auto"/>
              <w:right w:val="single" w:sz="4" w:space="0" w:color="auto"/>
            </w:tcBorders>
            <w:vAlign w:val="center"/>
            <w:hideMark/>
          </w:tcPr>
          <w:p w14:paraId="01243A32" w14:textId="77777777" w:rsidR="00EA57B0" w:rsidRPr="00D103CA" w:rsidRDefault="00EA57B0" w:rsidP="00B309D4">
            <w:pPr>
              <w:widowControl w:val="0"/>
              <w:rPr>
                <w:rFonts w:eastAsia="等线"/>
                <w:szCs w:val="20"/>
                <w:lang w:eastAsia="zh-CN"/>
              </w:rPr>
            </w:pPr>
            <w:proofErr w:type="spellStart"/>
            <w:r w:rsidRPr="00D103CA">
              <w:rPr>
                <w:rFonts w:eastAsia="等线"/>
                <w:szCs w:val="20"/>
                <w:lang w:eastAsia="zh-CN"/>
              </w:rPr>
              <w:t>AlwaysOn</w:t>
            </w:r>
            <w:proofErr w:type="spellEnd"/>
          </w:p>
        </w:tc>
        <w:tc>
          <w:tcPr>
            <w:tcW w:w="1417" w:type="dxa"/>
            <w:tcBorders>
              <w:top w:val="single" w:sz="4" w:space="0" w:color="auto"/>
              <w:left w:val="nil"/>
              <w:bottom w:val="single" w:sz="4" w:space="0" w:color="auto"/>
              <w:right w:val="single" w:sz="4" w:space="0" w:color="auto"/>
            </w:tcBorders>
            <w:vAlign w:val="center"/>
            <w:hideMark/>
          </w:tcPr>
          <w:p w14:paraId="65D92FB5" w14:textId="77777777" w:rsidR="00EA57B0" w:rsidRPr="00D103CA" w:rsidRDefault="00EA57B0" w:rsidP="00B309D4">
            <w:pPr>
              <w:widowControl w:val="0"/>
              <w:jc w:val="both"/>
              <w:rPr>
                <w:rFonts w:eastAsia="等线"/>
                <w:sz w:val="21"/>
                <w:szCs w:val="21"/>
                <w:lang w:eastAsia="zh-CN"/>
              </w:rPr>
            </w:pPr>
            <w:r w:rsidRPr="00D103CA">
              <w:rPr>
                <w:rFonts w:eastAsia="等线"/>
                <w:szCs w:val="21"/>
                <w:lang w:eastAsia="zh-CN"/>
              </w:rPr>
              <w:t>-</w:t>
            </w:r>
          </w:p>
        </w:tc>
        <w:tc>
          <w:tcPr>
            <w:tcW w:w="1153" w:type="dxa"/>
            <w:tcBorders>
              <w:top w:val="single" w:sz="4" w:space="0" w:color="auto"/>
              <w:left w:val="nil"/>
              <w:bottom w:val="single" w:sz="4" w:space="0" w:color="auto"/>
              <w:right w:val="single" w:sz="4" w:space="0" w:color="auto"/>
            </w:tcBorders>
            <w:vAlign w:val="center"/>
            <w:hideMark/>
          </w:tcPr>
          <w:p w14:paraId="58081EA7" w14:textId="77777777" w:rsidR="00EA57B0" w:rsidRPr="00D103CA" w:rsidRDefault="00EA57B0" w:rsidP="00B309D4">
            <w:pPr>
              <w:widowControl w:val="0"/>
              <w:jc w:val="center"/>
              <w:rPr>
                <w:rFonts w:eastAsia="等线"/>
                <w:szCs w:val="20"/>
                <w:lang w:eastAsia="zh-CN"/>
              </w:rPr>
            </w:pPr>
            <w:r w:rsidRPr="00D103CA">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hideMark/>
          </w:tcPr>
          <w:p w14:paraId="4A8CC130" w14:textId="77777777" w:rsidR="00EA57B0" w:rsidRPr="00D103CA" w:rsidRDefault="00EA57B0" w:rsidP="00B309D4">
            <w:pPr>
              <w:widowControl w:val="0"/>
              <w:jc w:val="center"/>
              <w:rPr>
                <w:rFonts w:eastAsia="等线"/>
                <w:szCs w:val="20"/>
                <w:lang w:eastAsia="zh-CN"/>
              </w:rPr>
            </w:pPr>
            <w:r w:rsidRPr="00D103CA">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14DC2415" w14:textId="77777777" w:rsidR="00EA57B0" w:rsidRPr="00D103CA" w:rsidRDefault="00EA57B0" w:rsidP="00B309D4">
            <w:pPr>
              <w:widowControl w:val="0"/>
              <w:jc w:val="center"/>
              <w:rPr>
                <w:rFonts w:eastAsia="等线"/>
                <w:szCs w:val="20"/>
                <w:lang w:eastAsia="zh-CN"/>
              </w:rPr>
            </w:pPr>
            <w:r w:rsidRPr="00D103CA">
              <w:rPr>
                <w:rFonts w:eastAsia="等线"/>
                <w:szCs w:val="20"/>
                <w:lang w:eastAsia="zh-CN"/>
              </w:rPr>
              <w:t>92.50%</w:t>
            </w:r>
          </w:p>
        </w:tc>
        <w:tc>
          <w:tcPr>
            <w:tcW w:w="1129" w:type="dxa"/>
            <w:tcBorders>
              <w:top w:val="single" w:sz="4" w:space="0" w:color="auto"/>
              <w:left w:val="nil"/>
              <w:bottom w:val="single" w:sz="4" w:space="0" w:color="auto"/>
              <w:right w:val="single" w:sz="4" w:space="0" w:color="auto"/>
            </w:tcBorders>
            <w:vAlign w:val="center"/>
            <w:hideMark/>
          </w:tcPr>
          <w:p w14:paraId="5C6104B5" w14:textId="77777777" w:rsidR="00EA57B0" w:rsidRPr="00D103CA" w:rsidRDefault="00EA57B0" w:rsidP="00B309D4">
            <w:pPr>
              <w:widowControl w:val="0"/>
              <w:jc w:val="center"/>
              <w:rPr>
                <w:rFonts w:eastAsia="等线"/>
                <w:szCs w:val="20"/>
                <w:lang w:eastAsia="zh-CN"/>
              </w:rPr>
            </w:pPr>
            <w:r w:rsidRPr="00D103CA">
              <w:rPr>
                <w:rFonts w:eastAsia="等线"/>
                <w:szCs w:val="20"/>
                <w:lang w:eastAsia="zh-CN"/>
              </w:rPr>
              <w:t>-</w:t>
            </w:r>
          </w:p>
        </w:tc>
        <w:tc>
          <w:tcPr>
            <w:tcW w:w="714" w:type="dxa"/>
            <w:tcBorders>
              <w:top w:val="single" w:sz="4" w:space="0" w:color="auto"/>
              <w:left w:val="nil"/>
              <w:bottom w:val="single" w:sz="4" w:space="0" w:color="auto"/>
              <w:right w:val="single" w:sz="4" w:space="0" w:color="auto"/>
            </w:tcBorders>
            <w:vAlign w:val="center"/>
          </w:tcPr>
          <w:p w14:paraId="10FE6DBF" w14:textId="77777777" w:rsidR="00EA57B0" w:rsidRPr="00D103CA" w:rsidRDefault="00EA57B0" w:rsidP="00B309D4">
            <w:pPr>
              <w:widowControl w:val="0"/>
              <w:jc w:val="both"/>
              <w:rPr>
                <w:rFonts w:eastAsia="等线"/>
                <w:szCs w:val="20"/>
                <w:lang w:eastAsia="zh-CN"/>
              </w:rPr>
            </w:pPr>
          </w:p>
        </w:tc>
      </w:tr>
      <w:tr w:rsidR="00EA57B0" w:rsidRPr="00D103CA" w14:paraId="194C885E" w14:textId="77777777" w:rsidTr="00B309D4">
        <w:tc>
          <w:tcPr>
            <w:tcW w:w="1413" w:type="dxa"/>
            <w:tcBorders>
              <w:top w:val="single" w:sz="4" w:space="0" w:color="auto"/>
              <w:left w:val="single" w:sz="4" w:space="0" w:color="auto"/>
              <w:bottom w:val="single" w:sz="4" w:space="0" w:color="auto"/>
              <w:right w:val="single" w:sz="4" w:space="0" w:color="auto"/>
            </w:tcBorders>
            <w:vAlign w:val="center"/>
            <w:hideMark/>
          </w:tcPr>
          <w:p w14:paraId="1D76A500" w14:textId="77777777" w:rsidR="00EA57B0" w:rsidRPr="00D103CA" w:rsidRDefault="00EA57B0" w:rsidP="00B309D4">
            <w:pPr>
              <w:widowControl w:val="0"/>
              <w:rPr>
                <w:rFonts w:eastAsia="等线"/>
                <w:sz w:val="21"/>
                <w:szCs w:val="21"/>
                <w:lang w:eastAsia="zh-CN"/>
              </w:rPr>
            </w:pPr>
            <w:r w:rsidRPr="00D103CA">
              <w:rPr>
                <w:rFonts w:eastAsia="等线"/>
                <w:szCs w:val="20"/>
                <w:lang w:eastAsia="zh-CN"/>
              </w:rPr>
              <w:t xml:space="preserve">R17 PDCCH </w:t>
            </w:r>
            <w:r w:rsidRPr="00D103CA">
              <w:rPr>
                <w:rFonts w:eastAsia="等线"/>
                <w:szCs w:val="21"/>
                <w:lang w:eastAsia="zh-CN"/>
              </w:rPr>
              <w:t>monitoring adaptation</w:t>
            </w:r>
          </w:p>
        </w:tc>
        <w:tc>
          <w:tcPr>
            <w:tcW w:w="1417" w:type="dxa"/>
            <w:tcBorders>
              <w:top w:val="single" w:sz="4" w:space="0" w:color="auto"/>
              <w:left w:val="nil"/>
              <w:bottom w:val="single" w:sz="4" w:space="0" w:color="auto"/>
              <w:right w:val="single" w:sz="4" w:space="0" w:color="auto"/>
            </w:tcBorders>
            <w:vAlign w:val="center"/>
            <w:hideMark/>
          </w:tcPr>
          <w:p w14:paraId="6BA4BFF9" w14:textId="77777777" w:rsidR="00EA57B0" w:rsidRPr="00D103CA" w:rsidRDefault="00EA57B0" w:rsidP="00B309D4">
            <w:pPr>
              <w:widowControl w:val="0"/>
              <w:jc w:val="both"/>
              <w:rPr>
                <w:rFonts w:eastAsia="等线"/>
                <w:szCs w:val="20"/>
                <w:lang w:eastAsia="zh-CN"/>
              </w:rPr>
            </w:pPr>
            <w:r w:rsidRPr="00D103CA">
              <w:rPr>
                <w:rFonts w:eastAsia="等线"/>
                <w:szCs w:val="20"/>
                <w:lang w:eastAsia="zh-CN"/>
              </w:rPr>
              <w:t>16.67_10_4</w:t>
            </w:r>
          </w:p>
        </w:tc>
        <w:tc>
          <w:tcPr>
            <w:tcW w:w="1153" w:type="dxa"/>
            <w:tcBorders>
              <w:top w:val="single" w:sz="4" w:space="0" w:color="auto"/>
              <w:left w:val="nil"/>
              <w:bottom w:val="single" w:sz="4" w:space="0" w:color="auto"/>
              <w:right w:val="single" w:sz="4" w:space="0" w:color="auto"/>
            </w:tcBorders>
            <w:vAlign w:val="center"/>
            <w:hideMark/>
          </w:tcPr>
          <w:p w14:paraId="2A659E88" w14:textId="77777777" w:rsidR="00EA57B0" w:rsidRPr="00D103CA" w:rsidRDefault="00EA57B0" w:rsidP="00B309D4">
            <w:pPr>
              <w:widowControl w:val="0"/>
              <w:jc w:val="center"/>
              <w:rPr>
                <w:rFonts w:eastAsia="等线"/>
                <w:szCs w:val="20"/>
                <w:lang w:eastAsia="zh-CN"/>
              </w:rPr>
            </w:pPr>
            <w:r w:rsidRPr="00D103CA">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hideMark/>
          </w:tcPr>
          <w:p w14:paraId="177F909D" w14:textId="77777777" w:rsidR="00EA57B0" w:rsidRPr="00D103CA" w:rsidRDefault="00EA57B0" w:rsidP="00B309D4">
            <w:pPr>
              <w:widowControl w:val="0"/>
              <w:jc w:val="center"/>
              <w:rPr>
                <w:rFonts w:eastAsia="等线"/>
                <w:szCs w:val="20"/>
                <w:lang w:eastAsia="zh-CN"/>
              </w:rPr>
            </w:pPr>
            <w:r w:rsidRPr="00D103CA">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hideMark/>
          </w:tcPr>
          <w:p w14:paraId="13DB9C46" w14:textId="77777777" w:rsidR="00EA57B0" w:rsidRPr="00D103CA" w:rsidRDefault="00EA57B0" w:rsidP="00B309D4">
            <w:pPr>
              <w:widowControl w:val="0"/>
              <w:jc w:val="center"/>
              <w:rPr>
                <w:rFonts w:eastAsia="等线"/>
                <w:szCs w:val="20"/>
                <w:lang w:eastAsia="zh-CN"/>
              </w:rPr>
            </w:pPr>
            <w:r w:rsidRPr="00D103CA">
              <w:rPr>
                <w:rFonts w:eastAsia="等线"/>
                <w:szCs w:val="20"/>
                <w:lang w:eastAsia="zh-CN"/>
              </w:rPr>
              <w:t>92.22%</w:t>
            </w:r>
          </w:p>
        </w:tc>
        <w:tc>
          <w:tcPr>
            <w:tcW w:w="1129" w:type="dxa"/>
            <w:tcBorders>
              <w:top w:val="single" w:sz="4" w:space="0" w:color="auto"/>
              <w:left w:val="nil"/>
              <w:bottom w:val="single" w:sz="4" w:space="0" w:color="auto"/>
              <w:right w:val="single" w:sz="4" w:space="0" w:color="auto"/>
            </w:tcBorders>
            <w:vAlign w:val="center"/>
            <w:hideMark/>
          </w:tcPr>
          <w:p w14:paraId="6B06D69C" w14:textId="77777777" w:rsidR="00EA57B0" w:rsidRPr="00D103CA" w:rsidRDefault="00EA57B0" w:rsidP="00B309D4">
            <w:pPr>
              <w:widowControl w:val="0"/>
              <w:jc w:val="center"/>
              <w:rPr>
                <w:rFonts w:eastAsia="宋体"/>
                <w:szCs w:val="20"/>
                <w:lang w:eastAsia="zh-CN"/>
              </w:rPr>
            </w:pPr>
            <w:r w:rsidRPr="00D103CA">
              <w:rPr>
                <w:rFonts w:eastAsia="宋体"/>
                <w:szCs w:val="20"/>
                <w:lang w:eastAsia="zh-CN"/>
              </w:rPr>
              <w:t>19.28</w:t>
            </w:r>
            <w:r w:rsidRPr="00D103CA">
              <w:rPr>
                <w:rFonts w:eastAsia="宋体" w:hint="eastAsia"/>
                <w:szCs w:val="20"/>
                <w:lang w:eastAsia="zh-CN"/>
              </w:rPr>
              <w:t>%</w:t>
            </w:r>
          </w:p>
        </w:tc>
        <w:tc>
          <w:tcPr>
            <w:tcW w:w="714" w:type="dxa"/>
            <w:tcBorders>
              <w:top w:val="single" w:sz="4" w:space="0" w:color="auto"/>
              <w:left w:val="nil"/>
              <w:bottom w:val="single" w:sz="4" w:space="0" w:color="auto"/>
              <w:right w:val="single" w:sz="4" w:space="0" w:color="auto"/>
            </w:tcBorders>
            <w:vAlign w:val="center"/>
            <w:hideMark/>
          </w:tcPr>
          <w:p w14:paraId="00640CD2" w14:textId="77777777" w:rsidR="00EA57B0" w:rsidRPr="00D103CA" w:rsidRDefault="00EA57B0" w:rsidP="00B309D4">
            <w:pPr>
              <w:widowControl w:val="0"/>
              <w:jc w:val="both"/>
              <w:rPr>
                <w:rFonts w:eastAsia="等线"/>
                <w:szCs w:val="20"/>
                <w:lang w:eastAsia="zh-CN"/>
              </w:rPr>
            </w:pPr>
            <w:r w:rsidRPr="00D103CA">
              <w:rPr>
                <w:rFonts w:eastAsia="等线"/>
                <w:sz w:val="18"/>
                <w:szCs w:val="18"/>
                <w:lang w:eastAsia="zh-CN"/>
              </w:rPr>
              <w:t>Note</w:t>
            </w:r>
            <w:r w:rsidRPr="00D103CA">
              <w:rPr>
                <w:rFonts w:eastAsia="等线" w:hint="eastAsia"/>
                <w:sz w:val="18"/>
                <w:szCs w:val="18"/>
                <w:lang w:eastAsia="zh-CN"/>
              </w:rPr>
              <w:t>1</w:t>
            </w:r>
          </w:p>
        </w:tc>
      </w:tr>
      <w:tr w:rsidR="00EA57B0" w:rsidRPr="00D103CA" w14:paraId="1EA9336B" w14:textId="77777777" w:rsidTr="00B309D4">
        <w:trPr>
          <w:trHeight w:val="460"/>
        </w:trPr>
        <w:tc>
          <w:tcPr>
            <w:tcW w:w="1413" w:type="dxa"/>
            <w:tcBorders>
              <w:top w:val="nil"/>
              <w:left w:val="single" w:sz="4" w:space="0" w:color="auto"/>
              <w:bottom w:val="single" w:sz="4" w:space="0" w:color="auto"/>
              <w:right w:val="single" w:sz="4" w:space="0" w:color="auto"/>
            </w:tcBorders>
            <w:vAlign w:val="center"/>
            <w:hideMark/>
          </w:tcPr>
          <w:p w14:paraId="28183AD8" w14:textId="77777777" w:rsidR="00EA57B0" w:rsidRPr="00D103CA" w:rsidRDefault="00EA57B0" w:rsidP="00B309D4">
            <w:pPr>
              <w:widowControl w:val="0"/>
              <w:rPr>
                <w:rFonts w:eastAsia="等线"/>
                <w:szCs w:val="20"/>
                <w:lang w:eastAsia="zh-CN"/>
              </w:rPr>
            </w:pPr>
            <w:r>
              <w:rPr>
                <w:sz w:val="18"/>
                <w:szCs w:val="18"/>
                <w:lang w:eastAsia="zh-CN"/>
              </w:rPr>
              <w:t>Add</w:t>
            </w:r>
            <w:r w:rsidRPr="00D103CA">
              <w:rPr>
                <w:sz w:val="18"/>
                <w:szCs w:val="18"/>
                <w:lang w:eastAsia="zh-CN"/>
              </w:rPr>
              <w:t>itional</w:t>
            </w:r>
            <w:r w:rsidRPr="00D103CA">
              <w:rPr>
                <w:rFonts w:eastAsia="等线"/>
                <w:sz w:val="18"/>
                <w:szCs w:val="18"/>
                <w:lang w:eastAsia="zh-CN"/>
              </w:rPr>
              <w:t xml:space="preserve"> On-Duration</w:t>
            </w:r>
            <w:r>
              <w:rPr>
                <w:sz w:val="18"/>
                <w:szCs w:val="18"/>
                <w:lang w:eastAsia="zh-CN"/>
              </w:rPr>
              <w:t xml:space="preserve"> (4ms)</w:t>
            </w:r>
          </w:p>
        </w:tc>
        <w:tc>
          <w:tcPr>
            <w:tcW w:w="1417" w:type="dxa"/>
            <w:tcBorders>
              <w:top w:val="single" w:sz="4" w:space="0" w:color="auto"/>
              <w:left w:val="nil"/>
              <w:bottom w:val="single" w:sz="4" w:space="0" w:color="auto"/>
              <w:right w:val="single" w:sz="4" w:space="0" w:color="auto"/>
            </w:tcBorders>
            <w:vAlign w:val="center"/>
            <w:hideMark/>
          </w:tcPr>
          <w:p w14:paraId="44963742" w14:textId="77777777" w:rsidR="00EA57B0" w:rsidRPr="00D103CA" w:rsidRDefault="00EA57B0" w:rsidP="00B309D4">
            <w:pPr>
              <w:widowControl w:val="0"/>
              <w:jc w:val="both"/>
              <w:rPr>
                <w:rFonts w:eastAsia="等线"/>
                <w:szCs w:val="20"/>
                <w:lang w:eastAsia="zh-CN"/>
              </w:rPr>
            </w:pPr>
            <w:r w:rsidRPr="00D103CA">
              <w:rPr>
                <w:rFonts w:eastAsia="等线"/>
                <w:szCs w:val="20"/>
                <w:lang w:eastAsia="zh-CN"/>
              </w:rPr>
              <w:t>16.67_4_4</w:t>
            </w:r>
          </w:p>
        </w:tc>
        <w:tc>
          <w:tcPr>
            <w:tcW w:w="1153" w:type="dxa"/>
            <w:tcBorders>
              <w:top w:val="single" w:sz="4" w:space="0" w:color="auto"/>
              <w:left w:val="nil"/>
              <w:bottom w:val="single" w:sz="4" w:space="0" w:color="auto"/>
              <w:right w:val="single" w:sz="4" w:space="0" w:color="auto"/>
            </w:tcBorders>
            <w:vAlign w:val="center"/>
            <w:hideMark/>
          </w:tcPr>
          <w:p w14:paraId="51D2B345" w14:textId="77777777" w:rsidR="00EA57B0" w:rsidRPr="00D103CA" w:rsidRDefault="00EA57B0" w:rsidP="00B309D4">
            <w:pPr>
              <w:widowControl w:val="0"/>
              <w:jc w:val="center"/>
              <w:rPr>
                <w:rFonts w:eastAsia="等线"/>
                <w:szCs w:val="20"/>
                <w:lang w:eastAsia="zh-CN"/>
              </w:rPr>
            </w:pPr>
            <w:r w:rsidRPr="00D103CA">
              <w:rPr>
                <w:rFonts w:eastAsia="等线"/>
                <w:szCs w:val="21"/>
                <w:lang w:eastAsia="zh-CN"/>
              </w:rPr>
              <w:t>10</w:t>
            </w:r>
          </w:p>
        </w:tc>
        <w:tc>
          <w:tcPr>
            <w:tcW w:w="1116" w:type="dxa"/>
            <w:tcBorders>
              <w:top w:val="single" w:sz="4" w:space="0" w:color="auto"/>
              <w:left w:val="nil"/>
              <w:bottom w:val="single" w:sz="4" w:space="0" w:color="auto"/>
              <w:right w:val="single" w:sz="4" w:space="0" w:color="auto"/>
            </w:tcBorders>
            <w:vAlign w:val="center"/>
            <w:hideMark/>
          </w:tcPr>
          <w:p w14:paraId="1B34452C" w14:textId="77777777" w:rsidR="00EA57B0" w:rsidRPr="00D103CA" w:rsidRDefault="00EA57B0" w:rsidP="00B309D4">
            <w:pPr>
              <w:widowControl w:val="0"/>
              <w:jc w:val="center"/>
              <w:rPr>
                <w:rFonts w:eastAsia="等线"/>
                <w:szCs w:val="20"/>
                <w:lang w:eastAsia="zh-CN"/>
              </w:rPr>
            </w:pPr>
            <w:r w:rsidRPr="00D103CA">
              <w:rPr>
                <w:rFonts w:eastAsia="等线"/>
                <w:szCs w:val="21"/>
                <w:lang w:eastAsia="zh-CN"/>
              </w:rPr>
              <w:t>10</w:t>
            </w:r>
          </w:p>
        </w:tc>
        <w:tc>
          <w:tcPr>
            <w:tcW w:w="1138" w:type="dxa"/>
            <w:tcBorders>
              <w:top w:val="single" w:sz="4" w:space="0" w:color="auto"/>
              <w:left w:val="nil"/>
              <w:bottom w:val="single" w:sz="4" w:space="0" w:color="auto"/>
              <w:right w:val="single" w:sz="4" w:space="0" w:color="auto"/>
            </w:tcBorders>
            <w:vAlign w:val="center"/>
          </w:tcPr>
          <w:p w14:paraId="3F4E5A10" w14:textId="77777777" w:rsidR="00EA57B0" w:rsidRPr="00AD181E" w:rsidRDefault="00EA57B0" w:rsidP="00B309D4">
            <w:pPr>
              <w:widowControl w:val="0"/>
              <w:jc w:val="center"/>
              <w:rPr>
                <w:rFonts w:eastAsia="等线"/>
                <w:szCs w:val="20"/>
                <w:lang w:eastAsia="zh-CN"/>
              </w:rPr>
            </w:pPr>
            <w:r w:rsidRPr="00AD181E">
              <w:rPr>
                <w:rFonts w:eastAsia="等线" w:hint="eastAsia"/>
                <w:szCs w:val="20"/>
                <w:lang w:eastAsia="zh-CN"/>
              </w:rPr>
              <w:t>9</w:t>
            </w:r>
            <w:r w:rsidRPr="00AD181E">
              <w:rPr>
                <w:rFonts w:eastAsia="等线"/>
                <w:szCs w:val="20"/>
                <w:lang w:eastAsia="zh-CN"/>
              </w:rPr>
              <w:t>1.49%</w:t>
            </w:r>
          </w:p>
        </w:tc>
        <w:tc>
          <w:tcPr>
            <w:tcW w:w="1129" w:type="dxa"/>
            <w:tcBorders>
              <w:top w:val="single" w:sz="4" w:space="0" w:color="auto"/>
              <w:left w:val="nil"/>
              <w:bottom w:val="single" w:sz="4" w:space="0" w:color="auto"/>
              <w:right w:val="single" w:sz="4" w:space="0" w:color="auto"/>
            </w:tcBorders>
            <w:vAlign w:val="center"/>
          </w:tcPr>
          <w:p w14:paraId="3BE1F0AE" w14:textId="77777777" w:rsidR="00EA57B0" w:rsidRPr="00AD181E" w:rsidRDefault="00EA57B0" w:rsidP="00B309D4">
            <w:pPr>
              <w:widowControl w:val="0"/>
              <w:jc w:val="center"/>
              <w:rPr>
                <w:rFonts w:eastAsia="等线"/>
                <w:szCs w:val="20"/>
                <w:lang w:eastAsia="zh-CN"/>
              </w:rPr>
            </w:pPr>
            <w:r w:rsidRPr="00BC23E5">
              <w:rPr>
                <w:rFonts w:eastAsia="等线"/>
                <w:szCs w:val="20"/>
                <w:lang w:eastAsia="zh-CN"/>
              </w:rPr>
              <w:t>14.68%</w:t>
            </w:r>
          </w:p>
        </w:tc>
        <w:tc>
          <w:tcPr>
            <w:tcW w:w="714" w:type="dxa"/>
            <w:tcBorders>
              <w:top w:val="single" w:sz="4" w:space="0" w:color="auto"/>
              <w:left w:val="nil"/>
              <w:bottom w:val="single" w:sz="4" w:space="0" w:color="auto"/>
              <w:right w:val="single" w:sz="4" w:space="0" w:color="auto"/>
            </w:tcBorders>
            <w:vAlign w:val="center"/>
            <w:hideMark/>
          </w:tcPr>
          <w:p w14:paraId="65DB0705" w14:textId="77777777" w:rsidR="00EA57B0" w:rsidRPr="00D103CA" w:rsidRDefault="00EA57B0" w:rsidP="00B309D4">
            <w:pPr>
              <w:widowControl w:val="0"/>
              <w:jc w:val="both"/>
              <w:rPr>
                <w:rFonts w:eastAsia="等线"/>
                <w:szCs w:val="20"/>
                <w:lang w:eastAsia="zh-CN"/>
              </w:rPr>
            </w:pPr>
            <w:r>
              <w:rPr>
                <w:rFonts w:eastAsia="等线" w:hint="eastAsia"/>
                <w:szCs w:val="20"/>
                <w:lang w:eastAsia="zh-CN"/>
              </w:rPr>
              <w:t>N</w:t>
            </w:r>
            <w:r>
              <w:rPr>
                <w:rFonts w:eastAsia="等线"/>
                <w:szCs w:val="20"/>
                <w:lang w:eastAsia="zh-CN"/>
              </w:rPr>
              <w:t>ote2</w:t>
            </w:r>
          </w:p>
        </w:tc>
      </w:tr>
      <w:tr w:rsidR="00EA57B0" w:rsidRPr="00D103CA" w14:paraId="344FEAD4" w14:textId="77777777" w:rsidTr="00B309D4">
        <w:tc>
          <w:tcPr>
            <w:tcW w:w="8080" w:type="dxa"/>
            <w:gridSpan w:val="7"/>
            <w:tcBorders>
              <w:top w:val="single" w:sz="4" w:space="0" w:color="auto"/>
              <w:left w:val="single" w:sz="4" w:space="0" w:color="auto"/>
              <w:bottom w:val="single" w:sz="4" w:space="0" w:color="auto"/>
              <w:right w:val="single" w:sz="4" w:space="0" w:color="auto"/>
            </w:tcBorders>
            <w:hideMark/>
          </w:tcPr>
          <w:p w14:paraId="5C265939" w14:textId="77777777" w:rsidR="00EA57B0" w:rsidRDefault="00EA57B0" w:rsidP="00B309D4">
            <w:pPr>
              <w:widowControl w:val="0"/>
              <w:jc w:val="both"/>
              <w:rPr>
                <w:rFonts w:eastAsia="等线"/>
                <w:szCs w:val="21"/>
                <w:lang w:eastAsia="zh-CN"/>
              </w:rPr>
            </w:pPr>
            <w:r w:rsidRPr="00D103CA">
              <w:rPr>
                <w:rFonts w:eastAsia="等线"/>
                <w:szCs w:val="20"/>
                <w:lang w:eastAsia="zh-CN"/>
              </w:rPr>
              <w:t>Note</w:t>
            </w:r>
            <w:r w:rsidRPr="00D103CA">
              <w:rPr>
                <w:rFonts w:eastAsia="等线" w:hint="eastAsia"/>
                <w:szCs w:val="21"/>
                <w:lang w:eastAsia="zh-CN"/>
              </w:rPr>
              <w:t>1</w:t>
            </w:r>
            <w:r w:rsidRPr="00D103CA">
              <w:rPr>
                <w:rFonts w:eastAsia="等线"/>
                <w:szCs w:val="20"/>
                <w:lang w:eastAsia="zh-CN"/>
              </w:rPr>
              <w:t xml:space="preserve">: </w:t>
            </w:r>
            <w:r>
              <w:rPr>
                <w:rFonts w:eastAsia="等线" w:hint="eastAsia"/>
                <w:szCs w:val="20"/>
                <w:lang w:eastAsia="zh-CN"/>
              </w:rPr>
              <w:t>doing</w:t>
            </w:r>
            <w:r>
              <w:rPr>
                <w:rFonts w:eastAsia="等线"/>
                <w:szCs w:val="20"/>
                <w:lang w:eastAsia="zh-CN"/>
              </w:rPr>
              <w:t xml:space="preserve"> </w:t>
            </w:r>
            <w:r w:rsidRPr="003A6A00">
              <w:rPr>
                <w:rFonts w:eastAsia="等线"/>
                <w:szCs w:val="21"/>
                <w:lang w:eastAsia="zh-CN"/>
              </w:rPr>
              <w:t xml:space="preserve">PDCCH monitoring </w:t>
            </w:r>
            <w:r>
              <w:rPr>
                <w:rFonts w:eastAsia="等线"/>
                <w:szCs w:val="21"/>
                <w:lang w:eastAsia="zh-CN"/>
              </w:rPr>
              <w:t>every 2 slots</w:t>
            </w:r>
            <w:r w:rsidRPr="003A6A00">
              <w:rPr>
                <w:rFonts w:eastAsia="等线"/>
                <w:szCs w:val="21"/>
                <w:lang w:eastAsia="zh-CN"/>
              </w:rPr>
              <w:t xml:space="preserve"> </w:t>
            </w:r>
            <w:r>
              <w:rPr>
                <w:rFonts w:eastAsia="等线"/>
                <w:szCs w:val="21"/>
                <w:lang w:eastAsia="zh-CN"/>
              </w:rPr>
              <w:t xml:space="preserve">in </w:t>
            </w:r>
            <w:r w:rsidRPr="003A6A00">
              <w:rPr>
                <w:rFonts w:eastAsia="等线"/>
                <w:szCs w:val="21"/>
                <w:lang w:eastAsia="zh-CN"/>
              </w:rPr>
              <w:t xml:space="preserve">sparse SSSG </w:t>
            </w:r>
            <w:r>
              <w:rPr>
                <w:rFonts w:eastAsia="等线"/>
                <w:szCs w:val="21"/>
                <w:lang w:eastAsia="zh-CN"/>
              </w:rPr>
              <w:t>before data arrive</w:t>
            </w:r>
          </w:p>
          <w:p w14:paraId="4639D93E" w14:textId="77777777" w:rsidR="00EA57B0" w:rsidRPr="00D103CA" w:rsidRDefault="00EA57B0" w:rsidP="00B309D4">
            <w:pPr>
              <w:widowControl w:val="0"/>
              <w:jc w:val="both"/>
              <w:rPr>
                <w:rFonts w:eastAsia="等线"/>
                <w:szCs w:val="20"/>
                <w:lang w:eastAsia="zh-CN"/>
              </w:rPr>
            </w:pPr>
            <w:r>
              <w:rPr>
                <w:rFonts w:eastAsia="等线" w:hint="eastAsia"/>
                <w:szCs w:val="21"/>
                <w:lang w:eastAsia="zh-CN"/>
              </w:rPr>
              <w:t>N</w:t>
            </w:r>
            <w:r>
              <w:rPr>
                <w:rFonts w:eastAsia="等线"/>
                <w:szCs w:val="21"/>
                <w:lang w:eastAsia="zh-CN"/>
              </w:rPr>
              <w:t xml:space="preserve">ote2: </w:t>
            </w:r>
            <w:r>
              <w:rPr>
                <w:rFonts w:eastAsia="等线"/>
                <w:szCs w:val="20"/>
                <w:lang w:eastAsia="zh-CN"/>
              </w:rPr>
              <w:t xml:space="preserve">Additional </w:t>
            </w:r>
            <w:proofErr w:type="spellStart"/>
            <w:r>
              <w:rPr>
                <w:rFonts w:eastAsia="等线"/>
                <w:szCs w:val="20"/>
                <w:lang w:eastAsia="zh-CN"/>
              </w:rPr>
              <w:t>onduration</w:t>
            </w:r>
            <w:proofErr w:type="spellEnd"/>
            <w:r>
              <w:rPr>
                <w:rFonts w:eastAsia="等线"/>
                <w:szCs w:val="20"/>
                <w:lang w:eastAsia="zh-CN"/>
              </w:rPr>
              <w:t xml:space="preserve"> length is 4ms</w:t>
            </w:r>
          </w:p>
        </w:tc>
      </w:tr>
    </w:tbl>
    <w:p w14:paraId="50D1E0A9" w14:textId="77777777" w:rsidR="00EA57B0" w:rsidRPr="007A1CC5" w:rsidRDefault="00EA57B0" w:rsidP="00EA57B0">
      <w:pPr>
        <w:jc w:val="center"/>
        <w:rPr>
          <w:rFonts w:ascii="Times New Roman" w:hAnsi="Times New Roman"/>
        </w:rPr>
      </w:pPr>
    </w:p>
    <w:p w14:paraId="4E37788F" w14:textId="68F4E304" w:rsidR="00050E25" w:rsidRPr="00036643" w:rsidRDefault="00050E25" w:rsidP="000323E5">
      <w:pPr>
        <w:overflowPunct w:val="0"/>
        <w:autoSpaceDE w:val="0"/>
        <w:autoSpaceDN w:val="0"/>
        <w:adjustRightInd w:val="0"/>
        <w:spacing w:before="120" w:after="120"/>
        <w:jc w:val="both"/>
        <w:textAlignment w:val="baseline"/>
        <w:rPr>
          <w:rFonts w:ascii="Times New Roman" w:eastAsia="宋体" w:hAnsi="Times New Roman"/>
          <w:b/>
          <w:color w:val="FF0000"/>
          <w:szCs w:val="20"/>
          <w:lang w:val="en-GB" w:eastAsia="zh-CN"/>
        </w:rPr>
      </w:pPr>
      <w:r w:rsidRPr="00036643">
        <w:rPr>
          <w:rFonts w:ascii="Times New Roman" w:eastAsia="宋体" w:hAnsi="Times New Roman"/>
          <w:b/>
          <w:szCs w:val="20"/>
          <w:lang w:val="en-GB" w:eastAsia="zh-CN"/>
        </w:rPr>
        <w:t xml:space="preserve">Observation </w:t>
      </w:r>
      <w:r w:rsidR="007F7F49">
        <w:rPr>
          <w:rFonts w:ascii="Times New Roman" w:eastAsia="宋体" w:hAnsi="Times New Roman"/>
          <w:b/>
          <w:szCs w:val="20"/>
          <w:lang w:val="en-GB" w:eastAsia="zh-CN"/>
        </w:rPr>
        <w:t>9</w:t>
      </w:r>
      <w:r w:rsidRPr="00036643">
        <w:rPr>
          <w:rFonts w:ascii="Times New Roman" w:eastAsia="宋体" w:hAnsi="Times New Roman"/>
          <w:b/>
          <w:szCs w:val="20"/>
          <w:lang w:val="en-GB" w:eastAsia="zh-CN"/>
        </w:rPr>
        <w:t xml:space="preserve">: Compared to the existing R17 PDCCH monitoring adaptation scheme, </w:t>
      </w:r>
      <w:r w:rsidR="00D67B23" w:rsidRPr="00036643">
        <w:rPr>
          <w:rFonts w:ascii="Times New Roman" w:hAnsi="Times New Roman"/>
          <w:b/>
        </w:rPr>
        <w:t>additional On-Duration scheme</w:t>
      </w:r>
      <w:r w:rsidRPr="00036643">
        <w:rPr>
          <w:rFonts w:ascii="Times New Roman" w:eastAsia="宋体" w:hAnsi="Times New Roman"/>
          <w:b/>
          <w:szCs w:val="20"/>
          <w:lang w:val="en-GB" w:eastAsia="zh-CN"/>
        </w:rPr>
        <w:t xml:space="preserve"> has </w:t>
      </w:r>
      <w:r w:rsidR="00714877" w:rsidRPr="00714877">
        <w:rPr>
          <w:rFonts w:ascii="Times New Roman" w:eastAsia="宋体" w:hAnsi="Times New Roman"/>
          <w:b/>
          <w:szCs w:val="20"/>
          <w:lang w:val="en-GB" w:eastAsia="zh-CN"/>
        </w:rPr>
        <w:t>slightly worse</w:t>
      </w:r>
      <w:r w:rsidR="00714877" w:rsidRPr="00036643">
        <w:rPr>
          <w:rFonts w:ascii="Times New Roman" w:eastAsia="宋体" w:hAnsi="Times New Roman"/>
          <w:b/>
          <w:szCs w:val="20"/>
          <w:lang w:val="en-GB" w:eastAsia="zh-CN"/>
        </w:rPr>
        <w:t xml:space="preserve"> </w:t>
      </w:r>
      <w:r w:rsidRPr="00036643">
        <w:rPr>
          <w:rFonts w:ascii="Times New Roman" w:eastAsia="宋体" w:hAnsi="Times New Roman"/>
          <w:b/>
          <w:szCs w:val="20"/>
          <w:lang w:val="en-GB" w:eastAsia="zh-CN"/>
        </w:rPr>
        <w:t>performance results in terms of power saving gain and capacity.</w:t>
      </w:r>
    </w:p>
    <w:p w14:paraId="48EF07CC" w14:textId="15B5FB87" w:rsidR="0088529D" w:rsidRPr="0088529D" w:rsidRDefault="008564A6" w:rsidP="00195DD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8564A6">
        <w:rPr>
          <w:rFonts w:ascii="Arial" w:eastAsia="宋体" w:hAnsi="Arial"/>
          <w:sz w:val="36"/>
          <w:szCs w:val="20"/>
          <w:lang w:val="fr-FR" w:eastAsia="zh-CN"/>
        </w:rPr>
        <w:t>PDCCH skipping and interaction with HARQ retransmission</w:t>
      </w:r>
    </w:p>
    <w:p w14:paraId="1C45A02D" w14:textId="553BD4F5" w:rsidR="00106691" w:rsidRDefault="0088529D" w:rsidP="00556F58">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bookmarkStart w:id="16" w:name="_Hlk115422663"/>
      <w:r w:rsidRPr="0088529D">
        <w:rPr>
          <w:rFonts w:ascii="Times New Roman" w:eastAsiaTheme="minorEastAsia" w:hAnsi="Times New Roman"/>
          <w:szCs w:val="20"/>
          <w:lang w:val="en-GB" w:eastAsia="zh-CN"/>
        </w:rPr>
        <w:t xml:space="preserve">In R17 power saving WI, due to </w:t>
      </w:r>
      <w:r w:rsidR="002B22E1">
        <w:rPr>
          <w:rFonts w:ascii="Times New Roman" w:eastAsiaTheme="minorEastAsia" w:hAnsi="Times New Roman"/>
          <w:szCs w:val="20"/>
          <w:lang w:val="en-GB" w:eastAsia="zh-CN"/>
        </w:rPr>
        <w:t xml:space="preserve">limited </w:t>
      </w:r>
      <w:r w:rsidRPr="0088529D">
        <w:rPr>
          <w:rFonts w:ascii="Times New Roman" w:eastAsiaTheme="minorEastAsia" w:hAnsi="Times New Roman"/>
          <w:szCs w:val="20"/>
          <w:lang w:val="en-GB" w:eastAsia="zh-CN"/>
        </w:rPr>
        <w:t xml:space="preserve">time, </w:t>
      </w:r>
      <w:r w:rsidR="00180835" w:rsidRPr="0088529D">
        <w:rPr>
          <w:rFonts w:ascii="Times New Roman" w:eastAsia="宋体" w:hAnsi="Times New Roman"/>
          <w:kern w:val="2"/>
          <w:szCs w:val="20"/>
          <w:lang w:eastAsia="zh-CN"/>
        </w:rPr>
        <w:t>PDCCH skipping interaction with HARQ retransmission</w:t>
      </w:r>
      <w:r w:rsidRPr="0088529D">
        <w:rPr>
          <w:rFonts w:ascii="Times New Roman" w:eastAsiaTheme="minorEastAsia" w:hAnsi="Times New Roman"/>
          <w:szCs w:val="20"/>
          <w:lang w:val="en-GB" w:eastAsia="zh-CN"/>
        </w:rPr>
        <w:t xml:space="preserve"> </w:t>
      </w:r>
      <w:r w:rsidR="00297662">
        <w:rPr>
          <w:rFonts w:ascii="Times New Roman" w:eastAsiaTheme="minorEastAsia" w:hAnsi="Times New Roman"/>
          <w:szCs w:val="20"/>
          <w:lang w:val="en-GB" w:eastAsia="zh-CN"/>
        </w:rPr>
        <w:t>was</w:t>
      </w:r>
      <w:r w:rsidR="00297662" w:rsidRPr="0088529D">
        <w:rPr>
          <w:rFonts w:ascii="Times New Roman" w:eastAsiaTheme="minorEastAsia" w:hAnsi="Times New Roman"/>
          <w:szCs w:val="20"/>
          <w:lang w:val="en-GB" w:eastAsia="zh-CN"/>
        </w:rPr>
        <w:t xml:space="preserve"> </w:t>
      </w:r>
      <w:r w:rsidRPr="0088529D">
        <w:rPr>
          <w:rFonts w:ascii="Times New Roman" w:eastAsiaTheme="minorEastAsia" w:hAnsi="Times New Roman"/>
          <w:szCs w:val="20"/>
          <w:lang w:val="en-GB" w:eastAsia="zh-CN"/>
        </w:rPr>
        <w:t>not supported</w:t>
      </w:r>
      <w:r w:rsidR="005618B0">
        <w:rPr>
          <w:rFonts w:ascii="Times New Roman" w:eastAsiaTheme="minorEastAsia" w:hAnsi="Times New Roman"/>
          <w:szCs w:val="20"/>
          <w:lang w:val="en-GB" w:eastAsia="zh-CN"/>
        </w:rPr>
        <w:t>.</w:t>
      </w:r>
      <w:r w:rsidR="00C64FA5">
        <w:rPr>
          <w:rFonts w:ascii="Times New Roman" w:eastAsiaTheme="minorEastAsia" w:hAnsi="Times New Roman"/>
          <w:szCs w:val="20"/>
          <w:lang w:val="en-GB" w:eastAsia="zh-CN"/>
        </w:rPr>
        <w:t xml:space="preserve"> </w:t>
      </w:r>
      <w:r w:rsidR="00B63F48">
        <w:rPr>
          <w:rFonts w:ascii="Times New Roman" w:eastAsiaTheme="minorEastAsia" w:hAnsi="Times New Roman"/>
          <w:szCs w:val="20"/>
          <w:lang w:val="en-GB" w:eastAsia="zh-CN"/>
        </w:rPr>
        <w:t xml:space="preserve">And as per the </w:t>
      </w:r>
      <w:r w:rsidR="00F71F95">
        <w:rPr>
          <w:rFonts w:ascii="Times New Roman" w:eastAsiaTheme="minorEastAsia" w:hAnsi="Times New Roman"/>
          <w:szCs w:val="20"/>
          <w:lang w:val="en-GB" w:eastAsia="zh-CN"/>
        </w:rPr>
        <w:t xml:space="preserve">last meeting’s </w:t>
      </w:r>
      <w:r w:rsidR="00B63F48">
        <w:rPr>
          <w:rFonts w:ascii="Times New Roman" w:eastAsiaTheme="minorEastAsia" w:hAnsi="Times New Roman"/>
          <w:szCs w:val="20"/>
          <w:lang w:val="en-GB" w:eastAsia="zh-CN"/>
        </w:rPr>
        <w:t>agreements</w:t>
      </w:r>
      <w:r w:rsidR="00F71F95">
        <w:rPr>
          <w:rFonts w:ascii="Times New Roman" w:eastAsiaTheme="minorEastAsia" w:hAnsi="Times New Roman"/>
          <w:szCs w:val="20"/>
          <w:lang w:val="en-GB" w:eastAsia="zh-CN"/>
        </w:rPr>
        <w:t xml:space="preserve"> </w:t>
      </w:r>
      <w:r w:rsidR="00B63F48">
        <w:rPr>
          <w:rFonts w:ascii="Times New Roman" w:eastAsiaTheme="minorEastAsia" w:hAnsi="Times New Roman"/>
          <w:szCs w:val="20"/>
          <w:lang w:val="en-GB" w:eastAsia="zh-CN"/>
        </w:rPr>
        <w:t xml:space="preserve">for R17 power saving, </w:t>
      </w:r>
      <w:r w:rsidR="00F71F95">
        <w:rPr>
          <w:rFonts w:ascii="Times New Roman" w:eastAsiaTheme="minorEastAsia" w:hAnsi="Times New Roman"/>
          <w:szCs w:val="20"/>
          <w:lang w:val="en-GB" w:eastAsia="zh-CN"/>
        </w:rPr>
        <w:t xml:space="preserve">if the network indicates a PDCCH skipping, </w:t>
      </w:r>
      <w:r w:rsidR="008C7763" w:rsidRPr="008C7763">
        <w:rPr>
          <w:rFonts w:ascii="Times New Roman" w:eastAsiaTheme="minorEastAsia" w:hAnsi="Times New Roman"/>
          <w:szCs w:val="20"/>
          <w:lang w:val="en-GB" w:eastAsia="zh-CN"/>
        </w:rPr>
        <w:t>the UE performs PDCCH skipping</w:t>
      </w:r>
      <w:r w:rsidR="00920D4E">
        <w:rPr>
          <w:rFonts w:ascii="Times New Roman" w:eastAsiaTheme="minorEastAsia" w:hAnsi="Times New Roman"/>
          <w:szCs w:val="20"/>
          <w:lang w:val="en-GB" w:eastAsia="zh-CN"/>
        </w:rPr>
        <w:t xml:space="preserve"> immediately</w:t>
      </w:r>
      <w:r w:rsidR="0002363D">
        <w:rPr>
          <w:rFonts w:ascii="Times New Roman" w:eastAsiaTheme="minorEastAsia" w:hAnsi="Times New Roman"/>
          <w:szCs w:val="20"/>
          <w:lang w:val="en-GB" w:eastAsia="zh-CN"/>
        </w:rPr>
        <w:t xml:space="preserve"> </w:t>
      </w:r>
      <w:r w:rsidR="008C7763" w:rsidRPr="008C7763">
        <w:rPr>
          <w:rFonts w:ascii="Times New Roman" w:eastAsiaTheme="minorEastAsia" w:hAnsi="Times New Roman"/>
          <w:szCs w:val="20"/>
          <w:lang w:val="en-GB" w:eastAsia="zh-CN"/>
        </w:rPr>
        <w:t xml:space="preserve">regardless of whether </w:t>
      </w:r>
      <w:proofErr w:type="spellStart"/>
      <w:r w:rsidR="008C7763" w:rsidRPr="00036643">
        <w:rPr>
          <w:rFonts w:ascii="Times New Roman" w:eastAsiaTheme="minorEastAsia" w:hAnsi="Times New Roman"/>
          <w:i/>
          <w:szCs w:val="20"/>
          <w:lang w:val="en-GB" w:eastAsia="zh-CN"/>
        </w:rPr>
        <w:t>drx-ReTransmissionTimer</w:t>
      </w:r>
      <w:proofErr w:type="spellEnd"/>
      <w:r w:rsidR="008C7763" w:rsidRPr="008C7763">
        <w:rPr>
          <w:rFonts w:ascii="Times New Roman" w:eastAsiaTheme="minorEastAsia" w:hAnsi="Times New Roman"/>
          <w:szCs w:val="20"/>
          <w:lang w:val="en-GB" w:eastAsia="zh-CN"/>
        </w:rPr>
        <w:t xml:space="preserve"> is started. That is, the UE does not resume PDCCH monitoring for retransmission during the whole skipping </w:t>
      </w:r>
      <w:r w:rsidR="002E1CFA">
        <w:rPr>
          <w:rFonts w:ascii="Times New Roman" w:eastAsiaTheme="minorEastAsia" w:hAnsi="Times New Roman"/>
          <w:szCs w:val="20"/>
          <w:lang w:val="en-GB" w:eastAsia="zh-CN"/>
        </w:rPr>
        <w:t>duration</w:t>
      </w:r>
      <w:r w:rsidR="00F71F95">
        <w:rPr>
          <w:rFonts w:ascii="Times New Roman" w:eastAsiaTheme="minorEastAsia" w:hAnsi="Times New Roman"/>
          <w:szCs w:val="20"/>
          <w:lang w:val="en-GB" w:eastAsia="zh-CN"/>
        </w:rPr>
        <w:t>.</w:t>
      </w:r>
      <w:r w:rsidR="004E1112">
        <w:rPr>
          <w:rFonts w:ascii="Times New Roman" w:eastAsiaTheme="minorEastAsia" w:hAnsi="Times New Roman"/>
          <w:szCs w:val="20"/>
          <w:lang w:val="en-GB" w:eastAsia="zh-CN"/>
        </w:rPr>
        <w:t xml:space="preserve"> </w:t>
      </w:r>
      <w:r w:rsidR="003926A5">
        <w:rPr>
          <w:rFonts w:ascii="Times New Roman" w:eastAsiaTheme="minorEastAsia" w:hAnsi="Times New Roman"/>
          <w:szCs w:val="20"/>
          <w:lang w:val="en-GB" w:eastAsia="zh-CN"/>
        </w:rPr>
        <w:t>Obey</w:t>
      </w:r>
      <w:r w:rsidR="00E4536C">
        <w:rPr>
          <w:rFonts w:ascii="Times New Roman" w:eastAsiaTheme="minorEastAsia" w:hAnsi="Times New Roman"/>
          <w:szCs w:val="20"/>
          <w:lang w:val="en-GB" w:eastAsia="zh-CN"/>
        </w:rPr>
        <w:t>ing</w:t>
      </w:r>
      <w:r w:rsidR="003926A5">
        <w:rPr>
          <w:rFonts w:ascii="Times New Roman" w:eastAsiaTheme="minorEastAsia" w:hAnsi="Times New Roman"/>
          <w:szCs w:val="20"/>
          <w:lang w:val="en-GB" w:eastAsia="zh-CN"/>
        </w:rPr>
        <w:t xml:space="preserve"> this p</w:t>
      </w:r>
      <w:r w:rsidR="00E4536C">
        <w:rPr>
          <w:rFonts w:ascii="Times New Roman" w:eastAsiaTheme="minorEastAsia" w:hAnsi="Times New Roman"/>
          <w:szCs w:val="20"/>
          <w:lang w:val="en-GB" w:eastAsia="zh-CN"/>
        </w:rPr>
        <w:t xml:space="preserve">rinciple, </w:t>
      </w:r>
      <w:r w:rsidR="004E1112">
        <w:rPr>
          <w:rFonts w:ascii="Times New Roman" w:eastAsiaTheme="minorEastAsia" w:hAnsi="Times New Roman"/>
          <w:szCs w:val="20"/>
          <w:lang w:val="en-GB" w:eastAsia="zh-CN"/>
        </w:rPr>
        <w:t xml:space="preserve">for power saving purpose, </w:t>
      </w:r>
      <w:r w:rsidR="00A01E15">
        <w:rPr>
          <w:rFonts w:ascii="Times New Roman" w:eastAsiaTheme="minorEastAsia" w:hAnsi="Times New Roman"/>
          <w:szCs w:val="20"/>
          <w:lang w:val="en-GB" w:eastAsia="zh-CN"/>
        </w:rPr>
        <w:t xml:space="preserve">one </w:t>
      </w:r>
      <w:r w:rsidR="00920D4E">
        <w:rPr>
          <w:rFonts w:ascii="Times New Roman" w:eastAsiaTheme="minorEastAsia" w:hAnsi="Times New Roman"/>
          <w:szCs w:val="20"/>
          <w:lang w:val="en-GB" w:eastAsia="zh-CN"/>
        </w:rPr>
        <w:t>implementation</w:t>
      </w:r>
      <w:r w:rsidR="00A01E15">
        <w:rPr>
          <w:rFonts w:ascii="Times New Roman" w:eastAsiaTheme="minorEastAsia" w:hAnsi="Times New Roman"/>
          <w:szCs w:val="20"/>
          <w:lang w:val="en-GB" w:eastAsia="zh-CN"/>
        </w:rPr>
        <w:t xml:space="preserve"> </w:t>
      </w:r>
      <w:r w:rsidR="00E4536C">
        <w:rPr>
          <w:rFonts w:ascii="Times New Roman" w:eastAsiaTheme="minorEastAsia" w:hAnsi="Times New Roman"/>
          <w:szCs w:val="20"/>
          <w:lang w:val="en-GB" w:eastAsia="zh-CN"/>
        </w:rPr>
        <w:t>as depicted in</w:t>
      </w:r>
      <w:r w:rsidR="00E4536C" w:rsidRPr="00036643">
        <w:rPr>
          <w:rFonts w:ascii="Times New Roman" w:eastAsiaTheme="minorEastAsia" w:hAnsi="Times New Roman"/>
          <w:b/>
          <w:szCs w:val="20"/>
          <w:lang w:val="en-GB" w:eastAsia="zh-CN"/>
        </w:rPr>
        <w:t xml:space="preserve"> Option 1 </w:t>
      </w:r>
      <w:r w:rsidR="00E4536C">
        <w:rPr>
          <w:rFonts w:ascii="Times New Roman" w:eastAsiaTheme="minorEastAsia" w:hAnsi="Times New Roman"/>
          <w:szCs w:val="20"/>
          <w:lang w:val="en-GB" w:eastAsia="zh-CN"/>
        </w:rPr>
        <w:t xml:space="preserve">of </w:t>
      </w:r>
      <w:r w:rsidR="00E4536C" w:rsidRPr="00036643">
        <w:rPr>
          <w:rFonts w:ascii="Times New Roman" w:eastAsiaTheme="minorEastAsia" w:hAnsi="Times New Roman"/>
          <w:b/>
          <w:szCs w:val="20"/>
          <w:lang w:val="en-GB" w:eastAsia="zh-CN"/>
        </w:rPr>
        <w:t xml:space="preserve">Figure </w:t>
      </w:r>
      <w:r w:rsidR="005E640E">
        <w:rPr>
          <w:rFonts w:ascii="Times New Roman" w:eastAsiaTheme="minorEastAsia" w:hAnsi="Times New Roman"/>
          <w:b/>
          <w:szCs w:val="20"/>
          <w:lang w:val="en-GB" w:eastAsia="zh-CN"/>
        </w:rPr>
        <w:t>8</w:t>
      </w:r>
      <w:r w:rsidR="00AD181E">
        <w:rPr>
          <w:rFonts w:ascii="Times New Roman" w:eastAsiaTheme="minorEastAsia" w:hAnsi="Times New Roman"/>
          <w:szCs w:val="20"/>
          <w:lang w:val="en-GB" w:eastAsia="zh-CN"/>
        </w:rPr>
        <w:t xml:space="preserve"> </w:t>
      </w:r>
      <w:r w:rsidR="00A01E15">
        <w:rPr>
          <w:rFonts w:ascii="Times New Roman" w:eastAsiaTheme="minorEastAsia" w:hAnsi="Times New Roman"/>
          <w:szCs w:val="20"/>
          <w:lang w:val="en-GB" w:eastAsia="zh-CN"/>
        </w:rPr>
        <w:t xml:space="preserve">is that </w:t>
      </w:r>
      <w:r w:rsidR="004E1112">
        <w:rPr>
          <w:rFonts w:ascii="Times New Roman" w:eastAsiaTheme="minorEastAsia" w:hAnsi="Times New Roman"/>
          <w:szCs w:val="20"/>
          <w:lang w:val="en-GB" w:eastAsia="zh-CN"/>
        </w:rPr>
        <w:t>the network indicate</w:t>
      </w:r>
      <w:r w:rsidR="00A01E15">
        <w:rPr>
          <w:rFonts w:ascii="Times New Roman" w:eastAsiaTheme="minorEastAsia" w:hAnsi="Times New Roman"/>
          <w:szCs w:val="20"/>
          <w:lang w:val="en-GB" w:eastAsia="zh-CN"/>
        </w:rPr>
        <w:t>s</w:t>
      </w:r>
      <w:r w:rsidR="004E1112">
        <w:rPr>
          <w:rFonts w:ascii="Times New Roman" w:eastAsiaTheme="minorEastAsia" w:hAnsi="Times New Roman"/>
          <w:szCs w:val="20"/>
          <w:lang w:val="en-GB" w:eastAsia="zh-CN"/>
        </w:rPr>
        <w:t xml:space="preserve"> </w:t>
      </w:r>
      <w:r w:rsidR="003571F5">
        <w:rPr>
          <w:rFonts w:ascii="Times New Roman" w:eastAsiaTheme="minorEastAsia" w:hAnsi="Times New Roman"/>
          <w:szCs w:val="20"/>
          <w:lang w:val="en-GB" w:eastAsia="zh-CN"/>
        </w:rPr>
        <w:t xml:space="preserve">PDCCH </w:t>
      </w:r>
      <w:r w:rsidR="004E1112">
        <w:rPr>
          <w:rFonts w:ascii="Times New Roman" w:eastAsiaTheme="minorEastAsia" w:hAnsi="Times New Roman"/>
          <w:szCs w:val="20"/>
          <w:lang w:val="en-GB" w:eastAsia="zh-CN"/>
        </w:rPr>
        <w:t xml:space="preserve">skipping in the DCI </w:t>
      </w:r>
      <w:r w:rsidR="00671881">
        <w:rPr>
          <w:rFonts w:ascii="Times New Roman" w:eastAsiaTheme="minorEastAsia" w:hAnsi="Times New Roman"/>
          <w:szCs w:val="20"/>
          <w:lang w:val="en-GB" w:eastAsia="zh-CN"/>
        </w:rPr>
        <w:t xml:space="preserve">that schedules </w:t>
      </w:r>
      <w:r w:rsidR="004E1112">
        <w:rPr>
          <w:rFonts w:ascii="Times New Roman" w:eastAsiaTheme="minorEastAsia" w:hAnsi="Times New Roman"/>
          <w:szCs w:val="20"/>
          <w:lang w:val="en-GB" w:eastAsia="zh-CN"/>
        </w:rPr>
        <w:t>the initial PDSCH transmission</w:t>
      </w:r>
      <w:r w:rsidR="00E4536C">
        <w:rPr>
          <w:rFonts w:ascii="Times New Roman" w:eastAsiaTheme="minorEastAsia" w:hAnsi="Times New Roman"/>
          <w:szCs w:val="20"/>
          <w:lang w:val="en-GB" w:eastAsia="zh-CN"/>
        </w:rPr>
        <w:t xml:space="preserve"> of </w:t>
      </w:r>
      <w:r w:rsidR="00215EF5">
        <w:rPr>
          <w:rFonts w:ascii="Times New Roman" w:eastAsiaTheme="minorEastAsia" w:hAnsi="Times New Roman"/>
          <w:szCs w:val="20"/>
          <w:lang w:val="en-GB" w:eastAsia="zh-CN"/>
        </w:rPr>
        <w:t xml:space="preserve">the last DL packet of an </w:t>
      </w:r>
      <w:r w:rsidR="00E4536C">
        <w:rPr>
          <w:rFonts w:ascii="Times New Roman" w:eastAsiaTheme="minorEastAsia" w:hAnsi="Times New Roman"/>
          <w:szCs w:val="20"/>
          <w:lang w:val="en-GB" w:eastAsia="zh-CN"/>
        </w:rPr>
        <w:t>XR traffic burst</w:t>
      </w:r>
      <w:r w:rsidR="004E1112">
        <w:rPr>
          <w:rFonts w:ascii="Times New Roman" w:eastAsiaTheme="minorEastAsia" w:hAnsi="Times New Roman"/>
          <w:szCs w:val="20"/>
          <w:lang w:val="en-GB" w:eastAsia="zh-CN"/>
        </w:rPr>
        <w:t xml:space="preserve">, thus the UE will immediately </w:t>
      </w:r>
      <w:r w:rsidR="00215EF5">
        <w:rPr>
          <w:rFonts w:ascii="Times New Roman" w:eastAsiaTheme="minorEastAsia" w:hAnsi="Times New Roman"/>
          <w:szCs w:val="20"/>
          <w:lang w:val="en-GB" w:eastAsia="zh-CN"/>
        </w:rPr>
        <w:t>skip PDCCH</w:t>
      </w:r>
      <w:r w:rsidR="004E1112">
        <w:rPr>
          <w:rFonts w:ascii="Times New Roman" w:eastAsiaTheme="minorEastAsia" w:hAnsi="Times New Roman"/>
          <w:szCs w:val="20"/>
          <w:lang w:val="en-GB" w:eastAsia="zh-CN"/>
        </w:rPr>
        <w:t xml:space="preserve"> until the</w:t>
      </w:r>
      <w:r w:rsidR="00A01E15">
        <w:rPr>
          <w:rFonts w:ascii="Times New Roman" w:eastAsiaTheme="minorEastAsia" w:hAnsi="Times New Roman"/>
          <w:szCs w:val="20"/>
          <w:lang w:val="en-GB" w:eastAsia="zh-CN"/>
        </w:rPr>
        <w:t xml:space="preserve"> start of the</w:t>
      </w:r>
      <w:r w:rsidR="004E1112">
        <w:rPr>
          <w:rFonts w:ascii="Times New Roman" w:eastAsiaTheme="minorEastAsia" w:hAnsi="Times New Roman"/>
          <w:szCs w:val="20"/>
          <w:lang w:val="en-GB" w:eastAsia="zh-CN"/>
        </w:rPr>
        <w:t xml:space="preserve"> next DRX </w:t>
      </w:r>
      <w:proofErr w:type="spellStart"/>
      <w:r w:rsidR="004E1112">
        <w:rPr>
          <w:rFonts w:ascii="Times New Roman" w:eastAsiaTheme="minorEastAsia" w:hAnsi="Times New Roman"/>
          <w:szCs w:val="20"/>
          <w:lang w:val="en-GB" w:eastAsia="zh-CN"/>
        </w:rPr>
        <w:t>onduration</w:t>
      </w:r>
      <w:proofErr w:type="spellEnd"/>
      <w:r w:rsidR="004E1112">
        <w:rPr>
          <w:rFonts w:ascii="Times New Roman" w:eastAsiaTheme="minorEastAsia" w:hAnsi="Times New Roman"/>
          <w:szCs w:val="20"/>
          <w:lang w:val="en-GB" w:eastAsia="zh-CN"/>
        </w:rPr>
        <w:t>. By this way, if there is any NACK feedback</w:t>
      </w:r>
      <w:r w:rsidR="002C7FA1">
        <w:rPr>
          <w:rFonts w:ascii="Times New Roman" w:eastAsiaTheme="minorEastAsia" w:hAnsi="Times New Roman"/>
          <w:szCs w:val="20"/>
          <w:lang w:val="en-GB" w:eastAsia="zh-CN"/>
        </w:rPr>
        <w:t xml:space="preserve"> </w:t>
      </w:r>
      <w:r w:rsidR="00215EF5">
        <w:rPr>
          <w:rFonts w:ascii="Times New Roman" w:eastAsiaTheme="minorEastAsia" w:hAnsi="Times New Roman"/>
          <w:szCs w:val="20"/>
          <w:lang w:val="en-GB" w:eastAsia="zh-CN"/>
        </w:rPr>
        <w:t>due to decoding failure</w:t>
      </w:r>
      <w:r w:rsidR="004E1112">
        <w:rPr>
          <w:rFonts w:ascii="Times New Roman" w:eastAsiaTheme="minorEastAsia" w:hAnsi="Times New Roman"/>
          <w:szCs w:val="20"/>
          <w:lang w:val="en-GB" w:eastAsia="zh-CN"/>
        </w:rPr>
        <w:t xml:space="preserve">, the network </w:t>
      </w:r>
      <w:r w:rsidR="002C7FA1">
        <w:rPr>
          <w:rFonts w:ascii="Times New Roman" w:eastAsiaTheme="minorEastAsia" w:hAnsi="Times New Roman"/>
          <w:szCs w:val="20"/>
          <w:lang w:val="en-GB" w:eastAsia="zh-CN"/>
        </w:rPr>
        <w:t>can</w:t>
      </w:r>
      <w:r w:rsidR="004E1112">
        <w:rPr>
          <w:rFonts w:ascii="Times New Roman" w:eastAsiaTheme="minorEastAsia" w:hAnsi="Times New Roman"/>
          <w:szCs w:val="20"/>
          <w:lang w:val="en-GB" w:eastAsia="zh-CN"/>
        </w:rPr>
        <w:t xml:space="preserve">not schedule the corresponding retransmission until </w:t>
      </w:r>
      <w:r w:rsidR="002C7FA1">
        <w:rPr>
          <w:rFonts w:ascii="Times New Roman" w:eastAsiaTheme="minorEastAsia" w:hAnsi="Times New Roman"/>
          <w:szCs w:val="20"/>
          <w:lang w:val="en-GB" w:eastAsia="zh-CN"/>
        </w:rPr>
        <w:t xml:space="preserve">the </w:t>
      </w:r>
      <w:r w:rsidR="004E1112">
        <w:rPr>
          <w:rFonts w:ascii="Times New Roman" w:eastAsiaTheme="minorEastAsia" w:hAnsi="Times New Roman"/>
          <w:szCs w:val="20"/>
          <w:lang w:val="en-GB" w:eastAsia="zh-CN"/>
        </w:rPr>
        <w:t xml:space="preserve">PDCCH </w:t>
      </w:r>
      <w:r w:rsidR="002C7FA1">
        <w:rPr>
          <w:rFonts w:ascii="Times New Roman" w:eastAsiaTheme="minorEastAsia" w:hAnsi="Times New Roman"/>
          <w:szCs w:val="20"/>
          <w:lang w:val="en-GB" w:eastAsia="zh-CN"/>
        </w:rPr>
        <w:t>skipping ends at the UE side</w:t>
      </w:r>
      <w:r w:rsidR="004E1112">
        <w:rPr>
          <w:rFonts w:ascii="Times New Roman" w:eastAsiaTheme="minorEastAsia" w:hAnsi="Times New Roman"/>
          <w:szCs w:val="20"/>
          <w:lang w:val="en-GB" w:eastAsia="zh-CN"/>
        </w:rPr>
        <w:t xml:space="preserve">. </w:t>
      </w:r>
      <w:r w:rsidR="00A01E15">
        <w:rPr>
          <w:rFonts w:ascii="Times New Roman" w:eastAsiaTheme="minorEastAsia" w:hAnsi="Times New Roman"/>
          <w:szCs w:val="20"/>
          <w:lang w:val="en-GB" w:eastAsia="zh-CN"/>
        </w:rPr>
        <w:t xml:space="preserve">This will obviously </w:t>
      </w:r>
      <w:r w:rsidR="002C7FA1">
        <w:rPr>
          <w:rFonts w:ascii="Times New Roman" w:eastAsiaTheme="minorEastAsia" w:hAnsi="Times New Roman"/>
          <w:szCs w:val="20"/>
          <w:lang w:val="en-GB" w:eastAsia="zh-CN"/>
        </w:rPr>
        <w:t>cause</w:t>
      </w:r>
      <w:r w:rsidR="00A01E15">
        <w:rPr>
          <w:rFonts w:ascii="Times New Roman" w:eastAsiaTheme="minorEastAsia" w:hAnsi="Times New Roman"/>
          <w:szCs w:val="20"/>
          <w:lang w:val="en-GB" w:eastAsia="zh-CN"/>
        </w:rPr>
        <w:t xml:space="preserve"> </w:t>
      </w:r>
      <w:r w:rsidR="00F13248">
        <w:rPr>
          <w:rFonts w:ascii="Times New Roman" w:eastAsiaTheme="minorEastAsia" w:hAnsi="Times New Roman"/>
          <w:szCs w:val="20"/>
          <w:lang w:val="en-GB" w:eastAsia="zh-CN"/>
        </w:rPr>
        <w:t xml:space="preserve">come </w:t>
      </w:r>
      <w:r w:rsidR="00A01E15">
        <w:rPr>
          <w:rFonts w:ascii="Times New Roman" w:eastAsiaTheme="minorEastAsia" w:hAnsi="Times New Roman"/>
          <w:szCs w:val="20"/>
          <w:lang w:val="en-GB" w:eastAsia="zh-CN"/>
        </w:rPr>
        <w:t xml:space="preserve">capacity </w:t>
      </w:r>
      <w:r w:rsidR="00A32570">
        <w:rPr>
          <w:rFonts w:ascii="Times New Roman" w:eastAsiaTheme="minorEastAsia" w:hAnsi="Times New Roman"/>
          <w:szCs w:val="20"/>
          <w:lang w:val="en-GB" w:eastAsia="zh-CN"/>
        </w:rPr>
        <w:t xml:space="preserve">impact </w:t>
      </w:r>
      <w:r w:rsidR="00A01E15">
        <w:rPr>
          <w:rFonts w:ascii="Times New Roman" w:eastAsiaTheme="minorEastAsia" w:hAnsi="Times New Roman"/>
          <w:szCs w:val="20"/>
          <w:lang w:val="en-GB" w:eastAsia="zh-CN"/>
        </w:rPr>
        <w:t xml:space="preserve">because the </w:t>
      </w:r>
      <w:r w:rsidR="00A32570">
        <w:rPr>
          <w:rFonts w:ascii="Times New Roman" w:eastAsiaTheme="minorEastAsia" w:hAnsi="Times New Roman"/>
          <w:szCs w:val="20"/>
          <w:lang w:val="en-GB" w:eastAsia="zh-CN"/>
        </w:rPr>
        <w:t>failed packet without retransmission opportunities</w:t>
      </w:r>
      <w:r w:rsidR="009B6F1B">
        <w:rPr>
          <w:rFonts w:ascii="Times New Roman" w:eastAsiaTheme="minorEastAsia" w:hAnsi="Times New Roman"/>
          <w:szCs w:val="20"/>
          <w:lang w:val="en-GB" w:eastAsia="zh-CN"/>
        </w:rPr>
        <w:t xml:space="preserve"> </w:t>
      </w:r>
      <w:r w:rsidR="00A32570">
        <w:rPr>
          <w:rFonts w:ascii="Times New Roman" w:eastAsiaTheme="minorEastAsia" w:hAnsi="Times New Roman"/>
          <w:szCs w:val="20"/>
          <w:lang w:val="en-GB" w:eastAsia="zh-CN"/>
        </w:rPr>
        <w:t>will likely be discarded</w:t>
      </w:r>
      <w:r w:rsidR="00A01E15">
        <w:rPr>
          <w:rFonts w:ascii="Times New Roman" w:eastAsiaTheme="minorEastAsia" w:hAnsi="Times New Roman"/>
          <w:szCs w:val="20"/>
          <w:lang w:val="en-GB" w:eastAsia="zh-CN"/>
        </w:rPr>
        <w:t xml:space="preserve"> due to exceed</w:t>
      </w:r>
      <w:r w:rsidR="007F5E18">
        <w:rPr>
          <w:rFonts w:ascii="Times New Roman" w:eastAsiaTheme="minorEastAsia" w:hAnsi="Times New Roman"/>
          <w:szCs w:val="20"/>
          <w:lang w:val="en-GB" w:eastAsia="zh-CN"/>
        </w:rPr>
        <w:t>ed</w:t>
      </w:r>
      <w:r w:rsidR="00A01E15">
        <w:rPr>
          <w:rFonts w:ascii="Times New Roman" w:eastAsiaTheme="minorEastAsia" w:hAnsi="Times New Roman"/>
          <w:szCs w:val="20"/>
          <w:lang w:val="en-GB" w:eastAsia="zh-CN"/>
        </w:rPr>
        <w:t xml:space="preserve"> PDB</w:t>
      </w:r>
      <w:r w:rsidR="004E1112" w:rsidRPr="004E1112">
        <w:rPr>
          <w:rFonts w:ascii="Times New Roman" w:eastAsiaTheme="minorEastAsia" w:hAnsi="Times New Roman"/>
          <w:szCs w:val="20"/>
          <w:lang w:val="en-GB" w:eastAsia="zh-CN"/>
        </w:rPr>
        <w:t>.</w:t>
      </w:r>
      <w:r w:rsidR="00556F58">
        <w:rPr>
          <w:rFonts w:ascii="Times New Roman" w:eastAsiaTheme="minorEastAsia" w:hAnsi="Times New Roman"/>
          <w:szCs w:val="20"/>
          <w:lang w:val="en-GB" w:eastAsia="zh-CN"/>
        </w:rPr>
        <w:t xml:space="preserve"> </w:t>
      </w:r>
      <w:r w:rsidR="009B6F1B">
        <w:rPr>
          <w:rFonts w:ascii="Times New Roman" w:eastAsiaTheme="minorEastAsia" w:hAnsi="Times New Roman"/>
          <w:szCs w:val="20"/>
          <w:lang w:val="en-GB" w:eastAsia="zh-CN"/>
        </w:rPr>
        <w:t>T</w:t>
      </w:r>
      <w:r w:rsidR="00556F58">
        <w:rPr>
          <w:rFonts w:ascii="Times New Roman" w:eastAsiaTheme="minorEastAsia" w:hAnsi="Times New Roman"/>
          <w:szCs w:val="20"/>
          <w:lang w:val="en-GB" w:eastAsia="zh-CN"/>
        </w:rPr>
        <w:t>o</w:t>
      </w:r>
      <w:r w:rsidR="009B6F1B">
        <w:rPr>
          <w:rFonts w:ascii="Times New Roman" w:eastAsiaTheme="minorEastAsia" w:hAnsi="Times New Roman"/>
          <w:szCs w:val="20"/>
          <w:lang w:val="en-GB" w:eastAsia="zh-CN"/>
        </w:rPr>
        <w:t xml:space="preserve"> satisfy the capacity requirement</w:t>
      </w:r>
      <w:r w:rsidR="00556F58" w:rsidRPr="00556F58">
        <w:rPr>
          <w:rFonts w:ascii="Times New Roman" w:eastAsiaTheme="minorEastAsia" w:hAnsi="Times New Roman"/>
          <w:szCs w:val="20"/>
          <w:lang w:val="en-GB" w:eastAsia="zh-CN"/>
        </w:rPr>
        <w:t>,</w:t>
      </w:r>
      <w:r w:rsidR="00556F58">
        <w:rPr>
          <w:rFonts w:ascii="Times New Roman" w:eastAsiaTheme="minorEastAsia" w:hAnsi="Times New Roman"/>
          <w:szCs w:val="20"/>
          <w:lang w:val="en-GB" w:eastAsia="zh-CN"/>
        </w:rPr>
        <w:t xml:space="preserve"> </w:t>
      </w:r>
      <w:r w:rsidR="009B6F1B">
        <w:rPr>
          <w:rFonts w:ascii="Times New Roman" w:eastAsiaTheme="minorEastAsia" w:hAnsi="Times New Roman"/>
          <w:szCs w:val="20"/>
          <w:lang w:val="en-GB" w:eastAsia="zh-CN"/>
        </w:rPr>
        <w:t>as shown in</w:t>
      </w:r>
      <w:r w:rsidR="009B6F1B" w:rsidRPr="00036643">
        <w:rPr>
          <w:rFonts w:ascii="Times New Roman" w:eastAsiaTheme="minorEastAsia" w:hAnsi="Times New Roman"/>
          <w:b/>
          <w:szCs w:val="20"/>
          <w:lang w:val="en-GB" w:eastAsia="zh-CN"/>
        </w:rPr>
        <w:t xml:space="preserve"> Option 2 </w:t>
      </w:r>
      <w:r w:rsidR="009B6F1B">
        <w:rPr>
          <w:rFonts w:ascii="Times New Roman" w:eastAsiaTheme="minorEastAsia" w:hAnsi="Times New Roman"/>
          <w:szCs w:val="20"/>
          <w:lang w:val="en-GB" w:eastAsia="zh-CN"/>
        </w:rPr>
        <w:t>of</w:t>
      </w:r>
      <w:r w:rsidR="009B6F1B" w:rsidRPr="0064390C">
        <w:rPr>
          <w:rFonts w:ascii="Times New Roman" w:eastAsiaTheme="minorEastAsia" w:hAnsi="Times New Roman"/>
          <w:b/>
          <w:szCs w:val="20"/>
          <w:lang w:val="en-GB" w:eastAsia="zh-CN"/>
        </w:rPr>
        <w:t xml:space="preserve"> Figure </w:t>
      </w:r>
      <w:r w:rsidR="005E640E">
        <w:rPr>
          <w:rFonts w:ascii="Times New Roman" w:eastAsiaTheme="minorEastAsia" w:hAnsi="Times New Roman"/>
          <w:b/>
          <w:szCs w:val="20"/>
          <w:lang w:val="en-GB" w:eastAsia="zh-CN"/>
        </w:rPr>
        <w:t>8</w:t>
      </w:r>
      <w:r w:rsidR="009B6F1B" w:rsidRPr="00036643">
        <w:rPr>
          <w:rFonts w:ascii="Times New Roman" w:eastAsiaTheme="minorEastAsia" w:hAnsi="Times New Roman"/>
          <w:szCs w:val="20"/>
          <w:lang w:val="en-GB" w:eastAsia="zh-CN"/>
        </w:rPr>
        <w:t>,</w:t>
      </w:r>
      <w:r w:rsidR="009B6F1B" w:rsidRPr="00E51B30">
        <w:rPr>
          <w:rFonts w:ascii="Times New Roman" w:eastAsiaTheme="minorEastAsia" w:hAnsi="Times New Roman"/>
          <w:szCs w:val="20"/>
          <w:lang w:val="en-GB" w:eastAsia="zh-CN"/>
        </w:rPr>
        <w:t xml:space="preserve"> </w:t>
      </w:r>
      <w:r w:rsidR="009B6F1B">
        <w:rPr>
          <w:rFonts w:ascii="Times New Roman" w:eastAsiaTheme="minorEastAsia" w:hAnsi="Times New Roman"/>
          <w:szCs w:val="20"/>
          <w:lang w:val="en-GB" w:eastAsia="zh-CN"/>
        </w:rPr>
        <w:t xml:space="preserve">another </w:t>
      </w:r>
      <w:r w:rsidR="007F5E18">
        <w:rPr>
          <w:rFonts w:ascii="Times New Roman" w:eastAsiaTheme="minorEastAsia" w:hAnsi="Times New Roman"/>
          <w:szCs w:val="20"/>
          <w:lang w:val="en-GB" w:eastAsia="zh-CN"/>
        </w:rPr>
        <w:t xml:space="preserve">implementation </w:t>
      </w:r>
      <w:r w:rsidR="009B6F1B">
        <w:rPr>
          <w:rFonts w:ascii="Times New Roman" w:eastAsiaTheme="minorEastAsia" w:hAnsi="Times New Roman"/>
          <w:szCs w:val="20"/>
          <w:lang w:val="en-GB" w:eastAsia="zh-CN"/>
        </w:rPr>
        <w:t>is that the network indicates PDCCH skipping after all the</w:t>
      </w:r>
      <w:r w:rsidR="00056BBC">
        <w:rPr>
          <w:rFonts w:ascii="Times New Roman" w:eastAsiaTheme="minorEastAsia" w:hAnsi="Times New Roman"/>
          <w:szCs w:val="20"/>
          <w:lang w:val="en-GB" w:eastAsia="zh-CN"/>
        </w:rPr>
        <w:t xml:space="preserve"> HARQ-ACK </w:t>
      </w:r>
      <w:r w:rsidR="009B6F1B">
        <w:rPr>
          <w:rFonts w:ascii="Times New Roman" w:eastAsiaTheme="minorEastAsia" w:hAnsi="Times New Roman"/>
          <w:szCs w:val="20"/>
          <w:lang w:val="en-GB" w:eastAsia="zh-CN"/>
        </w:rPr>
        <w:t>processes of transmissions have been completed</w:t>
      </w:r>
      <w:r w:rsidR="00056BBC">
        <w:rPr>
          <w:rFonts w:ascii="Times New Roman" w:eastAsiaTheme="minorEastAsia" w:hAnsi="Times New Roman"/>
          <w:szCs w:val="20"/>
          <w:lang w:val="en-GB" w:eastAsia="zh-CN"/>
        </w:rPr>
        <w:t xml:space="preserve">. </w:t>
      </w:r>
      <w:r w:rsidR="009B6F1B">
        <w:rPr>
          <w:rFonts w:ascii="Times New Roman" w:eastAsiaTheme="minorEastAsia" w:hAnsi="Times New Roman"/>
          <w:szCs w:val="20"/>
          <w:lang w:val="en-GB" w:eastAsia="zh-CN"/>
        </w:rPr>
        <w:t xml:space="preserve">Since the </w:t>
      </w:r>
      <w:r w:rsidR="007F5E18">
        <w:rPr>
          <w:rFonts w:ascii="Times New Roman" w:eastAsiaTheme="minorEastAsia" w:hAnsi="Times New Roman"/>
          <w:szCs w:val="20"/>
          <w:lang w:val="en-GB" w:eastAsia="zh-CN"/>
        </w:rPr>
        <w:t>PDCCH skipping indication</w:t>
      </w:r>
      <w:r w:rsidR="009B6F1B">
        <w:rPr>
          <w:rFonts w:ascii="Times New Roman" w:eastAsiaTheme="minorEastAsia" w:hAnsi="Times New Roman"/>
          <w:szCs w:val="20"/>
          <w:lang w:val="en-GB" w:eastAsia="zh-CN"/>
        </w:rPr>
        <w:t xml:space="preserve"> </w:t>
      </w:r>
      <w:r w:rsidR="007F5E18">
        <w:rPr>
          <w:rFonts w:ascii="Times New Roman" w:eastAsiaTheme="minorEastAsia" w:hAnsi="Times New Roman"/>
          <w:szCs w:val="20"/>
          <w:lang w:val="en-GB" w:eastAsia="zh-CN"/>
        </w:rPr>
        <w:t>can only be transmitted by scheduling DCI</w:t>
      </w:r>
      <w:r w:rsidR="009B6F1B">
        <w:rPr>
          <w:rFonts w:ascii="Times New Roman" w:eastAsiaTheme="minorEastAsia" w:hAnsi="Times New Roman"/>
          <w:szCs w:val="20"/>
          <w:lang w:val="en-GB" w:eastAsia="zh-CN"/>
        </w:rPr>
        <w:t xml:space="preserve">, the network </w:t>
      </w:r>
      <w:r w:rsidR="006F0C3C">
        <w:rPr>
          <w:rFonts w:ascii="Times New Roman" w:eastAsiaTheme="minorEastAsia" w:hAnsi="Times New Roman"/>
          <w:szCs w:val="20"/>
          <w:lang w:val="en-GB" w:eastAsia="zh-CN"/>
        </w:rPr>
        <w:t xml:space="preserve">has </w:t>
      </w:r>
      <w:r w:rsidR="009B6F1B">
        <w:rPr>
          <w:rFonts w:ascii="Times New Roman" w:eastAsiaTheme="minorEastAsia" w:hAnsi="Times New Roman"/>
          <w:szCs w:val="20"/>
          <w:lang w:val="en-GB" w:eastAsia="zh-CN"/>
        </w:rPr>
        <w:t xml:space="preserve">to schedule a </w:t>
      </w:r>
      <w:r w:rsidR="00583AC0">
        <w:rPr>
          <w:rFonts w:ascii="Times New Roman" w:eastAsiaTheme="minorEastAsia" w:hAnsi="Times New Roman"/>
          <w:szCs w:val="20"/>
          <w:lang w:val="en-GB" w:eastAsia="zh-CN"/>
        </w:rPr>
        <w:t>‘</w:t>
      </w:r>
      <w:r w:rsidR="009B6F1B">
        <w:rPr>
          <w:rFonts w:ascii="Times New Roman" w:eastAsiaTheme="minorEastAsia" w:hAnsi="Times New Roman"/>
          <w:szCs w:val="20"/>
          <w:lang w:val="en-GB" w:eastAsia="zh-CN"/>
        </w:rPr>
        <w:t>dummy PDSCH</w:t>
      </w:r>
      <w:r w:rsidR="00583AC0">
        <w:rPr>
          <w:rFonts w:ascii="Times New Roman" w:eastAsiaTheme="minorEastAsia" w:hAnsi="Times New Roman"/>
          <w:szCs w:val="20"/>
          <w:lang w:val="en-GB" w:eastAsia="zh-CN"/>
        </w:rPr>
        <w:t>’</w:t>
      </w:r>
      <w:r w:rsidR="009B6F1B">
        <w:rPr>
          <w:rFonts w:ascii="Times New Roman" w:eastAsiaTheme="minorEastAsia" w:hAnsi="Times New Roman"/>
          <w:szCs w:val="20"/>
          <w:lang w:val="en-GB" w:eastAsia="zh-CN"/>
        </w:rPr>
        <w:t xml:space="preserve"> </w:t>
      </w:r>
      <w:r w:rsidR="006F0C3C">
        <w:rPr>
          <w:rFonts w:ascii="Times New Roman" w:eastAsiaTheme="minorEastAsia" w:hAnsi="Times New Roman"/>
          <w:szCs w:val="20"/>
          <w:lang w:val="en-GB" w:eastAsia="zh-CN"/>
        </w:rPr>
        <w:t xml:space="preserve">with the expectation of </w:t>
      </w:r>
      <w:r w:rsidR="009B6F1B">
        <w:rPr>
          <w:rFonts w:ascii="Times New Roman" w:eastAsiaTheme="minorEastAsia" w:hAnsi="Times New Roman"/>
          <w:szCs w:val="20"/>
          <w:lang w:val="en-GB" w:eastAsia="zh-CN"/>
        </w:rPr>
        <w:t xml:space="preserve">NACK </w:t>
      </w:r>
      <w:r w:rsidR="006F0C3C">
        <w:rPr>
          <w:rFonts w:ascii="Times New Roman" w:eastAsiaTheme="minorEastAsia" w:hAnsi="Times New Roman"/>
          <w:szCs w:val="20"/>
          <w:lang w:val="en-GB" w:eastAsia="zh-CN"/>
        </w:rPr>
        <w:t>from the UE</w:t>
      </w:r>
      <w:r w:rsidR="00E34001">
        <w:rPr>
          <w:rFonts w:ascii="Times New Roman" w:eastAsiaTheme="minorEastAsia" w:hAnsi="Times New Roman"/>
          <w:szCs w:val="20"/>
          <w:lang w:val="en-GB" w:eastAsia="zh-CN"/>
        </w:rPr>
        <w:t xml:space="preserve">. </w:t>
      </w:r>
      <w:r w:rsidR="006F0C3C">
        <w:rPr>
          <w:rFonts w:ascii="Times New Roman" w:eastAsiaTheme="minorEastAsia" w:hAnsi="Times New Roman"/>
          <w:szCs w:val="20"/>
          <w:lang w:val="en-GB" w:eastAsia="zh-CN"/>
        </w:rPr>
        <w:t xml:space="preserve">Although </w:t>
      </w:r>
      <w:r w:rsidR="00E51B30">
        <w:rPr>
          <w:rFonts w:ascii="Times New Roman" w:eastAsiaTheme="minorEastAsia" w:hAnsi="Times New Roman"/>
          <w:szCs w:val="20"/>
          <w:lang w:val="en-GB" w:eastAsia="zh-CN"/>
        </w:rPr>
        <w:t xml:space="preserve">the capacity </w:t>
      </w:r>
      <w:r w:rsidR="006F0C3C">
        <w:rPr>
          <w:rFonts w:ascii="Times New Roman" w:eastAsiaTheme="minorEastAsia" w:hAnsi="Times New Roman"/>
          <w:szCs w:val="20"/>
          <w:lang w:val="en-GB" w:eastAsia="zh-CN"/>
        </w:rPr>
        <w:t xml:space="preserve">could </w:t>
      </w:r>
      <w:r w:rsidR="00E51B30">
        <w:rPr>
          <w:rFonts w:ascii="Times New Roman" w:eastAsiaTheme="minorEastAsia" w:hAnsi="Times New Roman"/>
          <w:szCs w:val="20"/>
          <w:lang w:val="en-GB" w:eastAsia="zh-CN"/>
        </w:rPr>
        <w:t>be guaranteed by this way, plenty of unnecessary PDCCH monitoring</w:t>
      </w:r>
      <w:r w:rsidR="00E51B30" w:rsidDel="00356D22">
        <w:rPr>
          <w:rFonts w:ascii="Times New Roman" w:eastAsiaTheme="minorEastAsia" w:hAnsi="Times New Roman"/>
          <w:szCs w:val="20"/>
          <w:lang w:val="en-GB" w:eastAsia="zh-CN"/>
        </w:rPr>
        <w:t xml:space="preserve"> </w:t>
      </w:r>
      <w:r w:rsidR="00E51B30">
        <w:rPr>
          <w:rFonts w:ascii="Times New Roman" w:eastAsiaTheme="minorEastAsia" w:hAnsi="Times New Roman"/>
          <w:szCs w:val="20"/>
          <w:lang w:val="en-GB" w:eastAsia="zh-CN"/>
        </w:rPr>
        <w:t>will be caused accordingly as well.</w:t>
      </w:r>
      <w:r w:rsidR="0051139D">
        <w:rPr>
          <w:rFonts w:ascii="Times New Roman" w:eastAsiaTheme="minorEastAsia" w:hAnsi="Times New Roman"/>
          <w:szCs w:val="20"/>
          <w:lang w:val="en-GB" w:eastAsia="zh-CN"/>
        </w:rPr>
        <w:t xml:space="preserve"> </w:t>
      </w:r>
    </w:p>
    <w:bookmarkEnd w:id="16"/>
    <w:p w14:paraId="3830177A" w14:textId="6766C20D" w:rsidR="00AA2A83" w:rsidRPr="00036643" w:rsidRDefault="00AA2A83" w:rsidP="00556F58">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036643">
        <w:rPr>
          <w:rFonts w:ascii="Times New Roman" w:eastAsiaTheme="minorEastAsia" w:hAnsi="Times New Roman"/>
          <w:b/>
          <w:szCs w:val="20"/>
          <w:lang w:val="en-GB" w:eastAsia="zh-CN"/>
        </w:rPr>
        <w:t>Observation</w:t>
      </w:r>
      <w:r w:rsidR="00E51B30">
        <w:rPr>
          <w:rFonts w:ascii="Times New Roman" w:eastAsiaTheme="minorEastAsia" w:hAnsi="Times New Roman"/>
          <w:b/>
          <w:szCs w:val="20"/>
          <w:lang w:val="en-GB" w:eastAsia="zh-CN"/>
        </w:rPr>
        <w:t xml:space="preserve"> </w:t>
      </w:r>
      <w:r w:rsidR="007F7F49">
        <w:rPr>
          <w:rFonts w:ascii="Times New Roman" w:eastAsiaTheme="minorEastAsia" w:hAnsi="Times New Roman"/>
          <w:b/>
          <w:szCs w:val="20"/>
          <w:lang w:val="en-GB" w:eastAsia="zh-CN"/>
        </w:rPr>
        <w:t>10</w:t>
      </w:r>
      <w:r w:rsidRPr="00036643">
        <w:rPr>
          <w:rFonts w:ascii="Times New Roman" w:eastAsiaTheme="minorEastAsia" w:hAnsi="Times New Roman"/>
          <w:b/>
          <w:szCs w:val="20"/>
          <w:lang w:val="en-GB" w:eastAsia="zh-CN"/>
        </w:rPr>
        <w:t xml:space="preserve">: </w:t>
      </w:r>
      <w:r w:rsidR="00E51B30">
        <w:rPr>
          <w:rFonts w:ascii="Times New Roman" w:eastAsiaTheme="minorEastAsia" w:hAnsi="Times New Roman"/>
          <w:b/>
          <w:szCs w:val="20"/>
          <w:lang w:val="en-GB" w:eastAsia="zh-CN"/>
        </w:rPr>
        <w:t xml:space="preserve">The existing R17 PDCCH skipping indication will cause </w:t>
      </w:r>
      <w:r w:rsidR="00660B55">
        <w:rPr>
          <w:rFonts w:ascii="Times New Roman" w:eastAsiaTheme="minorEastAsia" w:hAnsi="Times New Roman"/>
          <w:b/>
          <w:szCs w:val="20"/>
          <w:lang w:val="en-GB" w:eastAsia="zh-CN"/>
        </w:rPr>
        <w:t xml:space="preserve">either </w:t>
      </w:r>
      <w:r w:rsidR="00E51B30">
        <w:rPr>
          <w:rFonts w:ascii="Times New Roman" w:eastAsiaTheme="minorEastAsia" w:hAnsi="Times New Roman"/>
          <w:b/>
          <w:szCs w:val="20"/>
          <w:lang w:val="en-GB" w:eastAsia="zh-CN"/>
        </w:rPr>
        <w:t xml:space="preserve">capacity loss or </w:t>
      </w:r>
      <w:r w:rsidRPr="00036643">
        <w:rPr>
          <w:rFonts w:ascii="Times New Roman" w:eastAsiaTheme="minorEastAsia" w:hAnsi="Times New Roman"/>
          <w:b/>
          <w:szCs w:val="20"/>
          <w:lang w:val="en-GB" w:eastAsia="zh-CN"/>
        </w:rPr>
        <w:t>unnecessary PDCCH monitoring.</w:t>
      </w:r>
    </w:p>
    <w:p w14:paraId="68E410BA" w14:textId="54974AE0" w:rsidR="00C4698B" w:rsidRDefault="00F13248" w:rsidP="00195DD2">
      <w:pPr>
        <w:overflowPunct w:val="0"/>
        <w:autoSpaceDE w:val="0"/>
        <w:autoSpaceDN w:val="0"/>
        <w:adjustRightInd w:val="0"/>
        <w:spacing w:before="120" w:after="120"/>
        <w:jc w:val="center"/>
        <w:textAlignment w:val="baseline"/>
        <w:rPr>
          <w:rFonts w:eastAsiaTheme="minorEastAsia"/>
        </w:rPr>
      </w:pPr>
      <w:r>
        <w:object w:dxaOrig="12075" w:dyaOrig="9615" w14:anchorId="4B69F7C0">
          <v:shape id="_x0000_i1029" type="#_x0000_t75" style="width:324pt;height:259pt" o:ole="">
            <v:imagedata r:id="rId23" o:title=""/>
          </v:shape>
          <o:OLEObject Type="Embed" ProgID="Visio.Drawing.15" ShapeID="_x0000_i1029" DrawAspect="Content" ObjectID="_1726580349" r:id="rId24"/>
        </w:object>
      </w:r>
    </w:p>
    <w:p w14:paraId="085627ED" w14:textId="6D03505C" w:rsidR="00F02658" w:rsidRDefault="00E052F0" w:rsidP="00F02658">
      <w:pPr>
        <w:overflowPunct w:val="0"/>
        <w:autoSpaceDE w:val="0"/>
        <w:autoSpaceDN w:val="0"/>
        <w:adjustRightInd w:val="0"/>
        <w:spacing w:before="120" w:after="120"/>
        <w:jc w:val="center"/>
        <w:textAlignment w:val="baseline"/>
        <w:rPr>
          <w:rFonts w:ascii="Times New Roman" w:eastAsiaTheme="minorEastAsia" w:hAnsi="Times New Roman"/>
          <w:b/>
          <w:lang w:eastAsia="zh-CN"/>
        </w:rPr>
      </w:pPr>
      <w:r w:rsidRPr="00012D73">
        <w:rPr>
          <w:rFonts w:ascii="Times New Roman" w:hAnsi="Times New Roman"/>
          <w:b/>
        </w:rPr>
        <w:t xml:space="preserve">Figure </w:t>
      </w:r>
      <w:r w:rsidR="005E640E">
        <w:rPr>
          <w:rFonts w:ascii="Times New Roman" w:hAnsi="Times New Roman"/>
          <w:b/>
        </w:rPr>
        <w:t>8</w:t>
      </w:r>
      <w:r w:rsidRPr="00012D73" w:rsidDel="00922BA1">
        <w:rPr>
          <w:rFonts w:ascii="Times New Roman" w:hAnsi="Times New Roman"/>
          <w:b/>
        </w:rPr>
        <w:fldChar w:fldCharType="begin"/>
      </w:r>
      <w:r w:rsidRPr="00012D73" w:rsidDel="00922BA1">
        <w:rPr>
          <w:rFonts w:ascii="Times New Roman" w:hAnsi="Times New Roman"/>
          <w:b/>
        </w:rPr>
        <w:fldChar w:fldCharType="separate"/>
      </w:r>
      <w:r w:rsidR="00F02658">
        <w:rPr>
          <w:rFonts w:ascii="Times New Roman" w:hAnsi="Times New Roman"/>
          <w:b/>
          <w:noProof/>
        </w:rPr>
        <w:t>12</w:t>
      </w:r>
      <w:r w:rsidRPr="00012D73" w:rsidDel="00922BA1">
        <w:rPr>
          <w:rFonts w:ascii="Times New Roman" w:hAnsi="Times New Roman"/>
          <w:b/>
        </w:rPr>
        <w:fldChar w:fldCharType="end"/>
      </w:r>
      <w:r w:rsidR="00F02658">
        <w:rPr>
          <w:rFonts w:ascii="Times New Roman" w:hAnsi="Times New Roman"/>
          <w:b/>
        </w:rPr>
        <w:t>.</w:t>
      </w:r>
      <w:r w:rsidR="007366BD" w:rsidRPr="0088529D">
        <w:rPr>
          <w:rFonts w:ascii="Times New Roman" w:eastAsiaTheme="minorEastAsia" w:hAnsi="Times New Roman"/>
          <w:b/>
          <w:lang w:eastAsia="zh-CN"/>
        </w:rPr>
        <w:t xml:space="preserve"> </w:t>
      </w:r>
      <w:r w:rsidR="006F0C3C">
        <w:rPr>
          <w:rFonts w:ascii="Times New Roman" w:eastAsiaTheme="minorEastAsia" w:hAnsi="Times New Roman"/>
          <w:b/>
          <w:lang w:eastAsia="zh-CN"/>
        </w:rPr>
        <w:t>Potential network implementation</w:t>
      </w:r>
      <w:r w:rsidR="007463A6">
        <w:rPr>
          <w:rFonts w:ascii="Times New Roman" w:eastAsiaTheme="minorEastAsia" w:hAnsi="Times New Roman"/>
          <w:b/>
          <w:lang w:eastAsia="zh-CN"/>
        </w:rPr>
        <w:t xml:space="preserve"> </w:t>
      </w:r>
      <w:r w:rsidR="006F0C3C">
        <w:rPr>
          <w:rFonts w:ascii="Times New Roman" w:eastAsiaTheme="minorEastAsia" w:hAnsi="Times New Roman"/>
          <w:b/>
          <w:lang w:eastAsia="zh-CN"/>
        </w:rPr>
        <w:t>of</w:t>
      </w:r>
      <w:r w:rsidR="007463A6">
        <w:rPr>
          <w:rFonts w:ascii="Times New Roman" w:eastAsiaTheme="minorEastAsia" w:hAnsi="Times New Roman"/>
          <w:b/>
          <w:lang w:eastAsia="zh-CN"/>
        </w:rPr>
        <w:t xml:space="preserve"> PDCCH skipping indication</w:t>
      </w:r>
      <w:r w:rsidR="006F0C3C">
        <w:rPr>
          <w:rFonts w:ascii="Times New Roman" w:eastAsiaTheme="minorEastAsia" w:hAnsi="Times New Roman"/>
          <w:b/>
          <w:lang w:eastAsia="zh-CN"/>
        </w:rPr>
        <w:t xml:space="preserve"> using Rel-17 specification</w:t>
      </w:r>
    </w:p>
    <w:p w14:paraId="63F21142" w14:textId="1E294BE1" w:rsidR="00CB163E" w:rsidRDefault="00BA34B0" w:rsidP="00F02658">
      <w:pPr>
        <w:overflowPunct w:val="0"/>
        <w:autoSpaceDE w:val="0"/>
        <w:autoSpaceDN w:val="0"/>
        <w:adjustRightInd w:val="0"/>
        <w:spacing w:before="120" w:after="120"/>
        <w:jc w:val="center"/>
        <w:textAlignment w:val="baseline"/>
      </w:pPr>
      <w:r>
        <w:object w:dxaOrig="11751" w:dyaOrig="4721" w14:anchorId="588CF4EE">
          <v:shape id="_x0000_i1030" type="#_x0000_t75" style="width:345.5pt;height:137pt" o:ole="">
            <v:imagedata r:id="rId25" o:title=""/>
          </v:shape>
          <o:OLEObject Type="Embed" ProgID="Visio.Drawing.15" ShapeID="_x0000_i1030" DrawAspect="Content" ObjectID="_1726580350" r:id="rId26"/>
        </w:object>
      </w:r>
    </w:p>
    <w:p w14:paraId="09131119" w14:textId="332ED907" w:rsidR="000A7364" w:rsidRPr="00F02658" w:rsidRDefault="000A7364" w:rsidP="00F02658">
      <w:pPr>
        <w:overflowPunct w:val="0"/>
        <w:autoSpaceDE w:val="0"/>
        <w:autoSpaceDN w:val="0"/>
        <w:adjustRightInd w:val="0"/>
        <w:spacing w:before="120" w:after="120"/>
        <w:jc w:val="center"/>
        <w:textAlignment w:val="baseline"/>
        <w:rPr>
          <w:rFonts w:ascii="Times New Roman" w:eastAsiaTheme="minorEastAsia" w:hAnsi="Times New Roman"/>
          <w:b/>
          <w:lang w:eastAsia="zh-CN"/>
        </w:rPr>
      </w:pPr>
      <w:r>
        <w:rPr>
          <w:rFonts w:ascii="Times New Roman" w:eastAsiaTheme="minorEastAsia" w:hAnsi="Times New Roman"/>
          <w:b/>
          <w:lang w:eastAsia="zh-CN"/>
        </w:rPr>
        <w:t xml:space="preserve">Figure </w:t>
      </w:r>
      <w:r w:rsidR="005E640E">
        <w:rPr>
          <w:rFonts w:ascii="Times New Roman" w:eastAsiaTheme="minorEastAsia" w:hAnsi="Times New Roman"/>
          <w:b/>
          <w:lang w:eastAsia="zh-CN"/>
        </w:rPr>
        <w:t>9</w:t>
      </w:r>
      <w:r w:rsidR="007F7F49">
        <w:rPr>
          <w:rFonts w:ascii="Times New Roman" w:eastAsiaTheme="minorEastAsia" w:hAnsi="Times New Roman"/>
          <w:b/>
          <w:lang w:eastAsia="zh-CN"/>
        </w:rPr>
        <w:t xml:space="preserve">. </w:t>
      </w:r>
      <w:r>
        <w:rPr>
          <w:rFonts w:ascii="Times New Roman" w:eastAsiaTheme="minorEastAsia" w:hAnsi="Times New Roman"/>
          <w:b/>
          <w:lang w:eastAsia="zh-CN"/>
        </w:rPr>
        <w:t xml:space="preserve">Example of </w:t>
      </w:r>
      <w:r w:rsidRPr="007366BD">
        <w:rPr>
          <w:rFonts w:ascii="Times New Roman" w:eastAsiaTheme="minorEastAsia" w:hAnsi="Times New Roman"/>
          <w:b/>
          <w:lang w:eastAsia="zh-CN"/>
        </w:rPr>
        <w:t>PDCCH skipping and interaction with HARQ retransmission</w:t>
      </w:r>
    </w:p>
    <w:p w14:paraId="0743BA0F" w14:textId="562B5391" w:rsidR="005F1944" w:rsidRDefault="000A7364" w:rsidP="00F02658">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In order to achieve a better trade-off between power saving and capacity by adopting </w:t>
      </w:r>
      <w:r w:rsidR="005F1944">
        <w:rPr>
          <w:rFonts w:ascii="Times New Roman" w:eastAsiaTheme="minorEastAsia" w:hAnsi="Times New Roman" w:hint="eastAsia"/>
          <w:szCs w:val="20"/>
          <w:lang w:val="en-GB" w:eastAsia="zh-CN"/>
        </w:rPr>
        <w:t>PDCCH</w:t>
      </w:r>
      <w:r w:rsidR="005F1944">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skipping, </w:t>
      </w:r>
      <w:r w:rsidR="005F1944">
        <w:rPr>
          <w:rFonts w:ascii="Times New Roman" w:eastAsiaTheme="minorEastAsia" w:hAnsi="Times New Roman"/>
          <w:szCs w:val="20"/>
          <w:lang w:val="en-GB" w:eastAsia="zh-CN"/>
        </w:rPr>
        <w:t>it is necessary to tackle HARQ retransmission occurring in PDCCH skipping duration.</w:t>
      </w:r>
    </w:p>
    <w:p w14:paraId="6F1FE8B5" w14:textId="1487C074" w:rsidR="000A1EC2" w:rsidRDefault="000D213A" w:rsidP="00F02658">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Two potential</w:t>
      </w:r>
      <w:r w:rsidR="000A1EC2">
        <w:rPr>
          <w:rFonts w:ascii="Times New Roman" w:eastAsiaTheme="minorEastAsia" w:hAnsi="Times New Roman"/>
          <w:szCs w:val="20"/>
          <w:lang w:val="en-GB" w:eastAsia="zh-CN"/>
        </w:rPr>
        <w:t xml:space="preserve"> solutions </w:t>
      </w:r>
      <w:r>
        <w:rPr>
          <w:rFonts w:ascii="Times New Roman" w:eastAsiaTheme="minorEastAsia" w:hAnsi="Times New Roman"/>
          <w:szCs w:val="20"/>
          <w:lang w:val="en-GB" w:eastAsia="zh-CN"/>
        </w:rPr>
        <w:t>for</w:t>
      </w:r>
      <w:r w:rsidR="000A1EC2">
        <w:rPr>
          <w:rFonts w:ascii="Times New Roman" w:eastAsiaTheme="minorEastAsia" w:hAnsi="Times New Roman"/>
          <w:szCs w:val="20"/>
          <w:lang w:val="en-GB" w:eastAsia="zh-CN"/>
        </w:rPr>
        <w:t xml:space="preserve"> the </w:t>
      </w:r>
      <w:r w:rsidR="000A1EC2" w:rsidRPr="000A1EC2">
        <w:rPr>
          <w:rFonts w:ascii="Times New Roman" w:eastAsiaTheme="minorEastAsia" w:hAnsi="Times New Roman"/>
          <w:szCs w:val="20"/>
          <w:lang w:val="en-GB" w:eastAsia="zh-CN"/>
        </w:rPr>
        <w:t xml:space="preserve">interaction </w:t>
      </w:r>
      <w:r w:rsidR="000A1EC2">
        <w:rPr>
          <w:rFonts w:ascii="Times New Roman" w:eastAsiaTheme="minorEastAsia" w:hAnsi="Times New Roman"/>
          <w:szCs w:val="20"/>
          <w:lang w:val="en-GB" w:eastAsia="zh-CN"/>
        </w:rPr>
        <w:t xml:space="preserve">between </w:t>
      </w:r>
      <w:r w:rsidR="000A1EC2" w:rsidRPr="000A1EC2">
        <w:rPr>
          <w:rFonts w:ascii="Times New Roman" w:eastAsiaTheme="minorEastAsia" w:hAnsi="Times New Roman"/>
          <w:szCs w:val="20"/>
          <w:lang w:val="en-GB" w:eastAsia="zh-CN"/>
        </w:rPr>
        <w:t>PDCCH skipping and HARQ retransmission</w:t>
      </w:r>
      <w:r>
        <w:rPr>
          <w:rFonts w:ascii="Times New Roman" w:eastAsiaTheme="minorEastAsia" w:hAnsi="Times New Roman"/>
          <w:szCs w:val="20"/>
          <w:lang w:val="en-GB" w:eastAsia="zh-CN"/>
        </w:rPr>
        <w:t xml:space="preserve"> are provided in the following:</w:t>
      </w:r>
    </w:p>
    <w:p w14:paraId="5D50351A" w14:textId="5B47124B" w:rsidR="000A1EC2" w:rsidRPr="00036643" w:rsidRDefault="00BE6064" w:rsidP="00036643">
      <w:pPr>
        <w:pStyle w:val="af0"/>
        <w:numPr>
          <w:ilvl w:val="0"/>
          <w:numId w:val="38"/>
        </w:numPr>
        <w:overflowPunct w:val="0"/>
        <w:autoSpaceDE w:val="0"/>
        <w:autoSpaceDN w:val="0"/>
        <w:adjustRightInd w:val="0"/>
        <w:spacing w:after="120"/>
        <w:ind w:firstLineChars="0"/>
        <w:textAlignment w:val="baseline"/>
        <w:rPr>
          <w:rFonts w:ascii="Times New Roman" w:eastAsiaTheme="minorEastAsia" w:hAnsi="Times New Roman"/>
          <w:szCs w:val="20"/>
          <w:lang w:val="en-GB"/>
        </w:rPr>
      </w:pPr>
      <w:r w:rsidRPr="00036643">
        <w:rPr>
          <w:rFonts w:ascii="Times New Roman" w:eastAsiaTheme="minorEastAsia" w:hAnsi="Times New Roman"/>
          <w:b/>
          <w:sz w:val="20"/>
          <w:szCs w:val="20"/>
          <w:lang w:val="en-GB"/>
        </w:rPr>
        <w:t>Solution 1</w:t>
      </w:r>
      <w:r w:rsidRPr="00036643">
        <w:rPr>
          <w:rFonts w:ascii="Times New Roman" w:eastAsiaTheme="minorEastAsia" w:hAnsi="Times New Roman"/>
          <w:sz w:val="20"/>
          <w:szCs w:val="20"/>
          <w:lang w:val="en-GB"/>
        </w:rPr>
        <w:t xml:space="preserve">: </w:t>
      </w:r>
      <w:r w:rsidR="00B665BA">
        <w:rPr>
          <w:rFonts w:ascii="Times New Roman" w:eastAsiaTheme="minorEastAsia" w:hAnsi="Times New Roman"/>
          <w:sz w:val="20"/>
          <w:szCs w:val="20"/>
          <w:lang w:val="en-GB"/>
        </w:rPr>
        <w:t>A</w:t>
      </w:r>
      <w:r w:rsidR="00B665BA" w:rsidRPr="00036643">
        <w:rPr>
          <w:rFonts w:ascii="Times New Roman" w:eastAsiaTheme="minorEastAsia" w:hAnsi="Times New Roman"/>
          <w:sz w:val="20"/>
          <w:szCs w:val="20"/>
          <w:lang w:val="en-GB"/>
        </w:rPr>
        <w:t xml:space="preserve">s </w:t>
      </w:r>
      <w:r w:rsidR="00594CE2" w:rsidRPr="00036643">
        <w:rPr>
          <w:rFonts w:ascii="Times New Roman" w:eastAsiaTheme="minorEastAsia" w:hAnsi="Times New Roman"/>
          <w:sz w:val="20"/>
          <w:szCs w:val="20"/>
          <w:lang w:val="en-GB"/>
        </w:rPr>
        <w:t xml:space="preserve">depicted in </w:t>
      </w:r>
      <w:r w:rsidR="00594CE2" w:rsidRPr="00036643">
        <w:rPr>
          <w:rFonts w:ascii="Times New Roman" w:eastAsiaTheme="minorEastAsia" w:hAnsi="Times New Roman"/>
          <w:b/>
          <w:sz w:val="20"/>
          <w:szCs w:val="20"/>
          <w:lang w:val="en-GB"/>
        </w:rPr>
        <w:t xml:space="preserve">Figure </w:t>
      </w:r>
      <w:r w:rsidR="005E640E">
        <w:rPr>
          <w:rFonts w:ascii="Times New Roman" w:eastAsiaTheme="minorEastAsia" w:hAnsi="Times New Roman"/>
          <w:b/>
          <w:sz w:val="20"/>
          <w:szCs w:val="20"/>
          <w:lang w:val="en-GB"/>
        </w:rPr>
        <w:t>9</w:t>
      </w:r>
      <w:r w:rsidR="00594CE2" w:rsidRPr="00036643">
        <w:rPr>
          <w:rFonts w:ascii="Times New Roman" w:eastAsiaTheme="minorEastAsia" w:hAnsi="Times New Roman"/>
          <w:sz w:val="20"/>
          <w:szCs w:val="20"/>
          <w:lang w:val="en-GB"/>
        </w:rPr>
        <w:t xml:space="preserve">, </w:t>
      </w:r>
      <w:r w:rsidR="00CE4152" w:rsidRPr="00036643">
        <w:rPr>
          <w:rFonts w:ascii="Times New Roman" w:eastAsiaTheme="minorEastAsia" w:hAnsi="Times New Roman"/>
          <w:sz w:val="20"/>
          <w:szCs w:val="20"/>
          <w:lang w:val="en-GB"/>
        </w:rPr>
        <w:t xml:space="preserve">if </w:t>
      </w:r>
      <w:r w:rsidR="00C05CF4" w:rsidRPr="00036643">
        <w:rPr>
          <w:rFonts w:ascii="Times New Roman" w:eastAsiaTheme="minorEastAsia" w:hAnsi="Times New Roman"/>
          <w:sz w:val="20"/>
          <w:szCs w:val="20"/>
          <w:lang w:val="en-GB"/>
        </w:rPr>
        <w:t xml:space="preserve">there is any NACK </w:t>
      </w:r>
      <w:r w:rsidR="008E4D44" w:rsidRPr="00036643">
        <w:rPr>
          <w:rFonts w:ascii="Times New Roman" w:eastAsiaTheme="minorEastAsia" w:hAnsi="Times New Roman"/>
          <w:sz w:val="20"/>
          <w:szCs w:val="20"/>
          <w:lang w:val="en-GB"/>
        </w:rPr>
        <w:t>feedback</w:t>
      </w:r>
      <w:r w:rsidR="00832EF6" w:rsidRPr="00036643">
        <w:rPr>
          <w:rFonts w:ascii="Times New Roman" w:eastAsiaTheme="minorEastAsia" w:hAnsi="Times New Roman"/>
          <w:sz w:val="20"/>
          <w:szCs w:val="20"/>
          <w:lang w:val="en-GB"/>
        </w:rPr>
        <w:t xml:space="preserve"> during the skipping duration</w:t>
      </w:r>
      <w:r w:rsidR="00CE4152" w:rsidRPr="00036643">
        <w:rPr>
          <w:rFonts w:ascii="Times New Roman" w:eastAsiaTheme="minorEastAsia" w:hAnsi="Times New Roman"/>
          <w:sz w:val="20"/>
          <w:szCs w:val="20"/>
          <w:lang w:val="en-GB"/>
        </w:rPr>
        <w:t xml:space="preserve">, UE </w:t>
      </w:r>
      <w:r w:rsidR="00F26ECB" w:rsidRPr="00036643">
        <w:rPr>
          <w:rFonts w:ascii="Times New Roman" w:eastAsiaTheme="minorEastAsia" w:hAnsi="Times New Roman"/>
          <w:sz w:val="20"/>
          <w:szCs w:val="20"/>
          <w:lang w:val="en-GB"/>
        </w:rPr>
        <w:t xml:space="preserve">is required </w:t>
      </w:r>
      <w:r w:rsidR="00D61F04" w:rsidRPr="00036643">
        <w:rPr>
          <w:rFonts w:ascii="Times New Roman" w:eastAsiaTheme="minorEastAsia" w:hAnsi="Times New Roman"/>
          <w:sz w:val="20"/>
          <w:szCs w:val="20"/>
          <w:lang w:val="en-GB"/>
        </w:rPr>
        <w:t xml:space="preserve">to </w:t>
      </w:r>
      <w:r w:rsidR="00CE4152" w:rsidRPr="00036643">
        <w:rPr>
          <w:rFonts w:ascii="Times New Roman" w:eastAsiaTheme="minorEastAsia" w:hAnsi="Times New Roman"/>
          <w:sz w:val="20"/>
          <w:szCs w:val="20"/>
          <w:lang w:val="en-GB"/>
        </w:rPr>
        <w:t xml:space="preserve">resume the PDCCH monitoring for </w:t>
      </w:r>
      <w:r w:rsidR="00D61F04" w:rsidRPr="00036643">
        <w:rPr>
          <w:rFonts w:ascii="Times New Roman" w:eastAsiaTheme="minorEastAsia" w:hAnsi="Times New Roman"/>
          <w:sz w:val="20"/>
          <w:szCs w:val="20"/>
          <w:lang w:val="en-GB"/>
        </w:rPr>
        <w:t xml:space="preserve">corresponding </w:t>
      </w:r>
      <w:r w:rsidR="00CE4152" w:rsidRPr="00036643">
        <w:rPr>
          <w:rFonts w:ascii="Times New Roman" w:eastAsiaTheme="minorEastAsia" w:hAnsi="Times New Roman"/>
          <w:sz w:val="20"/>
          <w:szCs w:val="20"/>
          <w:lang w:val="en-GB"/>
        </w:rPr>
        <w:t>retransmission</w:t>
      </w:r>
      <w:r w:rsidR="00832EF6" w:rsidRPr="00036643">
        <w:rPr>
          <w:rFonts w:ascii="Times New Roman" w:eastAsiaTheme="minorEastAsia" w:hAnsi="Times New Roman"/>
          <w:sz w:val="20"/>
          <w:szCs w:val="20"/>
          <w:lang w:val="en-GB"/>
        </w:rPr>
        <w:t xml:space="preserve"> </w:t>
      </w:r>
      <w:r w:rsidR="00B272B7" w:rsidRPr="00036643">
        <w:rPr>
          <w:rFonts w:ascii="Times New Roman" w:eastAsiaTheme="minorEastAsia" w:hAnsi="Times New Roman"/>
          <w:sz w:val="20"/>
          <w:szCs w:val="20"/>
          <w:lang w:val="en-GB"/>
        </w:rPr>
        <w:t>within</w:t>
      </w:r>
      <w:r w:rsidR="004D2352" w:rsidRPr="00036643">
        <w:rPr>
          <w:rFonts w:ascii="Times New Roman" w:eastAsiaTheme="minorEastAsia" w:hAnsi="Times New Roman"/>
          <w:sz w:val="20"/>
          <w:szCs w:val="20"/>
          <w:lang w:val="en-GB"/>
        </w:rPr>
        <w:t xml:space="preserve"> the</w:t>
      </w:r>
      <w:r w:rsidR="00832EF6" w:rsidRPr="00036643">
        <w:rPr>
          <w:rFonts w:ascii="Times New Roman" w:eastAsiaTheme="minorEastAsia" w:hAnsi="Times New Roman"/>
          <w:sz w:val="20"/>
          <w:szCs w:val="20"/>
          <w:lang w:val="en-GB"/>
        </w:rPr>
        <w:t xml:space="preserve"> </w:t>
      </w:r>
      <w:proofErr w:type="spellStart"/>
      <w:r w:rsidR="00832EF6" w:rsidRPr="00036643">
        <w:rPr>
          <w:rFonts w:ascii="Times New Roman" w:eastAsiaTheme="minorEastAsia" w:hAnsi="Times New Roman"/>
          <w:i/>
          <w:sz w:val="20"/>
          <w:szCs w:val="20"/>
          <w:lang w:val="en-GB"/>
        </w:rPr>
        <w:t>drx-retransmissiontimer</w:t>
      </w:r>
      <w:proofErr w:type="spellEnd"/>
      <w:r w:rsidR="00CE4152" w:rsidRPr="00036643">
        <w:rPr>
          <w:rFonts w:ascii="Times New Roman" w:eastAsiaTheme="minorEastAsia" w:hAnsi="Times New Roman"/>
          <w:sz w:val="20"/>
          <w:szCs w:val="20"/>
          <w:lang w:val="en-GB"/>
        </w:rPr>
        <w:t xml:space="preserve">. </w:t>
      </w:r>
    </w:p>
    <w:p w14:paraId="5913F44F" w14:textId="2BF7D293" w:rsidR="00BE724B" w:rsidRPr="00036643" w:rsidRDefault="00BE724B" w:rsidP="00036643">
      <w:pPr>
        <w:pStyle w:val="af0"/>
        <w:numPr>
          <w:ilvl w:val="0"/>
          <w:numId w:val="38"/>
        </w:numPr>
        <w:overflowPunct w:val="0"/>
        <w:autoSpaceDE w:val="0"/>
        <w:autoSpaceDN w:val="0"/>
        <w:adjustRightInd w:val="0"/>
        <w:spacing w:before="120" w:after="120"/>
        <w:ind w:firstLineChars="0"/>
        <w:textAlignment w:val="baseline"/>
        <w:rPr>
          <w:rFonts w:ascii="Times New Roman" w:eastAsiaTheme="minorEastAsia" w:hAnsi="Times New Roman"/>
          <w:szCs w:val="20"/>
          <w:lang w:val="en-GB"/>
        </w:rPr>
      </w:pPr>
      <w:r w:rsidRPr="0029640B">
        <w:rPr>
          <w:rFonts w:ascii="Times New Roman" w:eastAsiaTheme="minorEastAsia" w:hAnsi="Times New Roman"/>
          <w:b/>
          <w:sz w:val="20"/>
          <w:szCs w:val="20"/>
          <w:lang w:val="en-GB"/>
        </w:rPr>
        <w:t xml:space="preserve">Solution </w:t>
      </w:r>
      <w:r w:rsidR="006F0C3C">
        <w:rPr>
          <w:rFonts w:ascii="Times New Roman" w:eastAsiaTheme="minorEastAsia" w:hAnsi="Times New Roman"/>
          <w:b/>
          <w:sz w:val="20"/>
          <w:szCs w:val="20"/>
          <w:lang w:val="en-GB"/>
        </w:rPr>
        <w:t>1-1</w:t>
      </w:r>
      <w:r w:rsidRPr="0029640B">
        <w:rPr>
          <w:rFonts w:ascii="Times New Roman" w:eastAsiaTheme="minorEastAsia" w:hAnsi="Times New Roman"/>
          <w:b/>
          <w:sz w:val="20"/>
          <w:szCs w:val="20"/>
          <w:lang w:val="en-GB"/>
        </w:rPr>
        <w:t xml:space="preserve">: </w:t>
      </w:r>
      <w:r w:rsidR="006F0C3C" w:rsidRPr="00BC23E5">
        <w:rPr>
          <w:rFonts w:ascii="Times New Roman" w:eastAsiaTheme="minorEastAsia" w:hAnsi="Times New Roman"/>
          <w:sz w:val="20"/>
          <w:szCs w:val="20"/>
          <w:lang w:val="en-GB"/>
        </w:rPr>
        <w:t>On top of</w:t>
      </w:r>
      <w:r w:rsidR="00E82522" w:rsidRPr="00BC23E5">
        <w:rPr>
          <w:rFonts w:ascii="Times New Roman" w:eastAsiaTheme="minorEastAsia" w:hAnsi="Times New Roman"/>
          <w:sz w:val="20"/>
          <w:szCs w:val="20"/>
          <w:lang w:val="en-GB"/>
        </w:rPr>
        <w:t xml:space="preserve"> solution 1,</w:t>
      </w:r>
      <w:r w:rsidR="00E82522">
        <w:rPr>
          <w:rFonts w:ascii="Times New Roman" w:eastAsiaTheme="minorEastAsia" w:hAnsi="Times New Roman"/>
          <w:b/>
          <w:sz w:val="20"/>
          <w:szCs w:val="20"/>
          <w:lang w:val="en-GB"/>
        </w:rPr>
        <w:t xml:space="preserve"> </w:t>
      </w:r>
      <w:r w:rsidRPr="00036643">
        <w:rPr>
          <w:rFonts w:ascii="Times New Roman" w:eastAsiaTheme="minorEastAsia" w:hAnsi="Times New Roman"/>
          <w:sz w:val="20"/>
          <w:szCs w:val="20"/>
          <w:lang w:val="en-GB"/>
        </w:rPr>
        <w:t xml:space="preserve">the network can dynamically </w:t>
      </w:r>
      <w:r w:rsidR="006F0C3C">
        <w:rPr>
          <w:rFonts w:ascii="Times New Roman" w:eastAsiaTheme="minorEastAsia" w:hAnsi="Times New Roman"/>
          <w:sz w:val="20"/>
          <w:szCs w:val="20"/>
          <w:lang w:val="en-GB"/>
        </w:rPr>
        <w:t>enable or disable</w:t>
      </w:r>
      <w:r w:rsidR="00E82522">
        <w:rPr>
          <w:rFonts w:ascii="Times New Roman" w:eastAsiaTheme="minorEastAsia" w:hAnsi="Times New Roman"/>
          <w:sz w:val="20"/>
          <w:szCs w:val="20"/>
          <w:lang w:val="en-GB"/>
        </w:rPr>
        <w:t xml:space="preserve"> the HARQ interaction </w:t>
      </w:r>
      <w:r w:rsidR="006F0C3C">
        <w:rPr>
          <w:rFonts w:ascii="Times New Roman" w:eastAsiaTheme="minorEastAsia" w:hAnsi="Times New Roman"/>
          <w:sz w:val="20"/>
          <w:szCs w:val="20"/>
          <w:lang w:val="en-GB"/>
        </w:rPr>
        <w:t>for the indicated</w:t>
      </w:r>
      <w:r w:rsidR="00E82522">
        <w:rPr>
          <w:rFonts w:ascii="Times New Roman" w:eastAsiaTheme="minorEastAsia" w:hAnsi="Times New Roman"/>
          <w:sz w:val="20"/>
          <w:szCs w:val="20"/>
          <w:lang w:val="en-GB"/>
        </w:rPr>
        <w:t xml:space="preserve"> PDCCH skipping, </w:t>
      </w:r>
      <w:r w:rsidR="00E82522" w:rsidRPr="007F099B">
        <w:rPr>
          <w:rFonts w:ascii="Times New Roman" w:eastAsiaTheme="minorEastAsia" w:hAnsi="Times New Roman"/>
          <w:sz w:val="20"/>
          <w:szCs w:val="20"/>
          <w:lang w:val="en-GB"/>
        </w:rPr>
        <w:t xml:space="preserve">according to the remaining PDB, the importance of the transmission or </w:t>
      </w:r>
      <w:r w:rsidR="006F0C3C">
        <w:rPr>
          <w:rFonts w:ascii="Times New Roman" w:eastAsiaTheme="minorEastAsia" w:hAnsi="Times New Roman"/>
          <w:sz w:val="20"/>
          <w:szCs w:val="20"/>
          <w:lang w:val="en-GB"/>
        </w:rPr>
        <w:t>the probability of decoding failure (e.g. link quality)</w:t>
      </w:r>
      <w:r w:rsidRPr="00036643">
        <w:rPr>
          <w:rFonts w:ascii="Times New Roman" w:eastAsiaTheme="minorEastAsia" w:hAnsi="Times New Roman"/>
          <w:sz w:val="20"/>
          <w:szCs w:val="20"/>
          <w:lang w:val="en-GB"/>
        </w:rPr>
        <w:t>.</w:t>
      </w:r>
    </w:p>
    <w:p w14:paraId="217533FF" w14:textId="77B7038F" w:rsidR="001C7DCF" w:rsidRPr="00036643" w:rsidRDefault="001C7DCF" w:rsidP="00036643">
      <w:pPr>
        <w:pStyle w:val="B2"/>
        <w:numPr>
          <w:ilvl w:val="0"/>
          <w:numId w:val="28"/>
        </w:numPr>
        <w:spacing w:before="120"/>
        <w:rPr>
          <w:rFonts w:eastAsia="微软雅黑"/>
          <w:b/>
          <w:i/>
          <w:u w:val="single"/>
        </w:rPr>
      </w:pPr>
      <w:r w:rsidRPr="00036643">
        <w:rPr>
          <w:rFonts w:eastAsia="微软雅黑"/>
          <w:b/>
          <w:i/>
          <w:u w:val="single"/>
        </w:rPr>
        <w:t xml:space="preserve">Performance evaluation for </w:t>
      </w:r>
      <w:r w:rsidRPr="00036643">
        <w:rPr>
          <w:rFonts w:eastAsia="宋体"/>
          <w:b/>
          <w:i/>
          <w:u w:val="single"/>
          <w:lang w:eastAsia="zh-CN"/>
        </w:rPr>
        <w:t>PDCCH skipping and interaction with HARQ retransmission</w:t>
      </w:r>
    </w:p>
    <w:p w14:paraId="3E6D04A6" w14:textId="4C11D5BC" w:rsidR="00734C10" w:rsidRDefault="00177751" w:rsidP="00D46D77">
      <w:pPr>
        <w:spacing w:after="120"/>
        <w:jc w:val="both"/>
        <w:rPr>
          <w:ins w:id="17" w:author="vivo" w:date="2022-10-06T16:48:00Z"/>
          <w:rFonts w:ascii="Times New Roman" w:hAnsi="Times New Roman"/>
        </w:rPr>
      </w:pPr>
      <w:r w:rsidRPr="00B542DE">
        <w:rPr>
          <w:rFonts w:ascii="Times New Roman" w:hAnsi="Times New Roman"/>
        </w:rPr>
        <w:t xml:space="preserve">The </w:t>
      </w:r>
      <w:r w:rsidR="008B1AF9">
        <w:rPr>
          <w:rFonts w:ascii="Times New Roman" w:hAnsi="Times New Roman"/>
        </w:rPr>
        <w:t>system level</w:t>
      </w:r>
      <w:r>
        <w:rPr>
          <w:rFonts w:ascii="Times New Roman" w:hAnsi="Times New Roman"/>
        </w:rPr>
        <w:t xml:space="preserve"> </w:t>
      </w:r>
      <w:r w:rsidRPr="00B542DE">
        <w:rPr>
          <w:rFonts w:ascii="Times New Roman" w:hAnsi="Times New Roman"/>
        </w:rPr>
        <w:t xml:space="preserve">simulation results of </w:t>
      </w:r>
      <w:ins w:id="18" w:author="vivo" w:date="2022-10-06T16:48:00Z">
        <w:r w:rsidR="00D46D77">
          <w:rPr>
            <w:rFonts w:ascii="Times New Roman" w:hAnsi="Times New Roman"/>
          </w:rPr>
          <w:t xml:space="preserve">enhanced </w:t>
        </w:r>
      </w:ins>
      <w:r w:rsidR="008B1AF9" w:rsidRPr="008B1AF9">
        <w:rPr>
          <w:rFonts w:ascii="Times New Roman" w:hAnsi="Times New Roman"/>
        </w:rPr>
        <w:t xml:space="preserve">PDCCH skipping </w:t>
      </w:r>
      <w:del w:id="19" w:author="vivo" w:date="2022-10-06T16:48:00Z">
        <w:r w:rsidR="008B1AF9" w:rsidRPr="008B1AF9">
          <w:rPr>
            <w:rFonts w:ascii="Times New Roman" w:hAnsi="Times New Roman"/>
          </w:rPr>
          <w:delText>and</w:delText>
        </w:r>
      </w:del>
      <w:ins w:id="20" w:author="vivo" w:date="2022-10-06T16:48:00Z">
        <w:r w:rsidR="008B1AF9" w:rsidRPr="008B1AF9">
          <w:rPr>
            <w:rFonts w:ascii="Times New Roman" w:hAnsi="Times New Roman"/>
          </w:rPr>
          <w:t>with HARQ</w:t>
        </w:r>
      </w:ins>
      <w:r w:rsidR="008B1AF9" w:rsidRPr="008B1AF9">
        <w:rPr>
          <w:rFonts w:ascii="Times New Roman" w:hAnsi="Times New Roman"/>
        </w:rPr>
        <w:t xml:space="preserve"> </w:t>
      </w:r>
      <w:r w:rsidR="00D46D77" w:rsidRPr="008B1AF9">
        <w:rPr>
          <w:rFonts w:ascii="Times New Roman" w:hAnsi="Times New Roman"/>
        </w:rPr>
        <w:t xml:space="preserve">interaction </w:t>
      </w:r>
      <w:del w:id="21" w:author="vivo" w:date="2022-10-06T16:48:00Z">
        <w:r w:rsidR="008B1AF9" w:rsidRPr="008B1AF9">
          <w:rPr>
            <w:rFonts w:ascii="Times New Roman" w:hAnsi="Times New Roman"/>
          </w:rPr>
          <w:delText>with HARQ retransmission</w:delText>
        </w:r>
        <w:r w:rsidRPr="00B542DE">
          <w:rPr>
            <w:rFonts w:ascii="Times New Roman" w:hAnsi="Times New Roman"/>
          </w:rPr>
          <w:delText xml:space="preserve"> </w:delText>
        </w:r>
      </w:del>
      <w:r w:rsidR="008B1AF9">
        <w:rPr>
          <w:rFonts w:ascii="Times New Roman" w:hAnsi="Times New Roman"/>
        </w:rPr>
        <w:t xml:space="preserve">scheme </w:t>
      </w:r>
      <w:r w:rsidR="002519EC">
        <w:rPr>
          <w:rFonts w:ascii="Times New Roman" w:hAnsi="Times New Roman"/>
        </w:rPr>
        <w:t xml:space="preserve">and </w:t>
      </w:r>
      <w:r w:rsidR="008B1AF9">
        <w:rPr>
          <w:rFonts w:ascii="Times New Roman" w:hAnsi="Times New Roman"/>
        </w:rPr>
        <w:t xml:space="preserve">two </w:t>
      </w:r>
      <w:r w:rsidR="0002363D" w:rsidRPr="00BC23E5">
        <w:rPr>
          <w:rFonts w:ascii="Times New Roman" w:hAnsi="Times New Roman" w:hint="eastAsia"/>
        </w:rPr>
        <w:t>implementations</w:t>
      </w:r>
      <w:r w:rsidR="0002363D">
        <w:rPr>
          <w:rFonts w:ascii="Times New Roman" w:hAnsi="Times New Roman"/>
        </w:rPr>
        <w:t xml:space="preserve"> </w:t>
      </w:r>
      <w:r w:rsidR="008B1AF9">
        <w:rPr>
          <w:rFonts w:ascii="Times New Roman" w:hAnsi="Times New Roman"/>
        </w:rPr>
        <w:t xml:space="preserve">of </w:t>
      </w:r>
      <w:ins w:id="22" w:author="vivo" w:date="2022-10-06T16:48:00Z">
        <w:r w:rsidR="00D46D77">
          <w:rPr>
            <w:rFonts w:ascii="Times New Roman" w:hAnsi="Times New Roman"/>
          </w:rPr>
          <w:t xml:space="preserve">existing </w:t>
        </w:r>
      </w:ins>
      <w:r w:rsidR="002519EC">
        <w:rPr>
          <w:rFonts w:ascii="Times New Roman" w:hAnsi="Times New Roman"/>
        </w:rPr>
        <w:t xml:space="preserve">R17 PDCCH skipping scheme </w:t>
      </w:r>
      <w:r w:rsidRPr="00B542DE">
        <w:rPr>
          <w:rFonts w:ascii="Times New Roman" w:hAnsi="Times New Roman"/>
        </w:rPr>
        <w:t xml:space="preserve">are presented in </w:t>
      </w:r>
      <w:r w:rsidRPr="00036643">
        <w:rPr>
          <w:rFonts w:ascii="Times New Roman" w:hAnsi="Times New Roman"/>
          <w:b/>
        </w:rPr>
        <w:t>Figure</w:t>
      </w:r>
      <w:r w:rsidR="008B1AF9" w:rsidRPr="00036643">
        <w:rPr>
          <w:rFonts w:ascii="Times New Roman" w:hAnsi="Times New Roman"/>
          <w:b/>
        </w:rPr>
        <w:t xml:space="preserve"> </w:t>
      </w:r>
      <w:r w:rsidR="005E640E">
        <w:rPr>
          <w:rFonts w:ascii="Times New Roman" w:hAnsi="Times New Roman"/>
          <w:b/>
        </w:rPr>
        <w:t>10</w:t>
      </w:r>
      <w:del w:id="23" w:author="vivo" w:date="2022-10-06T16:48:00Z">
        <w:r w:rsidR="002519EC" w:rsidRPr="00036643">
          <w:rPr>
            <w:rFonts w:ascii="Times New Roman" w:hAnsi="Times New Roman"/>
          </w:rPr>
          <w:delText>.</w:delText>
        </w:r>
        <w:r w:rsidR="008B1AF9">
          <w:rPr>
            <w:rFonts w:ascii="Times New Roman" w:hAnsi="Times New Roman"/>
          </w:rPr>
          <w:delText xml:space="preserve"> </w:delText>
        </w:r>
        <w:r>
          <w:rPr>
            <w:rFonts w:ascii="Times New Roman" w:hAnsi="Times New Roman"/>
          </w:rPr>
          <w:delText>C</w:delText>
        </w:r>
        <w:r w:rsidRPr="00B542DE">
          <w:rPr>
            <w:rFonts w:ascii="Times New Roman" w:hAnsi="Times New Roman"/>
          </w:rPr>
          <w:delText xml:space="preserve">ompared with </w:delText>
        </w:r>
        <w:r w:rsidR="008B1AF9">
          <w:rPr>
            <w:rFonts w:ascii="Times New Roman" w:hAnsi="Times New Roman"/>
          </w:rPr>
          <w:delText xml:space="preserve">the two </w:delText>
        </w:r>
        <w:r w:rsidR="0002363D">
          <w:rPr>
            <w:rFonts w:ascii="Times New Roman" w:hAnsi="Times New Roman"/>
          </w:rPr>
          <w:delText xml:space="preserve">implementations </w:delText>
        </w:r>
        <w:r w:rsidR="008B1AF9">
          <w:rPr>
            <w:rFonts w:ascii="Times New Roman" w:hAnsi="Times New Roman"/>
          </w:rPr>
          <w:delText xml:space="preserve">of </w:delText>
        </w:r>
      </w:del>
      <w:ins w:id="24" w:author="vivo" w:date="2022-10-06T16:48:00Z">
        <w:r w:rsidR="00FD0EDF">
          <w:rPr>
            <w:rFonts w:ascii="Times New Roman" w:hAnsi="Times New Roman"/>
            <w:b/>
          </w:rPr>
          <w:t xml:space="preserve">, </w:t>
        </w:r>
        <w:r w:rsidR="00FD0EDF" w:rsidRPr="00036643">
          <w:rPr>
            <w:rFonts w:ascii="Times New Roman" w:hAnsi="Times New Roman"/>
            <w:b/>
          </w:rPr>
          <w:t xml:space="preserve">Figure </w:t>
        </w:r>
        <w:r w:rsidR="00FD0EDF">
          <w:rPr>
            <w:rFonts w:ascii="Times New Roman" w:hAnsi="Times New Roman"/>
            <w:b/>
          </w:rPr>
          <w:t xml:space="preserve">11 </w:t>
        </w:r>
        <w:r w:rsidR="00FD0EDF" w:rsidRPr="00D46D77">
          <w:rPr>
            <w:rFonts w:ascii="Times New Roman" w:hAnsi="Times New Roman"/>
            <w:bCs/>
          </w:rPr>
          <w:t>and</w:t>
        </w:r>
        <w:r w:rsidR="00FD0EDF">
          <w:rPr>
            <w:rFonts w:ascii="Times New Roman" w:hAnsi="Times New Roman"/>
            <w:b/>
          </w:rPr>
          <w:t xml:space="preserve"> </w:t>
        </w:r>
        <w:r w:rsidR="00FD0EDF" w:rsidRPr="00036643">
          <w:rPr>
            <w:rFonts w:ascii="Times New Roman" w:hAnsi="Times New Roman"/>
            <w:b/>
          </w:rPr>
          <w:t xml:space="preserve">Figure </w:t>
        </w:r>
        <w:r w:rsidR="00FD0EDF">
          <w:rPr>
            <w:rFonts w:ascii="Times New Roman" w:hAnsi="Times New Roman"/>
            <w:b/>
          </w:rPr>
          <w:t>12</w:t>
        </w:r>
        <w:r w:rsidR="002519EC" w:rsidRPr="00036643">
          <w:rPr>
            <w:rFonts w:ascii="Times New Roman" w:hAnsi="Times New Roman"/>
          </w:rPr>
          <w:t>.</w:t>
        </w:r>
        <w:r w:rsidR="008B1AF9">
          <w:rPr>
            <w:rFonts w:ascii="Times New Roman" w:hAnsi="Times New Roman"/>
          </w:rPr>
          <w:t xml:space="preserve"> </w:t>
        </w:r>
        <w:r w:rsidR="00474A93" w:rsidRPr="00474A93">
          <w:rPr>
            <w:rFonts w:ascii="Times New Roman" w:hAnsi="Times New Roman"/>
          </w:rPr>
          <w:t xml:space="preserve">For </w:t>
        </w:r>
        <w:r w:rsidR="00D46D77">
          <w:rPr>
            <w:rFonts w:ascii="Times New Roman" w:hAnsi="Times New Roman"/>
          </w:rPr>
          <w:t xml:space="preserve">existing </w:t>
        </w:r>
      </w:ins>
      <w:r w:rsidR="00474A93" w:rsidRPr="00474A93">
        <w:rPr>
          <w:rFonts w:ascii="Times New Roman" w:hAnsi="Times New Roman"/>
        </w:rPr>
        <w:t xml:space="preserve">R17 PDCCH skipping </w:t>
      </w:r>
      <w:del w:id="25" w:author="vivo" w:date="2022-10-06T16:48:00Z">
        <w:r w:rsidR="008B1AF9">
          <w:rPr>
            <w:rFonts w:ascii="Times New Roman" w:hAnsi="Times New Roman"/>
          </w:rPr>
          <w:delText>scheme</w:delText>
        </w:r>
        <w:r w:rsidRPr="00B542DE">
          <w:rPr>
            <w:rFonts w:ascii="Times New Roman" w:hAnsi="Times New Roman"/>
          </w:rPr>
          <w:delText>,</w:delText>
        </w:r>
        <w:r w:rsidR="006B0E0C" w:rsidRPr="006B0E0C">
          <w:rPr>
            <w:rFonts w:ascii="Times New Roman" w:hAnsi="Times New Roman"/>
          </w:rPr>
          <w:delText xml:space="preserve"> </w:delText>
        </w:r>
        <w:r w:rsidR="0075128B">
          <w:rPr>
            <w:rFonts w:ascii="Times New Roman" w:hAnsi="Times New Roman"/>
          </w:rPr>
          <w:delText>up</w:delText>
        </w:r>
      </w:del>
      <w:ins w:id="26" w:author="vivo" w:date="2022-10-06T16:48:00Z">
        <w:r w:rsidR="00474A93" w:rsidRPr="00E94B8A">
          <w:rPr>
            <w:rFonts w:ascii="Times New Roman" w:hAnsi="Times New Roman"/>
          </w:rPr>
          <w:t>Option 1</w:t>
        </w:r>
        <w:r w:rsidR="00474A93" w:rsidRPr="00474A93">
          <w:rPr>
            <w:rFonts w:ascii="Times New Roman" w:hAnsi="Times New Roman"/>
          </w:rPr>
          <w:t>, the network cannot schedule the corresponding retransmission after initial PDSCH transmission of the last DL packet of an XR traffic burst</w:t>
        </w:r>
        <w:r w:rsidR="00B309D4">
          <w:rPr>
            <w:rFonts w:ascii="Times New Roman" w:hAnsi="Times New Roman"/>
          </w:rPr>
          <w:t xml:space="preserve">. </w:t>
        </w:r>
        <w:proofErr w:type="gramStart"/>
        <w:r w:rsidR="00B309D4">
          <w:rPr>
            <w:rFonts w:ascii="Times New Roman" w:hAnsi="Times New Roman"/>
          </w:rPr>
          <w:t>T</w:t>
        </w:r>
        <w:r w:rsidR="00D46D77">
          <w:rPr>
            <w:rFonts w:ascii="Times New Roman" w:hAnsi="Times New Roman"/>
          </w:rPr>
          <w:t>herefore</w:t>
        </w:r>
        <w:proofErr w:type="gramEnd"/>
        <w:r w:rsidR="00474A93" w:rsidRPr="00474A93">
          <w:rPr>
            <w:rFonts w:ascii="Times New Roman" w:hAnsi="Times New Roman"/>
          </w:rPr>
          <w:t xml:space="preserve"> a conservative MCS </w:t>
        </w:r>
        <w:r w:rsidR="00B309D4">
          <w:rPr>
            <w:rFonts w:ascii="Times New Roman" w:hAnsi="Times New Roman"/>
          </w:rPr>
          <w:t>has</w:t>
        </w:r>
      </w:ins>
      <w:r w:rsidR="00B309D4">
        <w:rPr>
          <w:rFonts w:ascii="Times New Roman" w:hAnsi="Times New Roman"/>
        </w:rPr>
        <w:t xml:space="preserve"> to</w:t>
      </w:r>
      <w:r w:rsidR="00474A93" w:rsidRPr="00474A93">
        <w:rPr>
          <w:rFonts w:ascii="Times New Roman" w:hAnsi="Times New Roman"/>
        </w:rPr>
        <w:t xml:space="preserve"> </w:t>
      </w:r>
      <w:del w:id="27" w:author="vivo" w:date="2022-10-06T16:48:00Z">
        <w:r w:rsidR="006B0E0C" w:rsidRPr="00487B92">
          <w:rPr>
            <w:rFonts w:ascii="Times New Roman" w:eastAsiaTheme="minorEastAsia" w:hAnsi="Times New Roman"/>
            <w:lang w:eastAsia="zh-CN"/>
          </w:rPr>
          <w:delText>13</w:delText>
        </w:r>
        <w:r w:rsidR="006B0E0C" w:rsidRPr="00487B92">
          <w:rPr>
            <w:rFonts w:ascii="Times New Roman" w:hAnsi="Times New Roman"/>
          </w:rPr>
          <w:delText>%</w:delText>
        </w:r>
        <w:r w:rsidR="006B0E0C" w:rsidRPr="006B0E0C">
          <w:rPr>
            <w:rFonts w:ascii="Times New Roman" w:hAnsi="Times New Roman"/>
          </w:rPr>
          <w:delText xml:space="preserve"> </w:delText>
        </w:r>
        <w:r w:rsidR="006B0E0C" w:rsidRPr="00B542DE">
          <w:rPr>
            <w:rFonts w:ascii="Times New Roman" w:hAnsi="Times New Roman"/>
          </w:rPr>
          <w:delText>additional</w:delText>
        </w:r>
        <w:r w:rsidR="006B0E0C" w:rsidRPr="00487B92">
          <w:rPr>
            <w:rFonts w:ascii="Times New Roman" w:hAnsi="Times New Roman"/>
          </w:rPr>
          <w:delText xml:space="preserve"> </w:delText>
        </w:r>
        <w:r w:rsidR="006B0E0C" w:rsidRPr="00B542DE">
          <w:rPr>
            <w:rFonts w:ascii="Times New Roman" w:hAnsi="Times New Roman"/>
          </w:rPr>
          <w:delText>power saving gain</w:delText>
        </w:r>
        <w:r w:rsidR="006B0E0C">
          <w:rPr>
            <w:rFonts w:ascii="Times New Roman" w:hAnsi="Times New Roman"/>
          </w:rPr>
          <w:delText xml:space="preserve"> or</w:delText>
        </w:r>
        <w:r w:rsidR="00F13248">
          <w:rPr>
            <w:rFonts w:ascii="Times New Roman" w:hAnsi="Times New Roman"/>
          </w:rPr>
          <w:delText xml:space="preserve"> expected</w:delText>
        </w:r>
      </w:del>
      <w:ins w:id="28" w:author="vivo" w:date="2022-10-06T16:48:00Z">
        <w:r w:rsidR="00474A93" w:rsidRPr="00474A93">
          <w:rPr>
            <w:rFonts w:ascii="Times New Roman" w:hAnsi="Times New Roman"/>
          </w:rPr>
          <w:t xml:space="preserve">be </w:t>
        </w:r>
        <w:r w:rsidR="00B309D4">
          <w:rPr>
            <w:rFonts w:ascii="Times New Roman" w:hAnsi="Times New Roman"/>
          </w:rPr>
          <w:t>allocated</w:t>
        </w:r>
        <w:r w:rsidR="00474A93" w:rsidRPr="00474A93">
          <w:rPr>
            <w:rFonts w:ascii="Times New Roman" w:hAnsi="Times New Roman"/>
          </w:rPr>
          <w:t xml:space="preserve"> to </w:t>
        </w:r>
        <w:r w:rsidR="00734C10">
          <w:rPr>
            <w:rFonts w:ascii="Times New Roman" w:hAnsi="Times New Roman"/>
          </w:rPr>
          <w:t>minimize</w:t>
        </w:r>
        <w:r w:rsidR="00474A93" w:rsidRPr="00474A93">
          <w:rPr>
            <w:rFonts w:ascii="Times New Roman" w:hAnsi="Times New Roman"/>
          </w:rPr>
          <w:t xml:space="preserve"> the initial BLER and guarantee the successful transmission of data. </w:t>
        </w:r>
      </w:ins>
    </w:p>
    <w:p w14:paraId="33A57CC3" w14:textId="3B562B2A" w:rsidR="00D46D77" w:rsidRDefault="00474A93" w:rsidP="00D46D77">
      <w:pPr>
        <w:spacing w:after="120"/>
        <w:jc w:val="both"/>
        <w:rPr>
          <w:ins w:id="29" w:author="vivo" w:date="2022-10-06T16:48:00Z"/>
          <w:rFonts w:ascii="Times New Roman" w:eastAsiaTheme="minorEastAsia" w:hAnsi="Times New Roman"/>
          <w:lang w:eastAsia="zh-CN"/>
        </w:rPr>
      </w:pPr>
      <w:ins w:id="30" w:author="vivo" w:date="2022-10-06T16:48:00Z">
        <w:r w:rsidRPr="00474A93">
          <w:rPr>
            <w:rFonts w:ascii="Times New Roman" w:hAnsi="Times New Roman"/>
          </w:rPr>
          <w:lastRenderedPageBreak/>
          <w:t xml:space="preserve">As shown in the following, </w:t>
        </w:r>
        <w:r>
          <w:rPr>
            <w:rFonts w:ascii="Times New Roman" w:hAnsi="Times New Roman"/>
          </w:rPr>
          <w:t>the system</w:t>
        </w:r>
      </w:ins>
      <w:r>
        <w:rPr>
          <w:rFonts w:ascii="Times New Roman" w:hAnsi="Times New Roman"/>
        </w:rPr>
        <w:t xml:space="preserve"> capacity </w:t>
      </w:r>
      <w:del w:id="31" w:author="vivo" w:date="2022-10-06T16:48:00Z">
        <w:r w:rsidR="004F6E26">
          <w:rPr>
            <w:rFonts w:ascii="Times New Roman" w:hAnsi="Times New Roman"/>
          </w:rPr>
          <w:delText>increase</w:delText>
        </w:r>
        <w:r w:rsidR="006B0E0C">
          <w:rPr>
            <w:rFonts w:ascii="Times New Roman" w:hAnsi="Times New Roman"/>
          </w:rPr>
          <w:delText xml:space="preserve"> can be obtained by the </w:delText>
        </w:r>
      </w:del>
      <w:ins w:id="32" w:author="vivo" w:date="2022-10-06T16:48:00Z">
        <w:r>
          <w:rPr>
            <w:rFonts w:ascii="Times New Roman" w:hAnsi="Times New Roman"/>
          </w:rPr>
          <w:t xml:space="preserve">with </w:t>
        </w:r>
        <w:r w:rsidRPr="00474A93">
          <w:rPr>
            <w:rFonts w:ascii="Times New Roman" w:hAnsi="Times New Roman"/>
          </w:rPr>
          <w:t>1% and 10% initial BLER are evaluated.</w:t>
        </w:r>
        <w:r w:rsidR="00014563">
          <w:rPr>
            <w:rFonts w:ascii="Times New Roman" w:hAnsi="Times New Roman"/>
          </w:rPr>
          <w:t xml:space="preserve"> And the results of X =95 and X=99 are presented, respectively, where a</w:t>
        </w:r>
        <w:r w:rsidR="00014563" w:rsidRPr="00014563">
          <w:rPr>
            <w:rFonts w:ascii="Times New Roman" w:hAnsi="Times New Roman"/>
          </w:rPr>
          <w:t xml:space="preserve"> UE will be declared as the satisfied UE if no less than X% of packets are successfully delivered within a given air interface PDB.</w:t>
        </w:r>
        <w:r w:rsidR="00D46D77" w:rsidRPr="00D46D77">
          <w:rPr>
            <w:rFonts w:ascii="Times New Roman" w:eastAsiaTheme="minorEastAsia" w:hAnsi="Times New Roman"/>
            <w:lang w:eastAsia="zh-CN"/>
          </w:rPr>
          <w:t xml:space="preserve"> </w:t>
        </w:r>
        <w:r w:rsidR="00D46D77">
          <w:rPr>
            <w:rFonts w:ascii="Times New Roman" w:eastAsiaTheme="minorEastAsia" w:hAnsi="Times New Roman"/>
            <w:lang w:eastAsia="zh-CN"/>
          </w:rPr>
          <w:t xml:space="preserve">In this evaluation, the enhanced PDCCH skipping with </w:t>
        </w:r>
      </w:ins>
      <w:r w:rsidR="00D46D77">
        <w:rPr>
          <w:rFonts w:ascii="Times New Roman" w:eastAsiaTheme="minorEastAsia" w:hAnsi="Times New Roman"/>
          <w:lang w:eastAsia="zh-CN"/>
        </w:rPr>
        <w:t xml:space="preserve">HARQ interaction </w:t>
      </w:r>
      <w:del w:id="33" w:author="vivo" w:date="2022-10-06T16:48:00Z">
        <w:r w:rsidR="006B0E0C">
          <w:rPr>
            <w:rFonts w:ascii="Times New Roman" w:hAnsi="Times New Roman"/>
          </w:rPr>
          <w:delText xml:space="preserve">with PDCCH skipping. Hence, it </w:delText>
        </w:r>
      </w:del>
      <w:r w:rsidR="00D46D77">
        <w:rPr>
          <w:rFonts w:ascii="Times New Roman" w:eastAsiaTheme="minorEastAsia" w:hAnsi="Times New Roman"/>
          <w:lang w:eastAsia="zh-CN"/>
        </w:rPr>
        <w:t xml:space="preserve">is </w:t>
      </w:r>
      <w:del w:id="34" w:author="vivo" w:date="2022-10-06T16:48:00Z">
        <w:r w:rsidR="00AF7322">
          <w:rPr>
            <w:rFonts w:ascii="Times New Roman" w:hAnsi="Times New Roman"/>
          </w:rPr>
          <w:delText>verified</w:delText>
        </w:r>
      </w:del>
      <w:ins w:id="35" w:author="vivo" w:date="2022-10-06T16:48:00Z">
        <w:r w:rsidR="00D46D77">
          <w:rPr>
            <w:rFonts w:ascii="Times New Roman" w:eastAsiaTheme="minorEastAsia" w:hAnsi="Times New Roman"/>
            <w:lang w:eastAsia="zh-CN"/>
          </w:rPr>
          <w:t xml:space="preserve">modelled as solution 1 mentioned above. (i.e. </w:t>
        </w:r>
        <w:r w:rsidR="00D46D77" w:rsidRPr="00036643">
          <w:rPr>
            <w:rFonts w:ascii="Times New Roman" w:eastAsiaTheme="minorEastAsia" w:hAnsi="Times New Roman"/>
            <w:szCs w:val="20"/>
            <w:lang w:val="en-GB"/>
          </w:rPr>
          <w:t xml:space="preserve">if there is any NACK feedback during the skipping duration, UE is required to resume the PDCCH monitoring for corresponding retransmission within the </w:t>
        </w:r>
        <w:proofErr w:type="spellStart"/>
        <w:r w:rsidR="00D46D77" w:rsidRPr="00036643">
          <w:rPr>
            <w:rFonts w:ascii="Times New Roman" w:eastAsiaTheme="minorEastAsia" w:hAnsi="Times New Roman"/>
            <w:i/>
            <w:szCs w:val="20"/>
            <w:lang w:val="en-GB"/>
          </w:rPr>
          <w:t>drx-retransmissiontimer</w:t>
        </w:r>
        <w:proofErr w:type="spellEnd"/>
        <w:r w:rsidR="00D46D77" w:rsidRPr="00036643">
          <w:rPr>
            <w:rFonts w:ascii="Times New Roman" w:eastAsiaTheme="minorEastAsia" w:hAnsi="Times New Roman"/>
            <w:szCs w:val="20"/>
            <w:lang w:val="en-GB"/>
          </w:rPr>
          <w:t>.</w:t>
        </w:r>
        <w:r w:rsidR="00D46D77">
          <w:rPr>
            <w:rFonts w:ascii="Times New Roman" w:eastAsiaTheme="minorEastAsia" w:hAnsi="Times New Roman"/>
            <w:lang w:eastAsia="zh-CN"/>
          </w:rPr>
          <w:t xml:space="preserve">) </w:t>
        </w:r>
      </w:ins>
    </w:p>
    <w:p w14:paraId="6EB01F47" w14:textId="73C2CE5C" w:rsidR="00D46D77" w:rsidRDefault="00D46D77" w:rsidP="00D46D77">
      <w:pPr>
        <w:spacing w:after="120"/>
        <w:jc w:val="both"/>
        <w:rPr>
          <w:ins w:id="36" w:author="vivo" w:date="2022-10-06T16:48:00Z"/>
          <w:rFonts w:ascii="Times New Roman" w:eastAsiaTheme="minorEastAsia" w:hAnsi="Times New Roman"/>
          <w:lang w:eastAsia="zh-CN"/>
        </w:rPr>
      </w:pPr>
      <w:ins w:id="37" w:author="vivo" w:date="2022-10-06T16:48:00Z">
        <w:r>
          <w:rPr>
            <w:rFonts w:ascii="Times New Roman" w:eastAsiaTheme="minorEastAsia" w:hAnsi="Times New Roman"/>
            <w:lang w:eastAsia="zh-CN"/>
          </w:rPr>
          <w:t>It can be seen</w:t>
        </w:r>
      </w:ins>
      <w:r>
        <w:rPr>
          <w:rFonts w:ascii="Times New Roman" w:eastAsiaTheme="minorEastAsia" w:hAnsi="Times New Roman"/>
          <w:lang w:eastAsia="zh-CN"/>
        </w:rPr>
        <w:t xml:space="preserve"> that </w:t>
      </w:r>
      <w:del w:id="38" w:author="vivo" w:date="2022-10-06T16:48:00Z">
        <w:r w:rsidR="008B1AF9">
          <w:rPr>
            <w:rFonts w:ascii="Times New Roman" w:hAnsi="Times New Roman"/>
          </w:rPr>
          <w:delText>much better trade-off</w:delText>
        </w:r>
      </w:del>
      <w:ins w:id="39" w:author="vivo" w:date="2022-10-06T16:48:00Z">
        <w:r>
          <w:rPr>
            <w:rFonts w:ascii="Times New Roman" w:eastAsiaTheme="minorEastAsia" w:hAnsi="Times New Roman"/>
            <w:lang w:eastAsia="zh-CN"/>
          </w:rPr>
          <w:t xml:space="preserve">from power saving perspective, existing R17 PDCCH skipping provides </w:t>
        </w:r>
        <w:r w:rsidR="008551DC">
          <w:rPr>
            <w:rFonts w:ascii="Times New Roman" w:eastAsiaTheme="minorEastAsia" w:hAnsi="Times New Roman"/>
            <w:lang w:eastAsia="zh-CN"/>
          </w:rPr>
          <w:t>significant</w:t>
        </w:r>
        <w:r w:rsidR="00734C10">
          <w:rPr>
            <w:rFonts w:ascii="Times New Roman" w:eastAsiaTheme="minorEastAsia" w:hAnsi="Times New Roman"/>
            <w:lang w:eastAsia="zh-CN"/>
          </w:rPr>
          <w:t xml:space="preserve"> power saving gain</w:t>
        </w:r>
        <w:r>
          <w:rPr>
            <w:rFonts w:ascii="Times New Roman" w:eastAsiaTheme="minorEastAsia" w:hAnsi="Times New Roman"/>
            <w:lang w:eastAsia="zh-CN"/>
          </w:rPr>
          <w:t xml:space="preserve">, </w:t>
        </w:r>
        <w:r w:rsidR="00734C10">
          <w:rPr>
            <w:rFonts w:ascii="Times New Roman" w:eastAsiaTheme="minorEastAsia" w:hAnsi="Times New Roman"/>
            <w:lang w:eastAsia="zh-CN"/>
          </w:rPr>
          <w:t xml:space="preserve">and </w:t>
        </w:r>
        <w:r>
          <w:rPr>
            <w:rFonts w:ascii="Times New Roman" w:eastAsiaTheme="minorEastAsia" w:hAnsi="Times New Roman"/>
            <w:lang w:eastAsia="zh-CN"/>
          </w:rPr>
          <w:t xml:space="preserve">similar power saving gain can be obtained by enhanced PDCCH skipping with HARQ interaction scheme, while the “dummy PDSCH” option as provided by existing PDCCH skipping performs worst due to unnecessary additional </w:t>
        </w:r>
        <w:r w:rsidR="00734C10">
          <w:rPr>
            <w:rFonts w:ascii="Times New Roman" w:eastAsiaTheme="minorEastAsia" w:hAnsi="Times New Roman"/>
            <w:lang w:eastAsia="zh-CN"/>
          </w:rPr>
          <w:t>PDCCH</w:t>
        </w:r>
        <w:r>
          <w:rPr>
            <w:rFonts w:ascii="Times New Roman" w:eastAsiaTheme="minorEastAsia" w:hAnsi="Times New Roman"/>
            <w:lang w:eastAsia="zh-CN"/>
          </w:rPr>
          <w:t xml:space="preserve"> monitoring. </w:t>
        </w:r>
      </w:ins>
    </w:p>
    <w:p w14:paraId="75ACC9D8" w14:textId="77777777" w:rsidR="00D46D77" w:rsidRPr="00734C10" w:rsidRDefault="00D46D77" w:rsidP="00D46D77">
      <w:pPr>
        <w:spacing w:after="120"/>
        <w:jc w:val="both"/>
        <w:rPr>
          <w:ins w:id="40" w:author="vivo" w:date="2022-10-06T16:48:00Z"/>
          <w:rFonts w:ascii="Times New Roman" w:eastAsiaTheme="minorEastAsia" w:hAnsi="Times New Roman"/>
          <w:szCs w:val="20"/>
          <w:lang w:eastAsia="zh-CN"/>
        </w:rPr>
      </w:pPr>
      <w:ins w:id="41" w:author="vivo" w:date="2022-10-06T16:48:00Z">
        <w:r w:rsidRPr="00734C10">
          <w:rPr>
            <w:rFonts w:ascii="Times New Roman" w:eastAsiaTheme="minorEastAsia" w:hAnsi="Times New Roman" w:hint="eastAsia"/>
            <w:szCs w:val="20"/>
            <w:lang w:eastAsia="zh-CN"/>
          </w:rPr>
          <w:t>F</w:t>
        </w:r>
        <w:r w:rsidRPr="00734C10">
          <w:rPr>
            <w:rFonts w:ascii="Times New Roman" w:eastAsiaTheme="minorEastAsia" w:hAnsi="Times New Roman"/>
            <w:szCs w:val="20"/>
            <w:lang w:eastAsia="zh-CN"/>
          </w:rPr>
          <w:t>rom XR capacity perspective, it can be seen that</w:t>
        </w:r>
      </w:ins>
    </w:p>
    <w:p w14:paraId="00C868C5" w14:textId="1978CE25" w:rsidR="00D46D77" w:rsidRPr="00AE4C9B" w:rsidRDefault="00D46D77" w:rsidP="00D46D77">
      <w:pPr>
        <w:pStyle w:val="af0"/>
        <w:numPr>
          <w:ilvl w:val="0"/>
          <w:numId w:val="42"/>
        </w:numPr>
        <w:spacing w:after="120"/>
        <w:ind w:firstLineChars="0"/>
        <w:rPr>
          <w:ins w:id="42" w:author="vivo" w:date="2022-10-06T16:48:00Z"/>
          <w:rFonts w:ascii="Times New Roman" w:eastAsiaTheme="minorEastAsia" w:hAnsi="Times New Roman"/>
          <w:sz w:val="20"/>
          <w:szCs w:val="20"/>
        </w:rPr>
      </w:pPr>
      <w:ins w:id="43" w:author="vivo" w:date="2022-10-06T16:48:00Z">
        <w:r w:rsidRPr="00AE4C9B">
          <w:rPr>
            <w:rFonts w:ascii="Times New Roman" w:eastAsiaTheme="minorEastAsia" w:hAnsi="Times New Roman"/>
            <w:sz w:val="20"/>
            <w:szCs w:val="20"/>
          </w:rPr>
          <w:t xml:space="preserve">For 10% initial BLER case, the “dummy PDSCH” option provided by existing PDCCH skipping and enhanced PDCCH skipping with HARQ interaction </w:t>
        </w:r>
        <w:r w:rsidR="008551DC">
          <w:rPr>
            <w:rFonts w:ascii="Times New Roman" w:eastAsiaTheme="minorEastAsia" w:hAnsi="Times New Roman"/>
            <w:sz w:val="20"/>
            <w:szCs w:val="20"/>
          </w:rPr>
          <w:t>achieve</w:t>
        </w:r>
        <w:r w:rsidRPr="00AE4C9B">
          <w:rPr>
            <w:rFonts w:ascii="Times New Roman" w:eastAsiaTheme="minorEastAsia" w:hAnsi="Times New Roman"/>
            <w:sz w:val="20"/>
            <w:szCs w:val="20"/>
          </w:rPr>
          <w:t xml:space="preserve"> capacity performance close to the “</w:t>
        </w:r>
        <w:proofErr w:type="spellStart"/>
        <w:r w:rsidRPr="00AE4C9B">
          <w:rPr>
            <w:rFonts w:ascii="Times New Roman" w:eastAsiaTheme="minorEastAsia" w:hAnsi="Times New Roman"/>
            <w:sz w:val="20"/>
            <w:szCs w:val="20"/>
          </w:rPr>
          <w:t>AlwaysOn</w:t>
        </w:r>
        <w:proofErr w:type="spellEnd"/>
        <w:r w:rsidRPr="00AE4C9B">
          <w:rPr>
            <w:rFonts w:ascii="Times New Roman" w:eastAsiaTheme="minorEastAsia" w:hAnsi="Times New Roman"/>
            <w:sz w:val="20"/>
            <w:szCs w:val="20"/>
          </w:rPr>
          <w:t>” scheme, while the capacity of existing PDCCH skipping with option 1 is poor, due to the significant impact for retransmissions</w:t>
        </w:r>
      </w:ins>
    </w:p>
    <w:p w14:paraId="23680670" w14:textId="0C6699D5" w:rsidR="00D46D77" w:rsidRPr="00AE4C9B" w:rsidRDefault="00D46D77" w:rsidP="00D46D77">
      <w:pPr>
        <w:pStyle w:val="af0"/>
        <w:numPr>
          <w:ilvl w:val="0"/>
          <w:numId w:val="42"/>
        </w:numPr>
        <w:spacing w:after="120"/>
        <w:ind w:firstLineChars="0"/>
        <w:rPr>
          <w:ins w:id="44" w:author="vivo" w:date="2022-10-06T16:48:00Z"/>
          <w:rFonts w:ascii="Times New Roman" w:eastAsiaTheme="minorEastAsia" w:hAnsi="Times New Roman"/>
          <w:sz w:val="20"/>
          <w:szCs w:val="20"/>
        </w:rPr>
      </w:pPr>
      <w:ins w:id="45" w:author="vivo" w:date="2022-10-06T16:48:00Z">
        <w:r w:rsidRPr="00AE4C9B">
          <w:rPr>
            <w:rFonts w:ascii="Times New Roman" w:eastAsiaTheme="minorEastAsia" w:hAnsi="Times New Roman" w:hint="eastAsia"/>
            <w:sz w:val="20"/>
            <w:szCs w:val="20"/>
          </w:rPr>
          <w:t>F</w:t>
        </w:r>
        <w:r w:rsidRPr="00AE4C9B">
          <w:rPr>
            <w:rFonts w:ascii="Times New Roman" w:eastAsiaTheme="minorEastAsia" w:hAnsi="Times New Roman"/>
            <w:sz w:val="20"/>
            <w:szCs w:val="20"/>
          </w:rPr>
          <w:t>or 1% initial BLER case, the “dummy PDSCH” option provided by existing PDCCH skipping and enhanced PDCCH skipping with HARQ interaction still show capacity performance close to the “</w:t>
        </w:r>
        <w:proofErr w:type="spellStart"/>
        <w:r w:rsidRPr="00AE4C9B">
          <w:rPr>
            <w:rFonts w:ascii="Times New Roman" w:eastAsiaTheme="minorEastAsia" w:hAnsi="Times New Roman"/>
            <w:sz w:val="20"/>
            <w:szCs w:val="20"/>
          </w:rPr>
          <w:t>AlwaysOn</w:t>
        </w:r>
        <w:proofErr w:type="spellEnd"/>
        <w:r w:rsidRPr="00AE4C9B">
          <w:rPr>
            <w:rFonts w:ascii="Times New Roman" w:eastAsiaTheme="minorEastAsia" w:hAnsi="Times New Roman"/>
            <w:sz w:val="20"/>
            <w:szCs w:val="20"/>
          </w:rPr>
          <w:t>” scheme.</w:t>
        </w:r>
        <w:r w:rsidR="008551DC">
          <w:rPr>
            <w:rFonts w:ascii="Times New Roman" w:eastAsiaTheme="minorEastAsia" w:hAnsi="Times New Roman"/>
            <w:sz w:val="20"/>
            <w:szCs w:val="20"/>
          </w:rPr>
          <w:t xml:space="preserve"> T</w:t>
        </w:r>
        <w:r w:rsidR="008551DC" w:rsidRPr="00BD6BEF">
          <w:rPr>
            <w:rFonts w:ascii="Times New Roman" w:eastAsiaTheme="minorEastAsia" w:hAnsi="Times New Roman"/>
            <w:sz w:val="20"/>
            <w:szCs w:val="20"/>
          </w:rPr>
          <w:t>he capacity performance of existing PDCCH skipping with option 1 is recovered</w:t>
        </w:r>
        <w:r w:rsidR="008551DC">
          <w:rPr>
            <w:rFonts w:ascii="Times New Roman" w:eastAsiaTheme="minorEastAsia" w:hAnsi="Times New Roman"/>
            <w:sz w:val="20"/>
            <w:szCs w:val="20"/>
          </w:rPr>
          <w:t>,</w:t>
        </w:r>
        <w:r w:rsidR="008551DC" w:rsidRPr="00BD6BEF">
          <w:rPr>
            <w:rFonts w:ascii="Times New Roman" w:eastAsiaTheme="minorEastAsia" w:hAnsi="Times New Roman"/>
            <w:sz w:val="20"/>
            <w:szCs w:val="20"/>
          </w:rPr>
          <w:t xml:space="preserve"> due to less retransmission events</w:t>
        </w:r>
        <w:r w:rsidR="008551DC">
          <w:rPr>
            <w:rFonts w:ascii="Times New Roman" w:eastAsiaTheme="minorEastAsia" w:hAnsi="Times New Roman"/>
            <w:sz w:val="20"/>
            <w:szCs w:val="20"/>
          </w:rPr>
          <w:t xml:space="preserve"> than </w:t>
        </w:r>
        <w:r w:rsidR="008551DC" w:rsidRPr="00BD6BEF">
          <w:rPr>
            <w:rFonts w:ascii="Times New Roman" w:eastAsiaTheme="minorEastAsia" w:hAnsi="Times New Roman"/>
            <w:sz w:val="20"/>
            <w:szCs w:val="20"/>
          </w:rPr>
          <w:t xml:space="preserve">10% initial BLER case, when X=95. </w:t>
        </w:r>
      </w:ins>
    </w:p>
    <w:p w14:paraId="6961BAC3" w14:textId="1373930A" w:rsidR="00177751" w:rsidRDefault="00177751">
      <w:pPr>
        <w:spacing w:after="120"/>
        <w:jc w:val="both"/>
        <w:rPr>
          <w:rFonts w:ascii="Times New Roman" w:hAnsi="Times New Roman"/>
        </w:rPr>
      </w:pPr>
      <w:ins w:id="46" w:author="vivo" w:date="2022-10-06T16:48:00Z">
        <w:r>
          <w:rPr>
            <w:rFonts w:ascii="Times New Roman" w:hAnsi="Times New Roman"/>
          </w:rPr>
          <w:t>C</w:t>
        </w:r>
        <w:r w:rsidRPr="00B542DE">
          <w:rPr>
            <w:rFonts w:ascii="Times New Roman" w:hAnsi="Times New Roman"/>
          </w:rPr>
          <w:t xml:space="preserve">ompared with </w:t>
        </w:r>
        <w:r w:rsidR="008B1AF9">
          <w:rPr>
            <w:rFonts w:ascii="Times New Roman" w:hAnsi="Times New Roman"/>
          </w:rPr>
          <w:t xml:space="preserve">the two </w:t>
        </w:r>
        <w:r w:rsidR="0002363D">
          <w:rPr>
            <w:rFonts w:ascii="Times New Roman" w:hAnsi="Times New Roman"/>
          </w:rPr>
          <w:t xml:space="preserve">implementations </w:t>
        </w:r>
        <w:r w:rsidR="008B1AF9">
          <w:rPr>
            <w:rFonts w:ascii="Times New Roman" w:hAnsi="Times New Roman"/>
          </w:rPr>
          <w:t xml:space="preserve">of </w:t>
        </w:r>
        <w:r w:rsidR="00D46D77">
          <w:rPr>
            <w:rFonts w:ascii="Times New Roman" w:hAnsi="Times New Roman"/>
          </w:rPr>
          <w:t xml:space="preserve">existing </w:t>
        </w:r>
        <w:r w:rsidRPr="00B542DE">
          <w:rPr>
            <w:rFonts w:ascii="Times New Roman" w:hAnsi="Times New Roman"/>
          </w:rPr>
          <w:t>R17</w:t>
        </w:r>
        <w:r>
          <w:rPr>
            <w:rFonts w:ascii="Times New Roman" w:hAnsi="Times New Roman"/>
          </w:rPr>
          <w:t xml:space="preserve"> PDCCH</w:t>
        </w:r>
        <w:r w:rsidR="008B1AF9">
          <w:rPr>
            <w:rFonts w:ascii="Times New Roman" w:hAnsi="Times New Roman"/>
          </w:rPr>
          <w:t xml:space="preserve"> skipping scheme</w:t>
        </w:r>
        <w:r w:rsidRPr="00B542DE">
          <w:rPr>
            <w:rFonts w:ascii="Times New Roman" w:hAnsi="Times New Roman"/>
          </w:rPr>
          <w:t>,</w:t>
        </w:r>
        <w:r w:rsidR="006B0E0C" w:rsidRPr="006B0E0C">
          <w:rPr>
            <w:rFonts w:ascii="Times New Roman" w:hAnsi="Times New Roman"/>
          </w:rPr>
          <w:t xml:space="preserve"> </w:t>
        </w:r>
        <w:r w:rsidR="006B0E0C">
          <w:rPr>
            <w:rFonts w:ascii="Times New Roman" w:hAnsi="Times New Roman"/>
          </w:rPr>
          <w:t xml:space="preserve">the </w:t>
        </w:r>
        <w:r w:rsidR="00D46D77" w:rsidRPr="00D46D77">
          <w:rPr>
            <w:rFonts w:ascii="Times New Roman" w:hAnsi="Times New Roman"/>
          </w:rPr>
          <w:t xml:space="preserve">enhanced PDCCH skipping with </w:t>
        </w:r>
        <w:r w:rsidR="006B0E0C">
          <w:rPr>
            <w:rFonts w:ascii="Times New Roman" w:hAnsi="Times New Roman"/>
          </w:rPr>
          <w:t xml:space="preserve">HARQ interaction </w:t>
        </w:r>
        <w:bookmarkStart w:id="47" w:name="_Hlk115075429"/>
        <w:r w:rsidR="00D46D77">
          <w:rPr>
            <w:rFonts w:ascii="Times New Roman" w:hAnsi="Times New Roman"/>
          </w:rPr>
          <w:t>provides a goo</w:t>
        </w:r>
        <w:r w:rsidR="008551DC">
          <w:rPr>
            <w:rFonts w:ascii="Times New Roman" w:hAnsi="Times New Roman"/>
          </w:rPr>
          <w:t>d</w:t>
        </w:r>
        <w:r w:rsidR="00D46D77">
          <w:rPr>
            <w:rFonts w:ascii="Times New Roman" w:hAnsi="Times New Roman"/>
          </w:rPr>
          <w:t xml:space="preserve"> balance</w:t>
        </w:r>
      </w:ins>
      <w:r w:rsidR="008B1AF9">
        <w:rPr>
          <w:rFonts w:ascii="Times New Roman" w:hAnsi="Times New Roman"/>
        </w:rPr>
        <w:t xml:space="preserve"> between power saving and </w:t>
      </w:r>
      <w:r w:rsidR="006B0E0C">
        <w:rPr>
          <w:rFonts w:ascii="Times New Roman" w:hAnsi="Times New Roman"/>
        </w:rPr>
        <w:t>capacity</w:t>
      </w:r>
      <w:del w:id="48" w:author="vivo" w:date="2022-10-06T16:48:00Z">
        <w:r w:rsidR="00AF7322">
          <w:rPr>
            <w:rFonts w:ascii="Times New Roman" w:hAnsi="Times New Roman"/>
          </w:rPr>
          <w:delText xml:space="preserve"> can be achieved by it</w:delText>
        </w:r>
      </w:del>
      <w:r w:rsidR="00AF7322">
        <w:rPr>
          <w:rFonts w:ascii="Times New Roman" w:hAnsi="Times New Roman"/>
        </w:rPr>
        <w:t>.</w:t>
      </w:r>
      <w:r w:rsidR="004C4934">
        <w:rPr>
          <w:rFonts w:ascii="Times New Roman" w:hAnsi="Times New Roman"/>
        </w:rPr>
        <w:t xml:space="preserve"> </w:t>
      </w:r>
      <w:bookmarkEnd w:id="47"/>
    </w:p>
    <w:p w14:paraId="53DCA499" w14:textId="77777777" w:rsidR="00DE4748" w:rsidRDefault="0096425B" w:rsidP="0096607F">
      <w:pPr>
        <w:jc w:val="center"/>
        <w:rPr>
          <w:del w:id="49" w:author="vivo" w:date="2022-10-06T16:48:00Z"/>
          <w:rFonts w:ascii="Times New Roman" w:hAnsi="Times New Roman"/>
        </w:rPr>
      </w:pPr>
      <w:del w:id="50" w:author="vivo" w:date="2022-10-06T16:48:00Z">
        <w:r>
          <w:rPr>
            <w:noProof/>
          </w:rPr>
          <w:drawing>
            <wp:inline distT="0" distB="0" distL="0" distR="0" wp14:anchorId="52A363BD" wp14:editId="6136218D">
              <wp:extent cx="4849978" cy="2442845"/>
              <wp:effectExtent l="0" t="0" r="8255" b="14605"/>
              <wp:docPr id="1" name="图表 1">
                <a:extLst xmlns:a="http://schemas.openxmlformats.org/drawingml/2006/main">
                  <a:ext uri="{FF2B5EF4-FFF2-40B4-BE49-F238E27FC236}">
                    <a16:creationId xmlns:a16="http://schemas.microsoft.com/office/drawing/2014/main" id="{82E6B2F9-47D4-485C-A87F-C3865CB743A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del>
    </w:p>
    <w:p w14:paraId="16B86E14" w14:textId="42A25A8C" w:rsidR="00DE4748" w:rsidRDefault="00D46D77" w:rsidP="0096607F">
      <w:pPr>
        <w:jc w:val="center"/>
        <w:rPr>
          <w:ins w:id="51" w:author="vivo" w:date="2022-10-06T16:48:00Z"/>
          <w:rFonts w:ascii="Times New Roman" w:hAnsi="Times New Roman"/>
        </w:rPr>
      </w:pPr>
      <w:ins w:id="52" w:author="vivo" w:date="2022-10-06T16:48:00Z">
        <w:r>
          <w:rPr>
            <w:rFonts w:ascii="Times New Roman" w:hAnsi="Times New Roman"/>
            <w:noProof/>
          </w:rPr>
          <w:lastRenderedPageBreak/>
          <w:drawing>
            <wp:inline distT="0" distB="0" distL="0" distR="0" wp14:anchorId="653AEF7A" wp14:editId="2101FAA2">
              <wp:extent cx="5648400" cy="2782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48400" cy="2782800"/>
                      </a:xfrm>
                      <a:prstGeom prst="rect">
                        <a:avLst/>
                      </a:prstGeom>
                      <a:noFill/>
                    </pic:spPr>
                  </pic:pic>
                </a:graphicData>
              </a:graphic>
            </wp:inline>
          </w:drawing>
        </w:r>
      </w:ins>
    </w:p>
    <w:p w14:paraId="70031159" w14:textId="2308FAEE" w:rsidR="0096607F" w:rsidRPr="00695AF1" w:rsidRDefault="001F2569" w:rsidP="00036643">
      <w:pPr>
        <w:spacing w:before="120" w:after="120"/>
        <w:jc w:val="center"/>
        <w:rPr>
          <w:rFonts w:ascii="Times New Roman" w:eastAsiaTheme="minorEastAsia" w:hAnsi="Times New Roman"/>
          <w:b/>
        </w:rPr>
      </w:pPr>
      <w:r w:rsidRPr="00012D73">
        <w:rPr>
          <w:rFonts w:ascii="Times New Roman" w:hAnsi="Times New Roman"/>
          <w:b/>
        </w:rPr>
        <w:t xml:space="preserve">Figure </w:t>
      </w:r>
      <w:r w:rsidR="005E640E">
        <w:rPr>
          <w:rFonts w:ascii="Times New Roman" w:hAnsi="Times New Roman"/>
          <w:b/>
        </w:rPr>
        <w:t>10</w:t>
      </w:r>
      <w:r>
        <w:rPr>
          <w:rFonts w:ascii="Times New Roman" w:hAnsi="Times New Roman"/>
          <w:b/>
        </w:rPr>
        <w:t>.</w:t>
      </w:r>
      <w:r w:rsidRPr="0088529D">
        <w:rPr>
          <w:rFonts w:ascii="Times New Roman" w:eastAsiaTheme="minorEastAsia" w:hAnsi="Times New Roman"/>
          <w:b/>
          <w:lang w:eastAsia="zh-CN"/>
        </w:rPr>
        <w:t xml:space="preserve"> Power saving gain </w:t>
      </w:r>
      <w:r>
        <w:rPr>
          <w:rFonts w:ascii="Times New Roman" w:eastAsiaTheme="minorEastAsia" w:hAnsi="Times New Roman" w:hint="eastAsia"/>
          <w:b/>
          <w:lang w:eastAsia="zh-CN"/>
        </w:rPr>
        <w:t>of</w:t>
      </w:r>
      <w:r>
        <w:rPr>
          <w:rFonts w:ascii="Times New Roman" w:eastAsiaTheme="minorEastAsia" w:hAnsi="Times New Roman"/>
          <w:b/>
          <w:lang w:eastAsia="zh-CN"/>
        </w:rPr>
        <w:t xml:space="preserve"> VR/AR 30Mbps in </w:t>
      </w:r>
      <w:proofErr w:type="spellStart"/>
      <w:r>
        <w:rPr>
          <w:rFonts w:ascii="Times New Roman" w:eastAsiaTheme="minorEastAsia" w:hAnsi="Times New Roman"/>
          <w:b/>
          <w:lang w:eastAsia="zh-CN"/>
        </w:rPr>
        <w:t>InH</w:t>
      </w:r>
      <w:proofErr w:type="spellEnd"/>
      <w:r>
        <w:rPr>
          <w:rFonts w:ascii="Times New Roman" w:eastAsiaTheme="minorEastAsia" w:hAnsi="Times New Roman"/>
          <w:b/>
          <w:lang w:eastAsia="zh-CN"/>
        </w:rPr>
        <w:t xml:space="preserve"> scenario</w:t>
      </w:r>
    </w:p>
    <w:p w14:paraId="2A8F3363" w14:textId="77F377B4" w:rsidR="005F1882" w:rsidRDefault="00D46D77" w:rsidP="00036643">
      <w:pPr>
        <w:spacing w:before="120" w:after="120"/>
        <w:jc w:val="center"/>
        <w:rPr>
          <w:ins w:id="53" w:author="vivo" w:date="2022-10-06T16:48:00Z"/>
          <w:rFonts w:ascii="Times New Roman" w:hAnsi="Times New Roman"/>
        </w:rPr>
      </w:pPr>
      <w:ins w:id="54" w:author="vivo" w:date="2022-10-06T16:48:00Z">
        <w:r>
          <w:rPr>
            <w:rFonts w:ascii="Times New Roman" w:hAnsi="Times New Roman"/>
            <w:noProof/>
          </w:rPr>
          <w:drawing>
            <wp:inline distT="0" distB="0" distL="0" distR="0" wp14:anchorId="52442C6D" wp14:editId="1C692B24">
              <wp:extent cx="5648400" cy="2775600"/>
              <wp:effectExtent l="0" t="0" r="952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48400" cy="2775600"/>
                      </a:xfrm>
                      <a:prstGeom prst="rect">
                        <a:avLst/>
                      </a:prstGeom>
                      <a:noFill/>
                    </pic:spPr>
                  </pic:pic>
                </a:graphicData>
              </a:graphic>
            </wp:inline>
          </w:drawing>
        </w:r>
      </w:ins>
    </w:p>
    <w:p w14:paraId="4EA16152" w14:textId="0D104B85" w:rsidR="005F1882" w:rsidRDefault="005F1882" w:rsidP="005F1882">
      <w:pPr>
        <w:spacing w:before="120" w:after="120"/>
        <w:jc w:val="center"/>
        <w:rPr>
          <w:ins w:id="55" w:author="vivo" w:date="2022-10-06T16:48:00Z"/>
          <w:rFonts w:ascii="Times New Roman" w:eastAsiaTheme="minorEastAsia" w:hAnsi="Times New Roman"/>
          <w:b/>
          <w:lang w:eastAsia="zh-CN"/>
        </w:rPr>
      </w:pPr>
      <w:ins w:id="56" w:author="vivo" w:date="2022-10-06T16:48:00Z">
        <w:r w:rsidRPr="00012D73">
          <w:rPr>
            <w:rFonts w:ascii="Times New Roman" w:hAnsi="Times New Roman"/>
            <w:b/>
          </w:rPr>
          <w:t xml:space="preserve">Figure </w:t>
        </w:r>
        <w:r>
          <w:rPr>
            <w:rFonts w:ascii="Times New Roman" w:hAnsi="Times New Roman"/>
            <w:b/>
          </w:rPr>
          <w:t>11.</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System capacity</w:t>
        </w:r>
        <w:r w:rsidRPr="0088529D">
          <w:rPr>
            <w:rFonts w:ascii="Times New Roman" w:eastAsiaTheme="minorEastAsia" w:hAnsi="Times New Roman"/>
            <w:b/>
            <w:lang w:eastAsia="zh-CN"/>
          </w:rPr>
          <w:t xml:space="preserve"> </w:t>
        </w:r>
        <w:r>
          <w:rPr>
            <w:rFonts w:ascii="Times New Roman" w:eastAsiaTheme="minorEastAsia" w:hAnsi="Times New Roman" w:hint="eastAsia"/>
            <w:b/>
            <w:lang w:eastAsia="zh-CN"/>
          </w:rPr>
          <w:t>of</w:t>
        </w:r>
        <w:r>
          <w:rPr>
            <w:rFonts w:ascii="Times New Roman" w:eastAsiaTheme="minorEastAsia" w:hAnsi="Times New Roman"/>
            <w:b/>
            <w:lang w:eastAsia="zh-CN"/>
          </w:rPr>
          <w:t xml:space="preserve"> VR/AR 30Mbps in </w:t>
        </w:r>
        <w:proofErr w:type="spellStart"/>
        <w:r>
          <w:rPr>
            <w:rFonts w:ascii="Times New Roman" w:eastAsiaTheme="minorEastAsia" w:hAnsi="Times New Roman"/>
            <w:b/>
            <w:lang w:eastAsia="zh-CN"/>
          </w:rPr>
          <w:t>InH</w:t>
        </w:r>
        <w:proofErr w:type="spellEnd"/>
        <w:r>
          <w:rPr>
            <w:rFonts w:ascii="Times New Roman" w:eastAsiaTheme="minorEastAsia" w:hAnsi="Times New Roman"/>
            <w:b/>
            <w:lang w:eastAsia="zh-CN"/>
          </w:rPr>
          <w:t xml:space="preserve"> scenario</w:t>
        </w:r>
      </w:ins>
    </w:p>
    <w:p w14:paraId="452DDB9F" w14:textId="77777777" w:rsidR="00D46D77" w:rsidRDefault="00D46D77" w:rsidP="005F1882">
      <w:pPr>
        <w:spacing w:before="120" w:after="120"/>
        <w:jc w:val="center"/>
        <w:rPr>
          <w:ins w:id="57" w:author="vivo" w:date="2022-10-06T16:48:00Z"/>
          <w:rFonts w:ascii="Times New Roman" w:eastAsiaTheme="minorEastAsia" w:hAnsi="Times New Roman"/>
          <w:b/>
          <w:lang w:eastAsia="zh-CN"/>
        </w:rPr>
      </w:pPr>
    </w:p>
    <w:p w14:paraId="70A03F18" w14:textId="148409B4" w:rsidR="005F1882" w:rsidRDefault="00D46D77" w:rsidP="00036643">
      <w:pPr>
        <w:spacing w:before="120" w:after="120"/>
        <w:jc w:val="center"/>
        <w:rPr>
          <w:ins w:id="58" w:author="vivo" w:date="2022-10-06T16:48:00Z"/>
          <w:rFonts w:ascii="Times New Roman" w:hAnsi="Times New Roman"/>
        </w:rPr>
      </w:pPr>
      <w:ins w:id="59" w:author="vivo" w:date="2022-10-06T16:48:00Z">
        <w:r>
          <w:rPr>
            <w:rFonts w:ascii="Times New Roman" w:hAnsi="Times New Roman"/>
            <w:noProof/>
          </w:rPr>
          <w:lastRenderedPageBreak/>
          <w:drawing>
            <wp:inline distT="0" distB="0" distL="0" distR="0" wp14:anchorId="2874F23E" wp14:editId="297E02AD">
              <wp:extent cx="5648400" cy="2782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48400" cy="2782800"/>
                      </a:xfrm>
                      <a:prstGeom prst="rect">
                        <a:avLst/>
                      </a:prstGeom>
                      <a:noFill/>
                    </pic:spPr>
                  </pic:pic>
                </a:graphicData>
              </a:graphic>
            </wp:inline>
          </w:drawing>
        </w:r>
      </w:ins>
    </w:p>
    <w:p w14:paraId="28D5CF3B" w14:textId="13501A6D" w:rsidR="005F1882" w:rsidRDefault="005F1882" w:rsidP="005F1882">
      <w:pPr>
        <w:spacing w:before="120" w:after="120"/>
        <w:jc w:val="center"/>
        <w:rPr>
          <w:ins w:id="60" w:author="vivo" w:date="2022-10-06T16:48:00Z"/>
          <w:rFonts w:ascii="Times New Roman" w:eastAsiaTheme="minorEastAsia" w:hAnsi="Times New Roman"/>
          <w:b/>
          <w:lang w:eastAsia="zh-CN"/>
        </w:rPr>
      </w:pPr>
      <w:ins w:id="61" w:author="vivo" w:date="2022-10-06T16:48:00Z">
        <w:r w:rsidRPr="00012D73">
          <w:rPr>
            <w:rFonts w:ascii="Times New Roman" w:hAnsi="Times New Roman"/>
            <w:b/>
          </w:rPr>
          <w:t xml:space="preserve">Figure </w:t>
        </w:r>
        <w:r>
          <w:rPr>
            <w:rFonts w:ascii="Times New Roman" w:hAnsi="Times New Roman"/>
            <w:b/>
          </w:rPr>
          <w:t>12.</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System capacity</w:t>
        </w:r>
        <w:r w:rsidRPr="0088529D">
          <w:rPr>
            <w:rFonts w:ascii="Times New Roman" w:eastAsiaTheme="minorEastAsia" w:hAnsi="Times New Roman"/>
            <w:b/>
            <w:lang w:eastAsia="zh-CN"/>
          </w:rPr>
          <w:t xml:space="preserve"> </w:t>
        </w:r>
        <w:r>
          <w:rPr>
            <w:rFonts w:ascii="Times New Roman" w:eastAsiaTheme="minorEastAsia" w:hAnsi="Times New Roman" w:hint="eastAsia"/>
            <w:b/>
            <w:lang w:eastAsia="zh-CN"/>
          </w:rPr>
          <w:t>of</w:t>
        </w:r>
        <w:r>
          <w:rPr>
            <w:rFonts w:ascii="Times New Roman" w:eastAsiaTheme="minorEastAsia" w:hAnsi="Times New Roman"/>
            <w:b/>
            <w:lang w:eastAsia="zh-CN"/>
          </w:rPr>
          <w:t xml:space="preserve"> VR/AR 30Mbps in </w:t>
        </w:r>
        <w:proofErr w:type="spellStart"/>
        <w:r>
          <w:rPr>
            <w:rFonts w:ascii="Times New Roman" w:eastAsiaTheme="minorEastAsia" w:hAnsi="Times New Roman"/>
            <w:b/>
            <w:lang w:eastAsia="zh-CN"/>
          </w:rPr>
          <w:t>InH</w:t>
        </w:r>
        <w:proofErr w:type="spellEnd"/>
        <w:r>
          <w:rPr>
            <w:rFonts w:ascii="Times New Roman" w:eastAsiaTheme="minorEastAsia" w:hAnsi="Times New Roman"/>
            <w:b/>
            <w:lang w:eastAsia="zh-CN"/>
          </w:rPr>
          <w:t xml:space="preserve"> scenario</w:t>
        </w:r>
      </w:ins>
    </w:p>
    <w:p w14:paraId="25D4AAB5" w14:textId="497CCA8D" w:rsidR="00C16619" w:rsidRDefault="00177751" w:rsidP="00877CED">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Pr>
          <w:rFonts w:ascii="Times New Roman" w:eastAsia="宋体" w:hAnsi="Times New Roman"/>
          <w:b/>
          <w:szCs w:val="20"/>
          <w:lang w:val="en-GB" w:eastAsia="zh-CN"/>
        </w:rPr>
        <w:t>Observation</w:t>
      </w:r>
      <w:r w:rsidRPr="0088529D">
        <w:rPr>
          <w:rFonts w:ascii="Times New Roman" w:eastAsia="宋体" w:hAnsi="Times New Roman"/>
          <w:b/>
          <w:szCs w:val="20"/>
          <w:lang w:val="en-GB" w:eastAsia="zh-CN"/>
        </w:rPr>
        <w:t xml:space="preserve"> </w:t>
      </w:r>
      <w:r w:rsidR="007F7F49">
        <w:rPr>
          <w:rFonts w:ascii="Times New Roman" w:eastAsia="宋体" w:hAnsi="Times New Roman"/>
          <w:b/>
          <w:szCs w:val="20"/>
          <w:lang w:val="en-GB" w:eastAsia="zh-CN"/>
        </w:rPr>
        <w:t>11</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Compared with </w:t>
      </w:r>
      <w:r w:rsidR="00470B1D">
        <w:rPr>
          <w:rFonts w:ascii="Times New Roman" w:eastAsia="宋体" w:hAnsi="Times New Roman"/>
          <w:b/>
          <w:szCs w:val="20"/>
          <w:lang w:val="en-GB" w:eastAsia="zh-CN"/>
        </w:rPr>
        <w:t xml:space="preserve">the existing </w:t>
      </w:r>
      <w:r>
        <w:rPr>
          <w:rFonts w:ascii="Times New Roman" w:eastAsia="宋体" w:hAnsi="Times New Roman"/>
          <w:b/>
          <w:szCs w:val="20"/>
          <w:lang w:val="en-GB" w:eastAsia="zh-CN"/>
        </w:rPr>
        <w:t>R17 PDCCH skipping</w:t>
      </w:r>
      <w:r w:rsidR="00AF7322">
        <w:rPr>
          <w:rFonts w:ascii="Times New Roman" w:eastAsia="宋体" w:hAnsi="Times New Roman"/>
          <w:b/>
          <w:szCs w:val="20"/>
          <w:lang w:val="en-GB" w:eastAsia="zh-CN"/>
        </w:rPr>
        <w:t xml:space="preserve"> indication</w:t>
      </w:r>
      <w:r>
        <w:rPr>
          <w:rFonts w:ascii="Times New Roman" w:eastAsia="宋体" w:hAnsi="Times New Roman"/>
          <w:b/>
          <w:szCs w:val="20"/>
          <w:lang w:val="en-GB" w:eastAsia="zh-CN"/>
        </w:rPr>
        <w:t>,</w:t>
      </w:r>
      <w:r w:rsidR="00470B1D">
        <w:rPr>
          <w:rFonts w:ascii="Times New Roman" w:eastAsia="宋体" w:hAnsi="Times New Roman"/>
          <w:b/>
          <w:szCs w:val="20"/>
          <w:lang w:val="en-GB" w:eastAsia="zh-CN"/>
        </w:rPr>
        <w:t xml:space="preserve"> </w:t>
      </w:r>
      <w:ins w:id="62" w:author="vivo" w:date="2022-10-06T16:48:00Z">
        <w:r w:rsidR="00C16619">
          <w:rPr>
            <w:rFonts w:ascii="Times New Roman" w:eastAsia="宋体" w:hAnsi="Times New Roman"/>
            <w:b/>
            <w:szCs w:val="20"/>
            <w:lang w:val="en-GB" w:eastAsia="zh-CN"/>
          </w:rPr>
          <w:t xml:space="preserve">the enhanced </w:t>
        </w:r>
      </w:ins>
      <w:r w:rsidR="00470B1D">
        <w:rPr>
          <w:rFonts w:ascii="Times New Roman" w:eastAsia="宋体" w:hAnsi="Times New Roman"/>
          <w:b/>
          <w:szCs w:val="20"/>
          <w:lang w:val="en-GB" w:eastAsia="zh-CN"/>
        </w:rPr>
        <w:t xml:space="preserve">PDCCH skipping </w:t>
      </w:r>
      <w:r w:rsidRPr="00177751">
        <w:rPr>
          <w:rFonts w:ascii="Times New Roman" w:eastAsia="宋体" w:hAnsi="Times New Roman"/>
          <w:b/>
          <w:szCs w:val="20"/>
          <w:lang w:val="en-GB" w:eastAsia="zh-CN"/>
        </w:rPr>
        <w:t>with HARQ</w:t>
      </w:r>
      <w:r>
        <w:rPr>
          <w:rFonts w:ascii="Times New Roman" w:eastAsia="宋体" w:hAnsi="Times New Roman"/>
          <w:b/>
          <w:szCs w:val="20"/>
          <w:lang w:val="en-GB" w:eastAsia="zh-CN"/>
        </w:rPr>
        <w:t xml:space="preserve"> </w:t>
      </w:r>
      <w:del w:id="63" w:author="vivo" w:date="2022-10-06T16:48:00Z">
        <w:r w:rsidRPr="00177751">
          <w:rPr>
            <w:rFonts w:ascii="Times New Roman" w:eastAsia="宋体" w:hAnsi="Times New Roman"/>
            <w:b/>
            <w:szCs w:val="20"/>
            <w:lang w:val="en-GB" w:eastAsia="zh-CN"/>
          </w:rPr>
          <w:delText>retransmission</w:delText>
        </w:r>
        <w:r>
          <w:rPr>
            <w:rFonts w:ascii="Times New Roman" w:eastAsia="宋体" w:hAnsi="Times New Roman"/>
            <w:b/>
            <w:szCs w:val="20"/>
            <w:lang w:val="en-GB" w:eastAsia="zh-CN"/>
          </w:rPr>
          <w:delText xml:space="preserve"> </w:delText>
        </w:r>
      </w:del>
      <w:r w:rsidR="00AF7322">
        <w:rPr>
          <w:rFonts w:ascii="Times New Roman" w:eastAsia="宋体" w:hAnsi="Times New Roman"/>
          <w:b/>
          <w:szCs w:val="20"/>
          <w:lang w:val="en-GB" w:eastAsia="zh-CN"/>
        </w:rPr>
        <w:t xml:space="preserve">interaction </w:t>
      </w:r>
      <w:del w:id="64" w:author="vivo" w:date="2022-10-06T16:48:00Z">
        <w:r>
          <w:rPr>
            <w:rFonts w:ascii="Times New Roman" w:eastAsia="宋体" w:hAnsi="Times New Roman"/>
            <w:b/>
            <w:szCs w:val="20"/>
            <w:lang w:val="en-GB" w:eastAsia="zh-CN"/>
          </w:rPr>
          <w:delText xml:space="preserve">can </w:delText>
        </w:r>
        <w:r w:rsidRPr="00177751">
          <w:rPr>
            <w:rFonts w:ascii="Times New Roman" w:eastAsia="宋体" w:hAnsi="Times New Roman"/>
            <w:b/>
            <w:szCs w:val="20"/>
            <w:lang w:val="en-GB" w:eastAsia="zh-CN"/>
          </w:rPr>
          <w:delText xml:space="preserve">obtain </w:delText>
        </w:r>
        <w:r w:rsidR="0096607F" w:rsidRPr="00036643">
          <w:rPr>
            <w:rFonts w:ascii="Times New Roman" w:eastAsia="宋体" w:hAnsi="Times New Roman"/>
            <w:b/>
            <w:szCs w:val="20"/>
            <w:lang w:val="en-GB" w:eastAsia="zh-CN"/>
          </w:rPr>
          <w:delText>13</w:delText>
        </w:r>
        <w:r w:rsidRPr="0096607F">
          <w:rPr>
            <w:rFonts w:ascii="Times New Roman" w:eastAsia="宋体" w:hAnsi="Times New Roman"/>
            <w:b/>
            <w:szCs w:val="20"/>
            <w:lang w:val="en-GB" w:eastAsia="zh-CN"/>
          </w:rPr>
          <w:delText>%</w:delText>
        </w:r>
        <w:r w:rsidR="00AF7322" w:rsidRPr="00AF7322">
          <w:rPr>
            <w:rFonts w:ascii="Times New Roman" w:eastAsia="宋体" w:hAnsi="Times New Roman"/>
            <w:b/>
            <w:szCs w:val="20"/>
            <w:lang w:val="en-GB" w:eastAsia="zh-CN"/>
          </w:rPr>
          <w:delText xml:space="preserve"> </w:delText>
        </w:r>
        <w:r w:rsidR="00AF7322" w:rsidRPr="00177751">
          <w:rPr>
            <w:rFonts w:ascii="Times New Roman" w:eastAsia="宋体" w:hAnsi="Times New Roman"/>
            <w:b/>
            <w:szCs w:val="20"/>
            <w:lang w:val="en-GB" w:eastAsia="zh-CN"/>
          </w:rPr>
          <w:delText>addition</w:delText>
        </w:r>
        <w:r w:rsidR="00AF7322" w:rsidRPr="0096607F">
          <w:rPr>
            <w:rFonts w:ascii="Times New Roman" w:eastAsia="宋体" w:hAnsi="Times New Roman"/>
            <w:b/>
            <w:szCs w:val="20"/>
            <w:lang w:val="en-GB" w:eastAsia="zh-CN"/>
          </w:rPr>
          <w:delText>al</w:delText>
        </w:r>
      </w:del>
      <w:ins w:id="65" w:author="vivo" w:date="2022-10-06T16:48:00Z">
        <w:r w:rsidR="00C16619">
          <w:rPr>
            <w:rFonts w:ascii="Times New Roman" w:eastAsia="宋体" w:hAnsi="Times New Roman"/>
            <w:b/>
            <w:szCs w:val="20"/>
            <w:lang w:val="en-GB" w:eastAsia="zh-CN"/>
          </w:rPr>
          <w:t xml:space="preserve"> provides good balance between</w:t>
        </w:r>
      </w:ins>
      <w:r w:rsidR="00C16619">
        <w:rPr>
          <w:rFonts w:ascii="Times New Roman" w:eastAsia="宋体" w:hAnsi="Times New Roman"/>
          <w:b/>
          <w:szCs w:val="20"/>
          <w:lang w:val="en-GB" w:eastAsia="zh-CN"/>
        </w:rPr>
        <w:t xml:space="preserve"> </w:t>
      </w:r>
      <w:r w:rsidRPr="00177751">
        <w:rPr>
          <w:rFonts w:ascii="Times New Roman" w:eastAsia="宋体" w:hAnsi="Times New Roman"/>
          <w:b/>
          <w:szCs w:val="20"/>
          <w:lang w:val="en-GB" w:eastAsia="zh-CN"/>
        </w:rPr>
        <w:t xml:space="preserve">power saving gain </w:t>
      </w:r>
      <w:del w:id="66" w:author="vivo" w:date="2022-10-06T16:48:00Z">
        <w:r w:rsidR="00AF7322">
          <w:rPr>
            <w:rFonts w:ascii="Times New Roman" w:eastAsia="宋体" w:hAnsi="Times New Roman"/>
            <w:b/>
            <w:szCs w:val="20"/>
            <w:lang w:val="en-GB" w:eastAsia="zh-CN"/>
          </w:rPr>
          <w:delText>or</w:delText>
        </w:r>
        <w:r w:rsidRPr="00177751">
          <w:rPr>
            <w:rFonts w:ascii="Times New Roman" w:eastAsia="宋体" w:hAnsi="Times New Roman"/>
            <w:b/>
            <w:szCs w:val="20"/>
            <w:lang w:val="en-GB" w:eastAsia="zh-CN"/>
          </w:rPr>
          <w:delText xml:space="preserve"> </w:delText>
        </w:r>
        <w:r w:rsidR="009D2B4F">
          <w:rPr>
            <w:rFonts w:ascii="Times New Roman" w:eastAsia="宋体" w:hAnsi="Times New Roman"/>
            <w:b/>
            <w:szCs w:val="20"/>
            <w:lang w:val="en-GB" w:eastAsia="zh-CN"/>
          </w:rPr>
          <w:delText>expected</w:delText>
        </w:r>
      </w:del>
      <w:ins w:id="67" w:author="vivo" w:date="2022-10-06T16:48:00Z">
        <w:r w:rsidR="00C16619">
          <w:rPr>
            <w:rFonts w:ascii="Times New Roman" w:eastAsia="宋体" w:hAnsi="Times New Roman"/>
            <w:b/>
            <w:szCs w:val="20"/>
            <w:lang w:val="en-GB" w:eastAsia="zh-CN"/>
          </w:rPr>
          <w:t>and</w:t>
        </w:r>
      </w:ins>
      <w:r w:rsidR="00C16619">
        <w:rPr>
          <w:rFonts w:ascii="Times New Roman" w:eastAsia="宋体" w:hAnsi="Times New Roman"/>
          <w:b/>
          <w:szCs w:val="20"/>
          <w:lang w:val="en-GB" w:eastAsia="zh-CN"/>
        </w:rPr>
        <w:t xml:space="preserve"> system capacity</w:t>
      </w:r>
      <w:del w:id="68" w:author="vivo" w:date="2022-10-06T16:48:00Z">
        <w:r w:rsidR="00AF7322">
          <w:rPr>
            <w:rFonts w:ascii="Times New Roman" w:eastAsia="宋体" w:hAnsi="Times New Roman"/>
            <w:b/>
            <w:szCs w:val="20"/>
            <w:lang w:val="en-GB" w:eastAsia="zh-CN"/>
          </w:rPr>
          <w:delText xml:space="preserve"> increase</w:delText>
        </w:r>
      </w:del>
      <w:r w:rsidRPr="0088529D">
        <w:rPr>
          <w:rFonts w:ascii="Times New Roman" w:eastAsia="宋体" w:hAnsi="Times New Roman"/>
          <w:b/>
          <w:szCs w:val="20"/>
          <w:lang w:val="en-GB" w:eastAsia="zh-CN"/>
        </w:rPr>
        <w:t>.</w:t>
      </w:r>
    </w:p>
    <w:p w14:paraId="6390F8CC" w14:textId="5508555F" w:rsidR="00B272B7" w:rsidRPr="00E70BDB" w:rsidRDefault="00CD0EC7" w:rsidP="00CD0EC7">
      <w:pPr>
        <w:overflowPunct w:val="0"/>
        <w:autoSpaceDE w:val="0"/>
        <w:autoSpaceDN w:val="0"/>
        <w:adjustRightInd w:val="0"/>
        <w:spacing w:before="120" w:after="120"/>
        <w:jc w:val="both"/>
        <w:textAlignment w:val="baseline"/>
        <w:rPr>
          <w:rFonts w:ascii="Times New Roman" w:eastAsiaTheme="minorEastAsia" w:hAnsi="Times New Roman"/>
          <w:b/>
          <w:szCs w:val="20"/>
          <w:lang w:eastAsia="zh-CN"/>
        </w:rPr>
      </w:pPr>
      <w:r w:rsidRPr="00884B3B">
        <w:rPr>
          <w:rFonts w:ascii="Times New Roman" w:eastAsia="宋体" w:hAnsi="Times New Roman"/>
          <w:b/>
          <w:szCs w:val="20"/>
          <w:lang w:val="en-GB" w:eastAsia="zh-CN"/>
        </w:rPr>
        <w:t>P</w:t>
      </w:r>
      <w:r w:rsidRPr="00D76A26">
        <w:rPr>
          <w:rFonts w:ascii="Times New Roman" w:eastAsia="宋体" w:hAnsi="Times New Roman"/>
          <w:b/>
          <w:szCs w:val="20"/>
          <w:lang w:val="en-GB" w:eastAsia="zh-CN"/>
        </w:rPr>
        <w:t>roposal 4:</w:t>
      </w:r>
      <w:r w:rsidR="00B272B7" w:rsidRPr="00D76A26">
        <w:rPr>
          <w:rFonts w:ascii="Times New Roman" w:eastAsia="宋体" w:hAnsi="Times New Roman"/>
          <w:b/>
          <w:szCs w:val="20"/>
          <w:lang w:val="en-GB" w:eastAsia="zh-CN"/>
        </w:rPr>
        <w:t xml:space="preserve"> Support the</w:t>
      </w:r>
      <w:r w:rsidR="00B272B7" w:rsidRPr="00E70BDB">
        <w:rPr>
          <w:rFonts w:ascii="Times New Roman" w:eastAsiaTheme="minorEastAsia" w:hAnsi="Times New Roman"/>
          <w:b/>
          <w:szCs w:val="20"/>
          <w:lang w:eastAsia="zh-CN"/>
        </w:rPr>
        <w:t xml:space="preserve"> PDCCH skipping </w:t>
      </w:r>
      <w:r w:rsidR="0032543C">
        <w:rPr>
          <w:rFonts w:ascii="Times New Roman" w:eastAsiaTheme="minorEastAsia" w:hAnsi="Times New Roman" w:hint="eastAsia"/>
          <w:b/>
          <w:szCs w:val="20"/>
          <w:lang w:eastAsia="zh-CN"/>
        </w:rPr>
        <w:t>with</w:t>
      </w:r>
      <w:r w:rsidR="00B272B7" w:rsidRPr="00E70BDB">
        <w:rPr>
          <w:rFonts w:ascii="Times New Roman" w:eastAsiaTheme="minorEastAsia" w:hAnsi="Times New Roman"/>
          <w:b/>
          <w:szCs w:val="20"/>
          <w:lang w:eastAsia="zh-CN"/>
        </w:rPr>
        <w:t xml:space="preserve"> HARQ retransmission </w:t>
      </w:r>
      <w:r w:rsidR="0032543C" w:rsidRPr="00E70BDB">
        <w:rPr>
          <w:rFonts w:ascii="Times New Roman" w:eastAsiaTheme="minorEastAsia" w:hAnsi="Times New Roman"/>
          <w:b/>
          <w:szCs w:val="20"/>
          <w:lang w:eastAsia="zh-CN"/>
        </w:rPr>
        <w:t xml:space="preserve">interaction </w:t>
      </w:r>
      <w:r w:rsidR="00B272B7" w:rsidRPr="00E70BDB">
        <w:rPr>
          <w:rFonts w:ascii="Times New Roman" w:eastAsiaTheme="minorEastAsia" w:hAnsi="Times New Roman"/>
          <w:b/>
          <w:szCs w:val="20"/>
          <w:lang w:eastAsia="zh-CN"/>
        </w:rPr>
        <w:t>by the following solutions:</w:t>
      </w:r>
    </w:p>
    <w:p w14:paraId="79746CA5" w14:textId="29528C05" w:rsidR="0002363D" w:rsidRPr="00BC23E5" w:rsidRDefault="0002363D" w:rsidP="0002363D">
      <w:pPr>
        <w:pStyle w:val="af0"/>
        <w:numPr>
          <w:ilvl w:val="0"/>
          <w:numId w:val="38"/>
        </w:numPr>
        <w:overflowPunct w:val="0"/>
        <w:autoSpaceDE w:val="0"/>
        <w:autoSpaceDN w:val="0"/>
        <w:adjustRightInd w:val="0"/>
        <w:spacing w:after="120"/>
        <w:ind w:firstLineChars="0"/>
        <w:textAlignment w:val="baseline"/>
        <w:rPr>
          <w:rFonts w:ascii="Times New Roman" w:eastAsiaTheme="minorEastAsia" w:hAnsi="Times New Roman"/>
          <w:b/>
          <w:szCs w:val="20"/>
          <w:lang w:val="en-GB"/>
        </w:rPr>
      </w:pPr>
      <w:r w:rsidRPr="0025619B">
        <w:rPr>
          <w:rFonts w:ascii="Times New Roman" w:eastAsiaTheme="minorEastAsia" w:hAnsi="Times New Roman"/>
          <w:b/>
          <w:sz w:val="20"/>
          <w:szCs w:val="20"/>
          <w:lang w:val="en-GB"/>
        </w:rPr>
        <w:t>Solution 1</w:t>
      </w:r>
      <w:r w:rsidRPr="00BC23E5">
        <w:rPr>
          <w:rFonts w:ascii="Times New Roman" w:eastAsiaTheme="minorEastAsia" w:hAnsi="Times New Roman"/>
          <w:b/>
          <w:sz w:val="20"/>
          <w:szCs w:val="20"/>
          <w:lang w:val="en-GB"/>
        </w:rPr>
        <w:t xml:space="preserve">: </w:t>
      </w:r>
      <w:r w:rsidR="00B665BA">
        <w:rPr>
          <w:rFonts w:ascii="Times New Roman" w:eastAsiaTheme="minorEastAsia" w:hAnsi="Times New Roman"/>
          <w:b/>
          <w:sz w:val="20"/>
          <w:szCs w:val="20"/>
          <w:lang w:val="en-GB"/>
        </w:rPr>
        <w:t>I</w:t>
      </w:r>
      <w:r w:rsidRPr="00BC23E5">
        <w:rPr>
          <w:rFonts w:ascii="Times New Roman" w:eastAsiaTheme="minorEastAsia" w:hAnsi="Times New Roman"/>
          <w:b/>
          <w:sz w:val="20"/>
          <w:szCs w:val="20"/>
          <w:lang w:val="en-GB"/>
        </w:rPr>
        <w:t xml:space="preserve">f there is any NACK feedback during the skipping duration, UE is required to resume the PDCCH monitoring for corresponding retransmission within the </w:t>
      </w:r>
      <w:proofErr w:type="spellStart"/>
      <w:r w:rsidRPr="00BC23E5">
        <w:rPr>
          <w:rFonts w:ascii="Times New Roman" w:eastAsiaTheme="minorEastAsia" w:hAnsi="Times New Roman"/>
          <w:b/>
          <w:i/>
          <w:sz w:val="20"/>
          <w:szCs w:val="20"/>
          <w:lang w:val="en-GB"/>
        </w:rPr>
        <w:t>drx-retransmissiontimer</w:t>
      </w:r>
      <w:proofErr w:type="spellEnd"/>
      <w:r w:rsidRPr="00BC23E5">
        <w:rPr>
          <w:rFonts w:ascii="Times New Roman" w:eastAsiaTheme="minorEastAsia" w:hAnsi="Times New Roman"/>
          <w:b/>
          <w:sz w:val="20"/>
          <w:szCs w:val="20"/>
          <w:lang w:val="en-GB"/>
        </w:rPr>
        <w:t xml:space="preserve">. </w:t>
      </w:r>
    </w:p>
    <w:p w14:paraId="0278E151" w14:textId="77777777" w:rsidR="0002363D" w:rsidRPr="00BC23E5" w:rsidRDefault="0002363D" w:rsidP="0002363D">
      <w:pPr>
        <w:pStyle w:val="af0"/>
        <w:numPr>
          <w:ilvl w:val="0"/>
          <w:numId w:val="38"/>
        </w:numPr>
        <w:overflowPunct w:val="0"/>
        <w:autoSpaceDE w:val="0"/>
        <w:autoSpaceDN w:val="0"/>
        <w:adjustRightInd w:val="0"/>
        <w:spacing w:before="120" w:after="120"/>
        <w:ind w:firstLineChars="0"/>
        <w:textAlignment w:val="baseline"/>
        <w:rPr>
          <w:rFonts w:ascii="Times New Roman" w:eastAsiaTheme="minorEastAsia" w:hAnsi="Times New Roman"/>
          <w:b/>
          <w:szCs w:val="20"/>
          <w:lang w:val="en-GB"/>
        </w:rPr>
      </w:pPr>
      <w:r w:rsidRPr="0025619B">
        <w:rPr>
          <w:rFonts w:ascii="Times New Roman" w:eastAsiaTheme="minorEastAsia" w:hAnsi="Times New Roman"/>
          <w:b/>
          <w:sz w:val="20"/>
          <w:szCs w:val="20"/>
          <w:lang w:val="en-GB"/>
        </w:rPr>
        <w:t xml:space="preserve">Solution 1-1: </w:t>
      </w:r>
      <w:r w:rsidRPr="00BC23E5">
        <w:rPr>
          <w:rFonts w:ascii="Times New Roman" w:eastAsiaTheme="minorEastAsia" w:hAnsi="Times New Roman"/>
          <w:b/>
          <w:sz w:val="20"/>
          <w:szCs w:val="20"/>
          <w:lang w:val="en-GB"/>
        </w:rPr>
        <w:t>On top of solution 1,</w:t>
      </w:r>
      <w:r w:rsidRPr="0025619B">
        <w:rPr>
          <w:rFonts w:ascii="Times New Roman" w:eastAsiaTheme="minorEastAsia" w:hAnsi="Times New Roman"/>
          <w:b/>
          <w:sz w:val="20"/>
          <w:szCs w:val="20"/>
          <w:lang w:val="en-GB"/>
        </w:rPr>
        <w:t xml:space="preserve"> </w:t>
      </w:r>
      <w:r w:rsidRPr="00BC23E5">
        <w:rPr>
          <w:rFonts w:ascii="Times New Roman" w:eastAsiaTheme="minorEastAsia" w:hAnsi="Times New Roman"/>
          <w:b/>
          <w:sz w:val="20"/>
          <w:szCs w:val="20"/>
          <w:lang w:val="en-GB"/>
        </w:rPr>
        <w:t>the network can dynamically enable or disable the HARQ interaction for the indicated PDCCH skipping, according to the remaining PDB, the importance of the transmission or the probability of decoding failure (e.g. link quality).</w:t>
      </w:r>
    </w:p>
    <w:p w14:paraId="5C51F0B9" w14:textId="4AD0C892" w:rsidR="00E764F5" w:rsidRDefault="000612AD" w:rsidP="00B211C3">
      <w:pPr>
        <w:spacing w:after="120"/>
        <w:jc w:val="both"/>
        <w:rPr>
          <w:rFonts w:ascii="Times New Roman" w:hAnsi="Times New Roman"/>
        </w:rPr>
      </w:pPr>
      <w:r w:rsidRPr="004C4934">
        <w:rPr>
          <w:rFonts w:ascii="Times New Roman" w:hAnsi="Times New Roman"/>
        </w:rPr>
        <w:t xml:space="preserve">In additional, </w:t>
      </w:r>
      <w:r w:rsidR="00B211C3">
        <w:rPr>
          <w:rFonts w:ascii="Times New Roman" w:hAnsi="Times New Roman"/>
        </w:rPr>
        <w:t xml:space="preserve">by adopting </w:t>
      </w:r>
      <w:r w:rsidR="00714674">
        <w:rPr>
          <w:rFonts w:ascii="Times New Roman" w:hAnsi="Times New Roman"/>
        </w:rPr>
        <w:t xml:space="preserve">the schemes of both </w:t>
      </w:r>
      <w:r w:rsidRPr="004C4934">
        <w:rPr>
          <w:rFonts w:ascii="Times New Roman" w:hAnsi="Times New Roman"/>
        </w:rPr>
        <w:t>PDCCH skipping interaction with HARQ retransmission</w:t>
      </w:r>
      <w:r w:rsidR="00B211C3">
        <w:rPr>
          <w:rFonts w:ascii="Times New Roman" w:hAnsi="Times New Roman"/>
        </w:rPr>
        <w:t xml:space="preserve"> and</w:t>
      </w:r>
      <w:r w:rsidRPr="004C4934">
        <w:rPr>
          <w:rFonts w:ascii="Times New Roman" w:hAnsi="Times New Roman"/>
        </w:rPr>
        <w:t xml:space="preserve"> LP</w:t>
      </w:r>
      <w:r w:rsidR="00B211C3">
        <w:rPr>
          <w:rFonts w:ascii="Times New Roman" w:hAnsi="Times New Roman"/>
        </w:rPr>
        <w:t>-</w:t>
      </w:r>
      <w:r w:rsidRPr="004C4934">
        <w:rPr>
          <w:rFonts w:ascii="Times New Roman" w:hAnsi="Times New Roman"/>
        </w:rPr>
        <w:t xml:space="preserve">WUS </w:t>
      </w:r>
      <w:r w:rsidR="00B211C3">
        <w:rPr>
          <w:rFonts w:ascii="Times New Roman" w:hAnsi="Times New Roman"/>
        </w:rPr>
        <w:t xml:space="preserve">jitter handling, </w:t>
      </w:r>
      <w:r w:rsidRPr="004C4934">
        <w:rPr>
          <w:rFonts w:ascii="Times New Roman" w:hAnsi="Times New Roman"/>
        </w:rPr>
        <w:t xml:space="preserve">40.08%~43.84% and 36.07%~38.47% </w:t>
      </w:r>
      <w:r w:rsidR="00B90EF2">
        <w:rPr>
          <w:rFonts w:ascii="Times New Roman" w:hAnsi="Times New Roman"/>
        </w:rPr>
        <w:t xml:space="preserve">total </w:t>
      </w:r>
      <w:r w:rsidRPr="004C4934">
        <w:rPr>
          <w:rFonts w:ascii="Times New Roman" w:hAnsi="Times New Roman"/>
        </w:rPr>
        <w:t>power saving gain</w:t>
      </w:r>
      <w:r w:rsidR="00B90EF2">
        <w:rPr>
          <w:rFonts w:ascii="Times New Roman" w:hAnsi="Times New Roman"/>
        </w:rPr>
        <w:t>s</w:t>
      </w:r>
      <w:r w:rsidRPr="004C4934">
        <w:rPr>
          <w:rFonts w:ascii="Times New Roman" w:hAnsi="Times New Roman"/>
        </w:rPr>
        <w:t xml:space="preserve"> </w:t>
      </w:r>
      <w:r w:rsidR="00B211C3">
        <w:rPr>
          <w:rFonts w:ascii="Times New Roman" w:hAnsi="Times New Roman"/>
        </w:rPr>
        <w:t xml:space="preserve">can be obtained </w:t>
      </w:r>
      <w:r w:rsidRPr="004C4934">
        <w:rPr>
          <w:rFonts w:ascii="Times New Roman" w:hAnsi="Times New Roman"/>
        </w:rPr>
        <w:t>in low load and high load,</w:t>
      </w:r>
      <w:r>
        <w:rPr>
          <w:rFonts w:ascii="Times New Roman" w:hAnsi="Times New Roman"/>
        </w:rPr>
        <w:t xml:space="preserve"> </w:t>
      </w:r>
      <w:r w:rsidRPr="004C4934">
        <w:rPr>
          <w:rFonts w:ascii="Times New Roman" w:hAnsi="Times New Roman"/>
        </w:rPr>
        <w:t xml:space="preserve">respectively, and without capacity loss. The detailed results are presented in the </w:t>
      </w:r>
      <w:r w:rsidR="00B211C3" w:rsidRPr="00BC23E5">
        <w:rPr>
          <w:rFonts w:ascii="Times New Roman" w:hAnsi="Times New Roman"/>
          <w:b/>
        </w:rPr>
        <w:t>T</w:t>
      </w:r>
      <w:r w:rsidRPr="00BC23E5">
        <w:rPr>
          <w:rFonts w:ascii="Times New Roman" w:hAnsi="Times New Roman"/>
          <w:b/>
        </w:rPr>
        <w:t xml:space="preserve">able </w:t>
      </w:r>
      <w:r w:rsidRPr="00BC23E5">
        <w:rPr>
          <w:rFonts w:ascii="Times New Roman" w:hAnsi="Times New Roman"/>
          <w:b/>
        </w:rPr>
        <w:fldChar w:fldCharType="begin"/>
      </w:r>
      <w:r w:rsidRPr="00BC23E5">
        <w:rPr>
          <w:rFonts w:ascii="Times New Roman" w:hAnsi="Times New Roman"/>
          <w:b/>
        </w:rPr>
        <w:instrText xml:space="preserve"> = 1 \* ROMAN </w:instrText>
      </w:r>
      <w:r w:rsidRPr="00BC23E5">
        <w:rPr>
          <w:rFonts w:ascii="Times New Roman" w:hAnsi="Times New Roman"/>
          <w:b/>
        </w:rPr>
        <w:fldChar w:fldCharType="separate"/>
      </w:r>
      <w:r w:rsidRPr="00BC23E5">
        <w:rPr>
          <w:rFonts w:ascii="Times New Roman" w:hAnsi="Times New Roman"/>
          <w:b/>
        </w:rPr>
        <w:t>I</w:t>
      </w:r>
      <w:r w:rsidRPr="00BC23E5">
        <w:rPr>
          <w:rFonts w:ascii="Times New Roman" w:hAnsi="Times New Roman"/>
          <w:b/>
        </w:rPr>
        <w:fldChar w:fldCharType="end"/>
      </w:r>
      <w:r w:rsidRPr="00BC23E5">
        <w:rPr>
          <w:rFonts w:ascii="Times New Roman" w:hAnsi="Times New Roman"/>
          <w:b/>
        </w:rPr>
        <w:t xml:space="preserve"> </w:t>
      </w:r>
      <w:r w:rsidRPr="004C4934">
        <w:rPr>
          <w:rFonts w:ascii="Times New Roman" w:hAnsi="Times New Roman"/>
        </w:rPr>
        <w:t xml:space="preserve">in </w:t>
      </w:r>
      <w:r>
        <w:rPr>
          <w:rFonts w:ascii="Times New Roman" w:hAnsi="Times New Roman"/>
        </w:rPr>
        <w:t>A</w:t>
      </w:r>
      <w:r w:rsidRPr="00036643">
        <w:rPr>
          <w:rFonts w:ascii="Times New Roman" w:hAnsi="Times New Roman"/>
        </w:rPr>
        <w:t>ppendix</w:t>
      </w:r>
      <w:r>
        <w:rPr>
          <w:rFonts w:ascii="Times New Roman" w:hAnsi="Times New Roman"/>
        </w:rPr>
        <w:t xml:space="preserve"> A</w:t>
      </w:r>
      <w:r w:rsidRPr="004C4934">
        <w:rPr>
          <w:rFonts w:ascii="Times New Roman" w:hAnsi="Times New Roman"/>
        </w:rPr>
        <w:t>.</w:t>
      </w:r>
    </w:p>
    <w:p w14:paraId="388C69DD" w14:textId="3CCE43C8" w:rsidR="000612AD" w:rsidRPr="00BC23E5" w:rsidRDefault="00E764F5" w:rsidP="00BC23E5">
      <w:pPr>
        <w:spacing w:after="120"/>
        <w:jc w:val="both"/>
        <w:rPr>
          <w:rFonts w:ascii="Times New Roman" w:hAnsi="Times New Roman"/>
          <w:b/>
          <w:szCs w:val="20"/>
          <w:lang w:val="en-GB"/>
        </w:rPr>
      </w:pPr>
      <w:r>
        <w:rPr>
          <w:rFonts w:ascii="Times New Roman" w:eastAsia="宋体" w:hAnsi="Times New Roman"/>
          <w:b/>
          <w:szCs w:val="20"/>
          <w:lang w:val="en-GB" w:eastAsia="zh-CN"/>
        </w:rPr>
        <w:t>Observation</w:t>
      </w:r>
      <w:r w:rsidRPr="0088529D">
        <w:rPr>
          <w:rFonts w:ascii="Times New Roman" w:eastAsia="宋体" w:hAnsi="Times New Roman"/>
          <w:b/>
          <w:szCs w:val="20"/>
          <w:lang w:val="en-GB" w:eastAsia="zh-CN"/>
        </w:rPr>
        <w:t xml:space="preserve"> </w:t>
      </w:r>
      <w:r w:rsidR="007F7F49">
        <w:rPr>
          <w:rFonts w:ascii="Times New Roman" w:eastAsia="宋体" w:hAnsi="Times New Roman"/>
          <w:b/>
          <w:szCs w:val="20"/>
          <w:lang w:val="en-GB" w:eastAsia="zh-CN"/>
        </w:rPr>
        <w:t>12</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By</w:t>
      </w:r>
      <w:r w:rsidRPr="00E764F5">
        <w:rPr>
          <w:rFonts w:ascii="Times New Roman" w:eastAsia="宋体" w:hAnsi="Times New Roman"/>
          <w:b/>
          <w:szCs w:val="20"/>
          <w:lang w:val="en-GB" w:eastAsia="zh-CN"/>
        </w:rPr>
        <w:t xml:space="preserve"> adopting the schemes of both PDCCH skipping interaction with HARQ retransmission and LP-WUS jitter handling, 40.08%~43.84% and 36.07%~38.47% total power saving gains can be obtained in low load and high load, respectively, and without capacity loss.</w:t>
      </w:r>
    </w:p>
    <w:p w14:paraId="7078C167" w14:textId="364F3E98" w:rsidR="00FB4E06" w:rsidRPr="008C75EA" w:rsidRDefault="00FB4E06" w:rsidP="008C75E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C75EA">
        <w:rPr>
          <w:rFonts w:ascii="Arial" w:eastAsia="宋体" w:hAnsi="Arial"/>
          <w:sz w:val="36"/>
          <w:szCs w:val="20"/>
          <w:lang w:val="fr-FR" w:eastAsia="zh-CN"/>
        </w:rPr>
        <w:t>Text proposal of TR 38.835</w:t>
      </w:r>
    </w:p>
    <w:p w14:paraId="63A07F82" w14:textId="6EB0676B" w:rsidR="00FB4E06" w:rsidRDefault="00FB4E06" w:rsidP="00FB4E06">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hint="eastAsia"/>
          <w:szCs w:val="20"/>
          <w:lang w:val="en-GB" w:eastAsia="zh-CN"/>
        </w:rPr>
        <w:t>=</w:t>
      </w:r>
      <w:r>
        <w:rPr>
          <w:rFonts w:ascii="Times New Roman" w:eastAsia="宋体" w:hAnsi="Times New Roman"/>
          <w:szCs w:val="20"/>
          <w:lang w:val="en-GB" w:eastAsia="zh-CN"/>
        </w:rPr>
        <w:t>========================</w:t>
      </w:r>
      <w:r w:rsidR="003417C5">
        <w:rPr>
          <w:rFonts w:ascii="Times New Roman" w:eastAsia="宋体" w:hAnsi="Times New Roman"/>
          <w:szCs w:val="20"/>
          <w:lang w:val="en-GB" w:eastAsia="zh-CN"/>
        </w:rPr>
        <w:t>S</w:t>
      </w:r>
      <w:r>
        <w:rPr>
          <w:rFonts w:ascii="Times New Roman" w:eastAsia="宋体" w:hAnsi="Times New Roman"/>
          <w:szCs w:val="20"/>
          <w:lang w:val="en-GB" w:eastAsia="zh-CN"/>
        </w:rPr>
        <w:t>tart of Text proposal of TR 38.835==============================</w:t>
      </w:r>
    </w:p>
    <w:p w14:paraId="3A32F5D9" w14:textId="7EE4B6E2" w:rsidR="00FB4E06" w:rsidRDefault="00FB4E06" w:rsidP="00FB4E06">
      <w:pPr>
        <w:overflowPunct w:val="0"/>
        <w:autoSpaceDE w:val="0"/>
        <w:autoSpaceDN w:val="0"/>
        <w:adjustRightInd w:val="0"/>
        <w:spacing w:before="120" w:after="120"/>
        <w:jc w:val="center"/>
        <w:textAlignment w:val="baseline"/>
        <w:rPr>
          <w:rFonts w:ascii="Times New Roman" w:eastAsia="宋体" w:hAnsi="Times New Roman"/>
          <w:color w:val="FF0000"/>
          <w:szCs w:val="20"/>
          <w:lang w:val="en-GB" w:eastAsia="zh-CN"/>
        </w:rPr>
      </w:pPr>
      <w:r w:rsidRPr="00DC1DED">
        <w:rPr>
          <w:rFonts w:ascii="Times New Roman" w:eastAsia="宋体" w:hAnsi="Times New Roman"/>
          <w:color w:val="FF0000"/>
          <w:szCs w:val="20"/>
          <w:lang w:val="en-GB" w:eastAsia="zh-CN"/>
        </w:rPr>
        <w:t>…Omitted part…</w:t>
      </w:r>
    </w:p>
    <w:p w14:paraId="42E696E6" w14:textId="44F0C473" w:rsidR="00B517F2" w:rsidRPr="008C75EA" w:rsidRDefault="00B517F2" w:rsidP="008C75EA">
      <w:pPr>
        <w:overflowPunct w:val="0"/>
        <w:autoSpaceDE w:val="0"/>
        <w:autoSpaceDN w:val="0"/>
        <w:adjustRightInd w:val="0"/>
        <w:spacing w:before="120" w:after="120"/>
        <w:jc w:val="both"/>
        <w:textAlignment w:val="baseline"/>
        <w:rPr>
          <w:rFonts w:ascii="Arial" w:eastAsia="MS Mincho" w:hAnsi="Arial"/>
          <w:sz w:val="32"/>
          <w:szCs w:val="20"/>
        </w:rPr>
      </w:pPr>
      <w:r w:rsidRPr="008C75EA">
        <w:rPr>
          <w:rFonts w:ascii="Arial" w:eastAsia="MS Mincho" w:hAnsi="Arial"/>
          <w:sz w:val="32"/>
          <w:szCs w:val="20"/>
        </w:rPr>
        <w:t>5.2</w:t>
      </w:r>
      <w:r w:rsidRPr="008C75EA">
        <w:rPr>
          <w:rFonts w:ascii="Arial" w:eastAsia="MS Mincho" w:hAnsi="Arial"/>
          <w:sz w:val="32"/>
          <w:szCs w:val="20"/>
        </w:rPr>
        <w:tab/>
      </w:r>
      <w:r w:rsidR="008C0512" w:rsidRPr="008C75EA">
        <w:rPr>
          <w:rFonts w:ascii="Arial" w:eastAsia="MS Mincho" w:hAnsi="Arial"/>
          <w:sz w:val="32"/>
          <w:szCs w:val="20"/>
        </w:rPr>
        <w:t xml:space="preserve"> </w:t>
      </w:r>
      <w:r w:rsidRPr="008C75EA">
        <w:rPr>
          <w:rFonts w:ascii="Arial" w:eastAsia="MS Mincho" w:hAnsi="Arial"/>
          <w:sz w:val="32"/>
          <w:szCs w:val="20"/>
        </w:rPr>
        <w:t>Power Saving Techniques</w:t>
      </w:r>
    </w:p>
    <w:p w14:paraId="244F5663" w14:textId="518A8348" w:rsidR="00B517F2" w:rsidRPr="008C75EA" w:rsidRDefault="00B517F2" w:rsidP="008C75EA">
      <w:pPr>
        <w:overflowPunct w:val="0"/>
        <w:autoSpaceDE w:val="0"/>
        <w:autoSpaceDN w:val="0"/>
        <w:adjustRightInd w:val="0"/>
        <w:spacing w:before="240" w:after="240"/>
        <w:jc w:val="both"/>
        <w:textAlignment w:val="baseline"/>
        <w:rPr>
          <w:rFonts w:ascii="Arial" w:eastAsia="MS Mincho" w:hAnsi="Arial"/>
          <w:sz w:val="24"/>
          <w:szCs w:val="20"/>
        </w:rPr>
      </w:pPr>
      <w:r w:rsidRPr="008C75EA">
        <w:rPr>
          <w:rFonts w:ascii="Arial" w:eastAsia="MS Mincho" w:hAnsi="Arial"/>
          <w:sz w:val="24"/>
          <w:szCs w:val="20"/>
        </w:rPr>
        <w:t>5.2.</w:t>
      </w:r>
      <w:r w:rsidR="00AD210B">
        <w:rPr>
          <w:rFonts w:ascii="Arial" w:eastAsia="MS Mincho" w:hAnsi="Arial"/>
          <w:sz w:val="24"/>
          <w:szCs w:val="20"/>
        </w:rPr>
        <w:t>1</w:t>
      </w:r>
      <w:r w:rsidRPr="008C75EA">
        <w:rPr>
          <w:rFonts w:ascii="Arial" w:eastAsia="MS Mincho" w:hAnsi="Arial"/>
          <w:sz w:val="24"/>
          <w:szCs w:val="20"/>
        </w:rPr>
        <w:t xml:space="preserve"> </w:t>
      </w:r>
      <w:r w:rsidR="000B0AAE" w:rsidRPr="008C75EA">
        <w:rPr>
          <w:rFonts w:ascii="Arial" w:eastAsia="MS Mincho" w:hAnsi="Arial"/>
          <w:sz w:val="24"/>
          <w:szCs w:val="20"/>
        </w:rPr>
        <w:t>Techniques for handling jitter</w:t>
      </w:r>
    </w:p>
    <w:p w14:paraId="08029689" w14:textId="3B1D6626" w:rsidR="00B517F2" w:rsidRPr="005D6F39" w:rsidRDefault="00482EDD" w:rsidP="00DA0147">
      <w:pPr>
        <w:spacing w:before="120" w:after="120"/>
        <w:rPr>
          <w:rFonts w:ascii="Times New Roman" w:eastAsia="等线" w:hAnsi="Times New Roman"/>
          <w:szCs w:val="20"/>
          <w:lang w:val="en-GB" w:eastAsia="zh-CN"/>
        </w:rPr>
      </w:pPr>
      <w:r w:rsidRPr="00DB1C23">
        <w:rPr>
          <w:rFonts w:ascii="Times New Roman" w:eastAsia="等线" w:hAnsi="Times New Roman"/>
          <w:szCs w:val="20"/>
          <w:lang w:val="en-GB" w:eastAsia="zh-CN"/>
        </w:rPr>
        <w:t xml:space="preserve">Potential </w:t>
      </w:r>
      <w:r w:rsidR="000B0AAE" w:rsidRPr="005B089B">
        <w:rPr>
          <w:rFonts w:ascii="Times New Roman" w:eastAsia="等线" w:hAnsi="Times New Roman"/>
          <w:szCs w:val="20"/>
          <w:lang w:val="en-GB" w:eastAsia="zh-CN"/>
        </w:rPr>
        <w:t>PDCCH monitoring enhancement</w:t>
      </w:r>
      <w:r w:rsidR="005B5FF3" w:rsidRPr="005B089B">
        <w:rPr>
          <w:rFonts w:ascii="Times New Roman" w:eastAsia="等线" w:hAnsi="Times New Roman"/>
          <w:szCs w:val="20"/>
          <w:lang w:val="en-GB" w:eastAsia="zh-CN"/>
        </w:rPr>
        <w:t xml:space="preserve"> </w:t>
      </w:r>
      <w:r w:rsidR="005B5FF3" w:rsidRPr="00F35EBF">
        <w:rPr>
          <w:rFonts w:ascii="Times New Roman" w:eastAsia="宋体" w:hAnsi="Times New Roman"/>
          <w:szCs w:val="20"/>
          <w:lang w:eastAsia="zh-CN"/>
        </w:rPr>
        <w:t>techniques</w:t>
      </w:r>
      <w:r w:rsidR="000B0AAE" w:rsidRPr="005D6F39">
        <w:rPr>
          <w:rFonts w:ascii="Times New Roman" w:eastAsia="等线" w:hAnsi="Times New Roman"/>
          <w:szCs w:val="20"/>
          <w:lang w:val="en-GB" w:eastAsia="zh-CN"/>
        </w:rPr>
        <w:t xml:space="preserve"> </w:t>
      </w:r>
      <w:r w:rsidR="000B0AAE" w:rsidRPr="005D6F39">
        <w:rPr>
          <w:rFonts w:ascii="Times New Roman" w:eastAsia="宋体" w:hAnsi="Times New Roman"/>
          <w:szCs w:val="20"/>
          <w:lang w:eastAsia="zh-CN"/>
        </w:rPr>
        <w:t xml:space="preserve">for handling jitter in this study are </w:t>
      </w:r>
      <w:r w:rsidRPr="005D6F39">
        <w:rPr>
          <w:rFonts w:ascii="Times New Roman" w:eastAsia="宋体" w:hAnsi="Times New Roman"/>
          <w:szCs w:val="20"/>
          <w:lang w:eastAsia="zh-CN"/>
        </w:rPr>
        <w:t xml:space="preserve">summarized </w:t>
      </w:r>
      <w:r w:rsidR="000B0AAE" w:rsidRPr="005D6F39">
        <w:rPr>
          <w:rFonts w:ascii="Times New Roman" w:eastAsia="宋体" w:hAnsi="Times New Roman"/>
          <w:szCs w:val="20"/>
          <w:lang w:eastAsia="zh-CN"/>
        </w:rPr>
        <w:t>as follows,</w:t>
      </w:r>
    </w:p>
    <w:p w14:paraId="785338FA" w14:textId="49DB44BC" w:rsidR="005E4686" w:rsidRPr="00036643" w:rsidRDefault="00B517F2" w:rsidP="009651CB">
      <w:pPr>
        <w:pStyle w:val="af0"/>
        <w:numPr>
          <w:ilvl w:val="0"/>
          <w:numId w:val="24"/>
        </w:numPr>
        <w:overflowPunct w:val="0"/>
        <w:autoSpaceDE w:val="0"/>
        <w:autoSpaceDN w:val="0"/>
        <w:adjustRightInd w:val="0"/>
        <w:spacing w:before="120" w:after="120"/>
        <w:ind w:firstLineChars="0"/>
        <w:textAlignment w:val="baseline"/>
        <w:rPr>
          <w:rFonts w:ascii="Times New Roman" w:hAnsi="Times New Roman"/>
          <w:sz w:val="20"/>
          <w:szCs w:val="20"/>
        </w:rPr>
      </w:pPr>
      <w:r w:rsidRPr="00036643">
        <w:rPr>
          <w:rFonts w:ascii="Times New Roman" w:hAnsi="Times New Roman"/>
          <w:sz w:val="20"/>
          <w:szCs w:val="20"/>
        </w:rPr>
        <w:t xml:space="preserve">PDCCH monitoring adaptation </w:t>
      </w:r>
      <w:r w:rsidR="00482EDD" w:rsidRPr="00036643">
        <w:rPr>
          <w:rFonts w:ascii="Times New Roman" w:hAnsi="Times New Roman"/>
          <w:sz w:val="20"/>
          <w:szCs w:val="20"/>
        </w:rPr>
        <w:t xml:space="preserve">enhancements based on Rel-17 </w:t>
      </w:r>
      <w:r w:rsidRPr="00036643">
        <w:rPr>
          <w:rFonts w:ascii="Times New Roman" w:hAnsi="Times New Roman"/>
          <w:sz w:val="20"/>
          <w:szCs w:val="20"/>
        </w:rPr>
        <w:t xml:space="preserve">PDCCH skipping </w:t>
      </w:r>
      <w:r w:rsidR="00827163">
        <w:rPr>
          <w:rFonts w:ascii="Times New Roman" w:hAnsi="Times New Roman"/>
          <w:sz w:val="20"/>
          <w:szCs w:val="20"/>
        </w:rPr>
        <w:t xml:space="preserve">and </w:t>
      </w:r>
      <w:r w:rsidRPr="00036643">
        <w:rPr>
          <w:rFonts w:ascii="Times New Roman" w:hAnsi="Times New Roman"/>
          <w:sz w:val="20"/>
          <w:szCs w:val="20"/>
        </w:rPr>
        <w:t>sparse/dense SSSG switching</w:t>
      </w:r>
    </w:p>
    <w:p w14:paraId="0487B6D8" w14:textId="5B9190FA" w:rsidR="00B517F2" w:rsidRPr="005D6F39" w:rsidRDefault="00B517F2" w:rsidP="00DA0147">
      <w:pPr>
        <w:spacing w:before="120" w:after="120"/>
        <w:ind w:leftChars="300" w:left="600"/>
        <w:rPr>
          <w:rFonts w:ascii="Times New Roman" w:eastAsia="等线" w:hAnsi="Times New Roman"/>
          <w:szCs w:val="20"/>
          <w:lang w:val="en-GB" w:eastAsia="zh-CN"/>
        </w:rPr>
      </w:pPr>
      <w:r w:rsidRPr="00DB1C23">
        <w:rPr>
          <w:rFonts w:ascii="Times New Roman" w:eastAsia="等线" w:hAnsi="Times New Roman"/>
          <w:szCs w:val="20"/>
          <w:lang w:val="en-GB" w:eastAsia="zh-CN"/>
        </w:rPr>
        <w:t xml:space="preserve">The UE performs sparse PDCCH monitoring </w:t>
      </w:r>
      <w:r w:rsidR="00482EDD" w:rsidRPr="005B089B">
        <w:rPr>
          <w:rFonts w:ascii="Times New Roman" w:eastAsia="等线" w:hAnsi="Times New Roman"/>
          <w:szCs w:val="20"/>
          <w:lang w:val="en-GB" w:eastAsia="zh-CN"/>
        </w:rPr>
        <w:t>during the active time</w:t>
      </w:r>
      <w:r w:rsidRPr="005B089B">
        <w:rPr>
          <w:rFonts w:ascii="Times New Roman" w:eastAsia="等线" w:hAnsi="Times New Roman"/>
          <w:szCs w:val="20"/>
          <w:lang w:val="en-GB" w:eastAsia="zh-CN"/>
        </w:rPr>
        <w:t>. Once a scheduling DCI is detected, the UE switches to dense PDCCH monitoring. In case indicated</w:t>
      </w:r>
      <w:r w:rsidR="00482EDD" w:rsidRPr="00F35EBF">
        <w:rPr>
          <w:rFonts w:ascii="Times New Roman" w:eastAsia="等线" w:hAnsi="Times New Roman"/>
          <w:szCs w:val="20"/>
          <w:lang w:val="en-GB" w:eastAsia="zh-CN"/>
        </w:rPr>
        <w:t xml:space="preserve"> by </w:t>
      </w:r>
      <w:proofErr w:type="spellStart"/>
      <w:r w:rsidR="00482EDD" w:rsidRPr="00F35EBF">
        <w:rPr>
          <w:rFonts w:ascii="Times New Roman" w:eastAsia="等线" w:hAnsi="Times New Roman"/>
          <w:szCs w:val="20"/>
          <w:lang w:val="en-GB" w:eastAsia="zh-CN"/>
        </w:rPr>
        <w:t>gNB</w:t>
      </w:r>
      <w:proofErr w:type="spellEnd"/>
      <w:r w:rsidR="00482EDD" w:rsidRPr="00F35EBF">
        <w:rPr>
          <w:rFonts w:ascii="Times New Roman" w:eastAsia="等线" w:hAnsi="Times New Roman"/>
          <w:szCs w:val="20"/>
          <w:lang w:val="en-GB" w:eastAsia="zh-CN"/>
        </w:rPr>
        <w:t xml:space="preserve">, e.g. by DCI scheduling the last </w:t>
      </w:r>
      <w:r w:rsidR="00482EDD" w:rsidRPr="00F35EBF">
        <w:rPr>
          <w:rFonts w:ascii="Times New Roman" w:eastAsia="等线" w:hAnsi="Times New Roman"/>
          <w:szCs w:val="20"/>
          <w:lang w:val="en-GB" w:eastAsia="zh-CN"/>
        </w:rPr>
        <w:lastRenderedPageBreak/>
        <w:t>packet of a burst</w:t>
      </w:r>
      <w:r w:rsidRPr="005D6F39">
        <w:rPr>
          <w:rFonts w:ascii="Times New Roman" w:eastAsia="等线" w:hAnsi="Times New Roman"/>
          <w:szCs w:val="20"/>
          <w:lang w:val="en-GB" w:eastAsia="zh-CN"/>
        </w:rPr>
        <w:t>, the UE will skip the PDCCH monitoring until the possible arrival time of the next burst.</w:t>
      </w:r>
    </w:p>
    <w:p w14:paraId="657E28AD" w14:textId="153ED96D" w:rsidR="00B517F2" w:rsidRPr="00036643" w:rsidRDefault="00B517F2" w:rsidP="009651CB">
      <w:pPr>
        <w:pStyle w:val="af0"/>
        <w:numPr>
          <w:ilvl w:val="0"/>
          <w:numId w:val="24"/>
        </w:numPr>
        <w:overflowPunct w:val="0"/>
        <w:autoSpaceDE w:val="0"/>
        <w:autoSpaceDN w:val="0"/>
        <w:adjustRightInd w:val="0"/>
        <w:spacing w:before="120" w:after="120"/>
        <w:ind w:firstLineChars="0"/>
        <w:textAlignment w:val="baseline"/>
        <w:rPr>
          <w:rFonts w:ascii="Times New Roman" w:hAnsi="Times New Roman"/>
          <w:sz w:val="20"/>
          <w:szCs w:val="20"/>
        </w:rPr>
      </w:pPr>
      <w:r w:rsidRPr="00036643">
        <w:rPr>
          <w:rFonts w:ascii="Times New Roman" w:hAnsi="Times New Roman"/>
          <w:sz w:val="20"/>
          <w:szCs w:val="20"/>
        </w:rPr>
        <w:t>Low power wake-up signal (LP-WUS) triggered PDCCH monitoring</w:t>
      </w:r>
    </w:p>
    <w:p w14:paraId="51C43E84" w14:textId="437F9E48" w:rsidR="00D61F04" w:rsidRPr="005D6F39" w:rsidRDefault="00B517F2" w:rsidP="00D61F04">
      <w:pPr>
        <w:spacing w:before="120" w:after="120"/>
        <w:ind w:leftChars="300" w:left="600"/>
        <w:rPr>
          <w:rFonts w:ascii="Times New Roman" w:eastAsia="等线" w:hAnsi="Times New Roman"/>
          <w:szCs w:val="20"/>
          <w:lang w:val="en-GB" w:eastAsia="zh-CN"/>
        </w:rPr>
      </w:pPr>
      <w:r w:rsidRPr="00DB1C23">
        <w:rPr>
          <w:rFonts w:ascii="Times New Roman" w:eastAsia="等线" w:hAnsi="Times New Roman"/>
          <w:szCs w:val="20"/>
          <w:lang w:val="en-GB" w:eastAsia="zh-CN"/>
        </w:rPr>
        <w:t xml:space="preserve">The UE performs LP-WUS detection </w:t>
      </w:r>
      <w:r w:rsidR="004274B5" w:rsidRPr="005B089B">
        <w:rPr>
          <w:rFonts w:ascii="Times New Roman" w:eastAsia="等线" w:hAnsi="Times New Roman"/>
          <w:szCs w:val="20"/>
          <w:lang w:val="en-GB" w:eastAsia="zh-CN"/>
        </w:rPr>
        <w:t>during active time</w:t>
      </w:r>
      <w:r w:rsidR="003778CA">
        <w:rPr>
          <w:rFonts w:ascii="Times New Roman" w:eastAsia="等线" w:hAnsi="Times New Roman"/>
          <w:szCs w:val="20"/>
          <w:lang w:val="en-GB" w:eastAsia="zh-CN"/>
        </w:rPr>
        <w:t xml:space="preserve"> </w:t>
      </w:r>
      <w:r w:rsidR="003778CA">
        <w:rPr>
          <w:rFonts w:ascii="Times New Roman" w:eastAsia="等线" w:hAnsi="Times New Roman" w:hint="eastAsia"/>
          <w:szCs w:val="20"/>
          <w:lang w:val="en-GB" w:eastAsia="zh-CN"/>
        </w:rPr>
        <w:t>or</w:t>
      </w:r>
      <w:r w:rsidR="003778CA">
        <w:rPr>
          <w:rFonts w:ascii="Times New Roman" w:eastAsia="等线" w:hAnsi="Times New Roman"/>
          <w:szCs w:val="20"/>
          <w:lang w:val="en-GB" w:eastAsia="zh-CN"/>
        </w:rPr>
        <w:t xml:space="preserve"> outside active time</w:t>
      </w:r>
      <w:r w:rsidRPr="005B089B">
        <w:rPr>
          <w:rFonts w:ascii="Times New Roman" w:eastAsia="等线" w:hAnsi="Times New Roman"/>
          <w:szCs w:val="20"/>
          <w:lang w:val="en-GB" w:eastAsia="zh-CN"/>
        </w:rPr>
        <w:t xml:space="preserve">, and triggers PDCCH monitoring </w:t>
      </w:r>
      <w:r w:rsidR="004274B5" w:rsidRPr="00F35EBF">
        <w:rPr>
          <w:rFonts w:ascii="Times New Roman" w:eastAsia="等线" w:hAnsi="Times New Roman"/>
          <w:szCs w:val="20"/>
          <w:lang w:val="en-GB" w:eastAsia="zh-CN"/>
        </w:rPr>
        <w:t>on</w:t>
      </w:r>
      <w:r w:rsidR="00065D8A" w:rsidRPr="005D6F39">
        <w:rPr>
          <w:rFonts w:ascii="Times New Roman" w:eastAsia="等线" w:hAnsi="Times New Roman"/>
          <w:szCs w:val="20"/>
          <w:lang w:val="en-GB" w:eastAsia="zh-CN"/>
        </w:rPr>
        <w:t>ce</w:t>
      </w:r>
      <w:r w:rsidR="004274B5" w:rsidRPr="005D6F39">
        <w:rPr>
          <w:rFonts w:ascii="Times New Roman" w:eastAsia="等线" w:hAnsi="Times New Roman"/>
          <w:szCs w:val="20"/>
          <w:lang w:val="en-GB" w:eastAsia="zh-CN"/>
        </w:rPr>
        <w:t xml:space="preserve"> </w:t>
      </w:r>
      <w:r w:rsidRPr="005D6F39">
        <w:rPr>
          <w:rFonts w:ascii="Times New Roman" w:eastAsia="等线" w:hAnsi="Times New Roman"/>
          <w:szCs w:val="20"/>
          <w:lang w:val="en-GB" w:eastAsia="zh-CN"/>
        </w:rPr>
        <w:t xml:space="preserve">LP-WUS is received. </w:t>
      </w:r>
      <w:r w:rsidR="004274B5" w:rsidRPr="005D6F39">
        <w:rPr>
          <w:rFonts w:ascii="Times New Roman" w:eastAsia="等线" w:hAnsi="Times New Roman"/>
          <w:szCs w:val="20"/>
          <w:lang w:val="en-GB" w:eastAsia="zh-CN"/>
        </w:rPr>
        <w:t xml:space="preserve">The UE power consumption of LP-WUS monitoring </w:t>
      </w:r>
      <w:r w:rsidR="00065D8A" w:rsidRPr="005D6F39">
        <w:rPr>
          <w:rFonts w:ascii="Times New Roman" w:eastAsia="等线" w:hAnsi="Times New Roman"/>
          <w:szCs w:val="20"/>
          <w:lang w:val="en-GB" w:eastAsia="zh-CN"/>
        </w:rPr>
        <w:t>is</w:t>
      </w:r>
      <w:r w:rsidR="004274B5" w:rsidRPr="005D6F39">
        <w:rPr>
          <w:rFonts w:ascii="Times New Roman" w:eastAsia="等线" w:hAnsi="Times New Roman"/>
          <w:szCs w:val="20"/>
          <w:lang w:val="en-GB" w:eastAsia="zh-CN"/>
        </w:rPr>
        <w:t xml:space="preserve"> lower than that of PDCCH monitoring (e.g. 50% reduction) with limited wake-up latency</w:t>
      </w:r>
      <w:r w:rsidRPr="005D6F39">
        <w:rPr>
          <w:rFonts w:ascii="Times New Roman" w:eastAsia="等线" w:hAnsi="Times New Roman"/>
          <w:szCs w:val="20"/>
          <w:lang w:val="en-GB" w:eastAsia="zh-CN"/>
        </w:rPr>
        <w:t>.</w:t>
      </w:r>
    </w:p>
    <w:p w14:paraId="49D6434A" w14:textId="02C48C7B" w:rsidR="00D61F04" w:rsidRPr="008C75EA" w:rsidRDefault="00D61F04" w:rsidP="00D61F04">
      <w:pPr>
        <w:overflowPunct w:val="0"/>
        <w:autoSpaceDE w:val="0"/>
        <w:autoSpaceDN w:val="0"/>
        <w:adjustRightInd w:val="0"/>
        <w:spacing w:before="240" w:after="240"/>
        <w:jc w:val="both"/>
        <w:textAlignment w:val="baseline"/>
        <w:rPr>
          <w:rFonts w:ascii="Arial" w:eastAsia="MS Mincho" w:hAnsi="Arial"/>
          <w:sz w:val="24"/>
          <w:szCs w:val="20"/>
        </w:rPr>
      </w:pPr>
      <w:r w:rsidRPr="008C75EA">
        <w:rPr>
          <w:rFonts w:ascii="Arial" w:eastAsia="MS Mincho" w:hAnsi="Arial"/>
          <w:sz w:val="24"/>
          <w:szCs w:val="20"/>
        </w:rPr>
        <w:t>5.2.</w:t>
      </w:r>
      <w:r w:rsidR="00AD210B">
        <w:rPr>
          <w:rFonts w:ascii="Arial" w:eastAsia="MS Mincho" w:hAnsi="Arial"/>
          <w:sz w:val="24"/>
          <w:szCs w:val="20"/>
        </w:rPr>
        <w:t>2</w:t>
      </w:r>
      <w:r w:rsidRPr="008C75EA">
        <w:rPr>
          <w:rFonts w:ascii="Arial" w:eastAsia="MS Mincho" w:hAnsi="Arial"/>
          <w:sz w:val="24"/>
          <w:szCs w:val="20"/>
        </w:rPr>
        <w:t xml:space="preserve"> Techniques for</w:t>
      </w:r>
      <w:r>
        <w:rPr>
          <w:rFonts w:ascii="Arial" w:eastAsia="MS Mincho" w:hAnsi="Arial"/>
          <w:sz w:val="24"/>
          <w:szCs w:val="20"/>
        </w:rPr>
        <w:t xml:space="preserve"> </w:t>
      </w:r>
      <w:r w:rsidRPr="00D61F04">
        <w:rPr>
          <w:rFonts w:ascii="Arial" w:eastAsia="MS Mincho" w:hAnsi="Arial"/>
          <w:sz w:val="24"/>
          <w:szCs w:val="20"/>
        </w:rPr>
        <w:t>PDCCH skipping and interaction with HARQ retransmission</w:t>
      </w:r>
    </w:p>
    <w:p w14:paraId="7E5828CA" w14:textId="2FC22872" w:rsidR="0032210F" w:rsidRDefault="0032210F" w:rsidP="0032210F">
      <w:pPr>
        <w:spacing w:before="120" w:after="120"/>
        <w:rPr>
          <w:rFonts w:ascii="Times New Roman" w:eastAsia="宋体" w:hAnsi="Times New Roman"/>
          <w:szCs w:val="20"/>
          <w:lang w:eastAsia="zh-CN"/>
        </w:rPr>
      </w:pPr>
      <w:r w:rsidRPr="00A8197E">
        <w:rPr>
          <w:rFonts w:ascii="Times New Roman" w:eastAsia="等线" w:hAnsi="Times New Roman"/>
          <w:szCs w:val="20"/>
          <w:lang w:val="en-GB" w:eastAsia="zh-CN"/>
        </w:rPr>
        <w:t xml:space="preserve">Potential </w:t>
      </w:r>
      <w:r>
        <w:rPr>
          <w:rFonts w:ascii="Times New Roman" w:eastAsia="等线" w:hAnsi="Times New Roman" w:hint="eastAsia"/>
          <w:szCs w:val="20"/>
          <w:lang w:val="en-GB" w:eastAsia="zh-CN"/>
        </w:rPr>
        <w:t>e</w:t>
      </w:r>
      <w:r w:rsidRPr="00065D8A">
        <w:rPr>
          <w:rFonts w:ascii="Times New Roman" w:eastAsia="等线" w:hAnsi="Times New Roman"/>
          <w:szCs w:val="20"/>
          <w:lang w:val="en-GB" w:eastAsia="zh-CN"/>
        </w:rPr>
        <w:t xml:space="preserve">nhancement </w:t>
      </w:r>
      <w:r w:rsidRPr="00065D8A">
        <w:rPr>
          <w:rFonts w:ascii="Times New Roman" w:eastAsia="宋体" w:hAnsi="Times New Roman"/>
          <w:szCs w:val="20"/>
          <w:lang w:eastAsia="zh-CN"/>
        </w:rPr>
        <w:t>technique</w:t>
      </w:r>
      <w:r w:rsidR="00D76A26">
        <w:rPr>
          <w:rFonts w:ascii="Times New Roman" w:eastAsia="宋体" w:hAnsi="Times New Roman"/>
          <w:szCs w:val="20"/>
          <w:lang w:eastAsia="zh-CN"/>
        </w:rPr>
        <w:t>s</w:t>
      </w:r>
      <w:r w:rsidRPr="00065D8A">
        <w:rPr>
          <w:rFonts w:ascii="Times New Roman" w:eastAsia="等线" w:hAnsi="Times New Roman"/>
          <w:szCs w:val="20"/>
          <w:lang w:val="en-GB" w:eastAsia="zh-CN"/>
        </w:rPr>
        <w:t xml:space="preserve"> </w:t>
      </w:r>
      <w:r w:rsidRPr="00065D8A">
        <w:rPr>
          <w:rFonts w:ascii="Times New Roman" w:eastAsia="宋体" w:hAnsi="Times New Roman"/>
          <w:szCs w:val="20"/>
          <w:lang w:eastAsia="zh-CN"/>
        </w:rPr>
        <w:t xml:space="preserve">for </w:t>
      </w:r>
      <w:r w:rsidRPr="0032210F">
        <w:rPr>
          <w:rFonts w:ascii="Times New Roman" w:eastAsia="宋体" w:hAnsi="Times New Roman"/>
          <w:szCs w:val="20"/>
          <w:lang w:eastAsia="zh-CN"/>
        </w:rPr>
        <w:t>PDCCH skipping and interaction with HARQ retransmission</w:t>
      </w:r>
      <w:r w:rsidRPr="00065D8A">
        <w:rPr>
          <w:rFonts w:ascii="Times New Roman" w:eastAsia="宋体" w:hAnsi="Times New Roman"/>
          <w:szCs w:val="20"/>
          <w:lang w:eastAsia="zh-CN"/>
        </w:rPr>
        <w:t xml:space="preserve"> </w:t>
      </w:r>
      <w:r w:rsidR="00D76A26">
        <w:rPr>
          <w:rFonts w:ascii="Times New Roman" w:eastAsia="宋体" w:hAnsi="Times New Roman"/>
          <w:szCs w:val="20"/>
          <w:lang w:eastAsia="zh-CN"/>
        </w:rPr>
        <w:t>are</w:t>
      </w:r>
      <w:r w:rsidRPr="00065D8A">
        <w:rPr>
          <w:rFonts w:ascii="Times New Roman" w:eastAsia="宋体" w:hAnsi="Times New Roman"/>
          <w:szCs w:val="20"/>
          <w:lang w:eastAsia="zh-CN"/>
        </w:rPr>
        <w:t xml:space="preserve"> </w:t>
      </w:r>
      <w:r w:rsidRPr="00A8197E">
        <w:rPr>
          <w:rFonts w:ascii="Times New Roman" w:eastAsia="宋体" w:hAnsi="Times New Roman"/>
          <w:szCs w:val="20"/>
          <w:lang w:eastAsia="zh-CN"/>
        </w:rPr>
        <w:t xml:space="preserve">summarized </w:t>
      </w:r>
      <w:r w:rsidRPr="00065D8A">
        <w:rPr>
          <w:rFonts w:ascii="Times New Roman" w:eastAsia="宋体" w:hAnsi="Times New Roman"/>
          <w:szCs w:val="20"/>
          <w:lang w:eastAsia="zh-CN"/>
        </w:rPr>
        <w:t>as follows,</w:t>
      </w:r>
    </w:p>
    <w:p w14:paraId="326D73E0" w14:textId="278090BE" w:rsidR="0025619B" w:rsidRPr="00BC23E5" w:rsidRDefault="0025619B" w:rsidP="00BC23E5">
      <w:pPr>
        <w:pStyle w:val="af0"/>
        <w:numPr>
          <w:ilvl w:val="0"/>
          <w:numId w:val="24"/>
        </w:numPr>
        <w:overflowPunct w:val="0"/>
        <w:autoSpaceDE w:val="0"/>
        <w:autoSpaceDN w:val="0"/>
        <w:adjustRightInd w:val="0"/>
        <w:spacing w:before="120" w:after="120"/>
        <w:ind w:firstLineChars="0"/>
        <w:textAlignment w:val="baseline"/>
        <w:rPr>
          <w:rFonts w:ascii="Times New Roman" w:hAnsi="Times New Roman"/>
          <w:sz w:val="20"/>
          <w:szCs w:val="20"/>
        </w:rPr>
      </w:pPr>
      <w:r w:rsidRPr="00BC23E5">
        <w:rPr>
          <w:rFonts w:ascii="Times New Roman" w:hAnsi="Times New Roman"/>
          <w:sz w:val="20"/>
          <w:szCs w:val="20"/>
        </w:rPr>
        <w:t xml:space="preserve">Solution 1: </w:t>
      </w:r>
      <w:r w:rsidR="009F40DC" w:rsidRPr="00BC23E5">
        <w:rPr>
          <w:rFonts w:ascii="Times New Roman" w:hAnsi="Times New Roman"/>
          <w:sz w:val="20"/>
          <w:szCs w:val="20"/>
        </w:rPr>
        <w:t>I</w:t>
      </w:r>
      <w:r w:rsidRPr="00BC23E5">
        <w:rPr>
          <w:rFonts w:ascii="Times New Roman" w:hAnsi="Times New Roman"/>
          <w:sz w:val="20"/>
          <w:szCs w:val="20"/>
        </w:rPr>
        <w:t xml:space="preserve">f there is any NACK feedback during the skipping duration, UE is required to resume the PDCCH monitoring for corresponding retransmission within the </w:t>
      </w:r>
      <w:proofErr w:type="spellStart"/>
      <w:r w:rsidRPr="00BC23E5">
        <w:rPr>
          <w:rFonts w:ascii="Times New Roman" w:hAnsi="Times New Roman"/>
          <w:sz w:val="20"/>
          <w:szCs w:val="20"/>
        </w:rPr>
        <w:t>drx-retransmissiontimer</w:t>
      </w:r>
      <w:proofErr w:type="spellEnd"/>
      <w:r w:rsidRPr="00BC23E5">
        <w:rPr>
          <w:rFonts w:ascii="Times New Roman" w:hAnsi="Times New Roman"/>
          <w:sz w:val="20"/>
          <w:szCs w:val="20"/>
        </w:rPr>
        <w:t xml:space="preserve">. </w:t>
      </w:r>
    </w:p>
    <w:p w14:paraId="2C033669" w14:textId="77777777" w:rsidR="0025619B" w:rsidRPr="00BC23E5" w:rsidRDefault="0025619B" w:rsidP="00BC23E5">
      <w:pPr>
        <w:pStyle w:val="af0"/>
        <w:numPr>
          <w:ilvl w:val="0"/>
          <w:numId w:val="24"/>
        </w:numPr>
        <w:overflowPunct w:val="0"/>
        <w:autoSpaceDE w:val="0"/>
        <w:autoSpaceDN w:val="0"/>
        <w:adjustRightInd w:val="0"/>
        <w:spacing w:before="120" w:after="120"/>
        <w:ind w:firstLineChars="0"/>
        <w:textAlignment w:val="baseline"/>
        <w:rPr>
          <w:rFonts w:ascii="Times New Roman" w:hAnsi="Times New Roman"/>
          <w:sz w:val="20"/>
          <w:szCs w:val="20"/>
        </w:rPr>
      </w:pPr>
      <w:r w:rsidRPr="00BC23E5">
        <w:rPr>
          <w:rFonts w:ascii="Times New Roman" w:hAnsi="Times New Roman"/>
          <w:sz w:val="20"/>
          <w:szCs w:val="20"/>
        </w:rPr>
        <w:t>Solution 1-1: On top of solution 1, the network can dynamically enable or disable the HARQ interaction for the indicated PDCCH skipping, according to the remaining PDB, the importance of the transmission or the probability of decoding failure (e.g. link quality).</w:t>
      </w:r>
    </w:p>
    <w:p w14:paraId="78CA093A" w14:textId="2F0BD774" w:rsidR="00B517F2" w:rsidRPr="008C75EA" w:rsidRDefault="00B517F2" w:rsidP="008C75EA">
      <w:pPr>
        <w:overflowPunct w:val="0"/>
        <w:autoSpaceDE w:val="0"/>
        <w:autoSpaceDN w:val="0"/>
        <w:adjustRightInd w:val="0"/>
        <w:spacing w:before="120" w:after="120"/>
        <w:textAlignment w:val="baseline"/>
        <w:rPr>
          <w:rFonts w:ascii="Arial" w:eastAsia="MS Mincho" w:hAnsi="Arial"/>
          <w:sz w:val="36"/>
          <w:szCs w:val="20"/>
        </w:rPr>
      </w:pPr>
      <w:bookmarkStart w:id="69" w:name="_Toc101339997"/>
      <w:r w:rsidRPr="008C75EA">
        <w:rPr>
          <w:rFonts w:ascii="Arial" w:eastAsia="MS Mincho" w:hAnsi="Arial"/>
          <w:sz w:val="36"/>
          <w:szCs w:val="20"/>
        </w:rPr>
        <w:t>Annex A:</w:t>
      </w:r>
      <w:bookmarkEnd w:id="69"/>
    </w:p>
    <w:p w14:paraId="729E9543" w14:textId="239C17A6" w:rsidR="00D80D77" w:rsidRPr="00DA0147" w:rsidRDefault="00D80D77">
      <w:pPr>
        <w:overflowPunct w:val="0"/>
        <w:autoSpaceDE w:val="0"/>
        <w:autoSpaceDN w:val="0"/>
        <w:adjustRightInd w:val="0"/>
        <w:spacing w:before="120" w:after="120"/>
        <w:textAlignment w:val="baseline"/>
        <w:rPr>
          <w:rFonts w:ascii="Arial" w:eastAsia="MS Mincho" w:hAnsi="Arial"/>
          <w:sz w:val="28"/>
          <w:szCs w:val="20"/>
        </w:rPr>
      </w:pPr>
      <w:r w:rsidRPr="00DA0147">
        <w:rPr>
          <w:rFonts w:ascii="Arial" w:eastAsia="MS Mincho" w:hAnsi="Arial"/>
          <w:sz w:val="28"/>
          <w:szCs w:val="20"/>
        </w:rPr>
        <w:t>Evaluation Methodology</w:t>
      </w:r>
    </w:p>
    <w:p w14:paraId="3B2D4099" w14:textId="325AFDBA" w:rsidR="00B517F2" w:rsidRPr="00DC1DED" w:rsidRDefault="00B517F2" w:rsidP="00DA0147">
      <w:pPr>
        <w:overflowPunct w:val="0"/>
        <w:autoSpaceDE w:val="0"/>
        <w:autoSpaceDN w:val="0"/>
        <w:adjustRightInd w:val="0"/>
        <w:spacing w:before="120" w:after="120"/>
        <w:textAlignment w:val="baseline"/>
        <w:rPr>
          <w:rFonts w:ascii="Times New Roman" w:eastAsia="宋体" w:hAnsi="Times New Roman"/>
          <w:szCs w:val="20"/>
          <w:lang w:eastAsia="zh-CN"/>
        </w:rPr>
      </w:pPr>
      <w:r w:rsidRPr="00B517F2">
        <w:rPr>
          <w:rFonts w:ascii="Times New Roman" w:hAnsi="Times New Roman"/>
          <w:szCs w:val="20"/>
          <w:lang w:val="en-GB"/>
        </w:rPr>
        <w:t>Rel-17 evaluation methodology for XR power saving captured in [</w:t>
      </w:r>
      <w:r w:rsidR="00896998">
        <w:rPr>
          <w:rFonts w:ascii="Times New Roman" w:hAnsi="Times New Roman"/>
          <w:szCs w:val="20"/>
          <w:lang w:val="en-GB"/>
        </w:rPr>
        <w:t>4</w:t>
      </w:r>
      <w:r w:rsidRPr="00B517F2">
        <w:rPr>
          <w:rFonts w:ascii="Times New Roman" w:hAnsi="Times New Roman"/>
          <w:szCs w:val="20"/>
          <w:lang w:val="en-GB"/>
        </w:rPr>
        <w:t>] is used as the baseline evaluation methodology for UE power saving evaluation of Rel-18 XR</w:t>
      </w:r>
      <w:r w:rsidR="00827A7B">
        <w:rPr>
          <w:rFonts w:ascii="Times New Roman" w:hAnsi="Times New Roman"/>
          <w:b/>
          <w:bCs/>
          <w:szCs w:val="20"/>
        </w:rPr>
        <w:t>.</w:t>
      </w:r>
    </w:p>
    <w:p w14:paraId="58AE6FB6" w14:textId="77777777" w:rsidR="00FB4E06" w:rsidRPr="001D3F46" w:rsidRDefault="00FB4E06" w:rsidP="00FB4E06">
      <w:pPr>
        <w:overflowPunct w:val="0"/>
        <w:autoSpaceDE w:val="0"/>
        <w:autoSpaceDN w:val="0"/>
        <w:adjustRightInd w:val="0"/>
        <w:spacing w:before="120" w:after="120"/>
        <w:jc w:val="center"/>
        <w:textAlignment w:val="baseline"/>
        <w:rPr>
          <w:rFonts w:ascii="Times New Roman" w:eastAsia="宋体" w:hAnsi="Times New Roman"/>
          <w:color w:val="FF0000"/>
          <w:szCs w:val="20"/>
          <w:lang w:val="en-GB" w:eastAsia="zh-CN"/>
        </w:rPr>
      </w:pPr>
      <w:r w:rsidRPr="001D3F46">
        <w:rPr>
          <w:rFonts w:ascii="Times New Roman" w:eastAsia="宋体" w:hAnsi="Times New Roman"/>
          <w:color w:val="FF0000"/>
          <w:szCs w:val="20"/>
          <w:lang w:val="en-GB" w:eastAsia="zh-CN"/>
        </w:rPr>
        <w:t>…Omitted part…</w:t>
      </w:r>
    </w:p>
    <w:p w14:paraId="5B0E77DB" w14:textId="6E54C331" w:rsidR="00FB4E06" w:rsidRDefault="00FB4E06" w:rsidP="00877CED">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hint="eastAsia"/>
          <w:szCs w:val="20"/>
          <w:lang w:val="en-GB" w:eastAsia="zh-CN"/>
        </w:rPr>
        <w:t>=</w:t>
      </w:r>
      <w:r>
        <w:rPr>
          <w:rFonts w:ascii="Times New Roman" w:eastAsia="宋体" w:hAnsi="Times New Roman"/>
          <w:szCs w:val="20"/>
          <w:lang w:val="en-GB" w:eastAsia="zh-CN"/>
        </w:rPr>
        <w:t>========================End of Text proposal of TR 38.835==============================</w:t>
      </w:r>
    </w:p>
    <w:p w14:paraId="44D12629" w14:textId="46D29F30" w:rsidR="006F6E22" w:rsidRPr="006F6E22" w:rsidRDefault="006F6E22" w:rsidP="00877CED">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B34015">
        <w:rPr>
          <w:rFonts w:ascii="Times New Roman" w:eastAsia="宋体" w:hAnsi="Times New Roman"/>
          <w:b/>
          <w:szCs w:val="20"/>
          <w:lang w:val="en-GB" w:eastAsia="zh-CN"/>
        </w:rPr>
        <w:t xml:space="preserve">Proposal </w:t>
      </w:r>
      <w:r w:rsidR="00CB1BAB">
        <w:rPr>
          <w:rFonts w:ascii="Times New Roman" w:eastAsia="宋体" w:hAnsi="Times New Roman"/>
          <w:b/>
          <w:szCs w:val="20"/>
          <w:lang w:val="en-GB" w:eastAsia="zh-CN"/>
        </w:rPr>
        <w:t>5</w:t>
      </w:r>
      <w:r w:rsidRPr="00B34015">
        <w:rPr>
          <w:rFonts w:ascii="Times New Roman" w:eastAsia="宋体" w:hAnsi="Times New Roman"/>
          <w:b/>
          <w:szCs w:val="20"/>
          <w:lang w:val="en-GB" w:eastAsia="zh-CN"/>
        </w:rPr>
        <w:t>: Capture the above text proposal into R18 XR TR 38.835.</w:t>
      </w:r>
    </w:p>
    <w:p w14:paraId="5FEEED63" w14:textId="77777777"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77777777" w:rsidR="0088529D" w:rsidRP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In this contribution, we provide our views on XR specific power saving enhancements with the following observations and proposals:</w:t>
      </w:r>
    </w:p>
    <w:p w14:paraId="74C612F2" w14:textId="77777777" w:rsidR="0097260F" w:rsidRPr="001B1A66" w:rsidRDefault="0097260F" w:rsidP="0097260F">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1B1A66">
        <w:rPr>
          <w:rFonts w:ascii="Times New Roman" w:eastAsia="宋体" w:hAnsi="Times New Roman"/>
          <w:b/>
          <w:szCs w:val="20"/>
          <w:lang w:val="en-GB" w:eastAsia="zh-CN"/>
        </w:rPr>
        <w:t>Observation 1: With larger jitter range, there is negligible capacity loss.</w:t>
      </w:r>
    </w:p>
    <w:p w14:paraId="25B47316" w14:textId="72016862" w:rsidR="0097260F" w:rsidRDefault="0097260F" w:rsidP="0097260F">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5F60AE">
        <w:rPr>
          <w:rFonts w:ascii="Times New Roman" w:eastAsiaTheme="minorEastAsia" w:hAnsi="Times New Roman"/>
          <w:b/>
          <w:szCs w:val="20"/>
          <w:lang w:val="en-GB" w:eastAsia="zh-CN"/>
        </w:rPr>
        <w:t>Observation</w:t>
      </w:r>
      <w:r>
        <w:rPr>
          <w:rFonts w:ascii="Times New Roman" w:eastAsiaTheme="minorEastAsia" w:hAnsi="Times New Roman"/>
          <w:b/>
          <w:szCs w:val="20"/>
          <w:lang w:val="en-GB" w:eastAsia="zh-CN"/>
        </w:rPr>
        <w:t xml:space="preserve"> 2</w:t>
      </w:r>
      <w:r w:rsidRPr="005F60AE">
        <w:rPr>
          <w:rFonts w:ascii="Times New Roman" w:eastAsiaTheme="minorEastAsia" w:hAnsi="Times New Roman"/>
          <w:b/>
          <w:szCs w:val="20"/>
          <w:lang w:val="en-GB" w:eastAsia="zh-CN"/>
        </w:rPr>
        <w:t xml:space="preserve">: </w:t>
      </w:r>
      <w:r w:rsidRPr="005156E7">
        <w:rPr>
          <w:rFonts w:ascii="Times New Roman" w:eastAsiaTheme="minorEastAsia" w:hAnsi="Times New Roman"/>
          <w:b/>
          <w:szCs w:val="20"/>
          <w:lang w:val="en-GB" w:eastAsia="zh-CN"/>
        </w:rPr>
        <w:t xml:space="preserve">DCI-based approach </w:t>
      </w:r>
      <w:r>
        <w:rPr>
          <w:rFonts w:ascii="Times New Roman" w:eastAsiaTheme="minorEastAsia" w:hAnsi="Times New Roman"/>
          <w:b/>
          <w:szCs w:val="20"/>
          <w:lang w:val="en-GB" w:eastAsia="zh-CN"/>
        </w:rPr>
        <w:t>as solution to</w:t>
      </w:r>
      <w:r w:rsidRPr="005156E7">
        <w:rPr>
          <w:rFonts w:ascii="Times New Roman" w:eastAsiaTheme="minorEastAsia" w:hAnsi="Times New Roman"/>
          <w:b/>
          <w:szCs w:val="20"/>
          <w:lang w:val="en-GB" w:eastAsia="zh-CN"/>
        </w:rPr>
        <w:t xml:space="preserve"> non-integer periodicity issue </w:t>
      </w:r>
      <w:r>
        <w:rPr>
          <w:rFonts w:ascii="Times New Roman" w:eastAsiaTheme="minorEastAsia" w:hAnsi="Times New Roman"/>
          <w:b/>
          <w:szCs w:val="20"/>
          <w:lang w:val="en-GB" w:eastAsia="zh-CN"/>
        </w:rPr>
        <w:t>will introduce</w:t>
      </w:r>
      <w:r w:rsidRPr="005156E7">
        <w:rPr>
          <w:rFonts w:ascii="Times New Roman" w:eastAsiaTheme="minorEastAsia" w:hAnsi="Times New Roman"/>
          <w:b/>
          <w:szCs w:val="20"/>
          <w:lang w:val="en-GB" w:eastAsia="zh-CN"/>
        </w:rPr>
        <w:t xml:space="preserve"> more control signalling overhead</w:t>
      </w:r>
      <w:r>
        <w:rPr>
          <w:rFonts w:ascii="Times New Roman" w:eastAsiaTheme="minorEastAsia" w:hAnsi="Times New Roman"/>
          <w:b/>
          <w:szCs w:val="20"/>
          <w:lang w:val="en-GB" w:eastAsia="zh-CN"/>
        </w:rPr>
        <w:t xml:space="preserve"> </w:t>
      </w:r>
      <w:r>
        <w:rPr>
          <w:rFonts w:ascii="Times New Roman" w:eastAsiaTheme="minorEastAsia" w:hAnsi="Times New Roman" w:hint="eastAsia"/>
          <w:b/>
          <w:szCs w:val="20"/>
          <w:lang w:val="en-GB" w:eastAsia="zh-CN"/>
        </w:rPr>
        <w:t>and</w:t>
      </w:r>
      <w:r>
        <w:rPr>
          <w:rFonts w:ascii="Times New Roman" w:eastAsiaTheme="minorEastAsia" w:hAnsi="Times New Roman"/>
          <w:b/>
          <w:szCs w:val="20"/>
          <w:lang w:val="en-GB" w:eastAsia="zh-CN"/>
        </w:rPr>
        <w:t xml:space="preserve"> spec impact</w:t>
      </w:r>
      <w:r w:rsidRPr="005156E7">
        <w:rPr>
          <w:rFonts w:ascii="Times New Roman" w:eastAsiaTheme="minorEastAsia" w:hAnsi="Times New Roman"/>
          <w:b/>
          <w:szCs w:val="20"/>
          <w:lang w:val="en-GB" w:eastAsia="zh-CN"/>
        </w:rPr>
        <w:t xml:space="preserve">. </w:t>
      </w:r>
    </w:p>
    <w:p w14:paraId="2AAD2B0A" w14:textId="77777777" w:rsidR="0097260F" w:rsidRPr="0088529D" w:rsidRDefault="0097260F" w:rsidP="0097260F">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88529D">
        <w:rPr>
          <w:rFonts w:ascii="Times New Roman" w:eastAsiaTheme="minorEastAsia" w:hAnsi="Times New Roman"/>
          <w:b/>
          <w:szCs w:val="20"/>
          <w:lang w:val="en-GB" w:eastAsia="zh-CN"/>
        </w:rPr>
        <w:t xml:space="preserve">Observation </w:t>
      </w:r>
      <w:r>
        <w:rPr>
          <w:rFonts w:ascii="Times New Roman" w:eastAsiaTheme="minorEastAsia" w:hAnsi="Times New Roman"/>
          <w:b/>
          <w:szCs w:val="20"/>
          <w:lang w:val="en-GB" w:eastAsia="zh-CN"/>
        </w:rPr>
        <w:t>3</w:t>
      </w:r>
      <w:r w:rsidRPr="0088529D">
        <w:rPr>
          <w:rFonts w:ascii="Times New Roman" w:eastAsiaTheme="minorEastAsia" w:hAnsi="Times New Roman"/>
          <w:b/>
          <w:szCs w:val="20"/>
          <w:lang w:val="en-GB" w:eastAsia="zh-CN"/>
        </w:rPr>
        <w:t xml:space="preserve">: </w:t>
      </w:r>
      <w:r>
        <w:rPr>
          <w:rFonts w:ascii="Times New Roman" w:eastAsiaTheme="minorEastAsia" w:hAnsi="Times New Roman" w:hint="eastAsia"/>
          <w:b/>
          <w:szCs w:val="20"/>
          <w:lang w:val="en-GB" w:eastAsia="zh-CN"/>
        </w:rPr>
        <w:t>The</w:t>
      </w:r>
      <w:r>
        <w:rPr>
          <w:rFonts w:ascii="Times New Roman" w:eastAsiaTheme="minorEastAsia" w:hAnsi="Times New Roman"/>
          <w:b/>
          <w:szCs w:val="20"/>
          <w:lang w:val="en-GB" w:eastAsia="zh-CN"/>
        </w:rPr>
        <w:t xml:space="preserve"> following potential semi-static solutions</w:t>
      </w:r>
      <w:r w:rsidRPr="0088529D">
        <w:rPr>
          <w:rFonts w:ascii="Times New Roman" w:eastAsiaTheme="minorEastAsia" w:hAnsi="Times New Roman"/>
          <w:b/>
          <w:szCs w:val="20"/>
          <w:lang w:val="en-GB" w:eastAsia="zh-CN"/>
        </w:rPr>
        <w:t xml:space="preserve"> to align DRX cycle with XR traffic periodicity</w:t>
      </w:r>
      <w:r>
        <w:rPr>
          <w:rFonts w:ascii="Times New Roman" w:eastAsiaTheme="minorEastAsia" w:hAnsi="Times New Roman"/>
          <w:b/>
          <w:szCs w:val="20"/>
          <w:lang w:val="en-GB" w:eastAsia="zh-CN"/>
        </w:rPr>
        <w:t xml:space="preserve"> can be considered.</w:t>
      </w:r>
    </w:p>
    <w:p w14:paraId="5058E13E" w14:textId="77777777" w:rsidR="0097260F" w:rsidRDefault="0097260F" w:rsidP="0097260F">
      <w:pPr>
        <w:widowControl w:val="0"/>
        <w:numPr>
          <w:ilvl w:val="0"/>
          <w:numId w:val="11"/>
        </w:numPr>
        <w:overflowPunct w:val="0"/>
        <w:autoSpaceDE w:val="0"/>
        <w:autoSpaceDN w:val="0"/>
        <w:adjustRightInd w:val="0"/>
        <w:ind w:left="704"/>
        <w:jc w:val="both"/>
        <w:textAlignment w:val="baseline"/>
        <w:rPr>
          <w:rFonts w:ascii="Times New Roman" w:eastAsia="宋体" w:hAnsi="Times New Roman"/>
          <w:b/>
          <w:kern w:val="2"/>
          <w:szCs w:val="20"/>
          <w:lang w:eastAsia="zh-CN"/>
        </w:rPr>
      </w:pPr>
      <w:r>
        <w:rPr>
          <w:rFonts w:ascii="Times New Roman" w:eastAsia="宋体" w:hAnsi="Times New Roman"/>
          <w:b/>
          <w:kern w:val="2"/>
          <w:szCs w:val="20"/>
          <w:lang w:eastAsia="zh-CN"/>
        </w:rPr>
        <w:t>Approach 1: Configure DRX cycle set/pattern and each DRX cycle set contains multiple DRX cycles e.g., {16ms, 17ms, 17ms}</w:t>
      </w:r>
      <w:r>
        <w:rPr>
          <w:rFonts w:ascii="Times New Roman" w:eastAsia="宋体" w:hAnsi="Times New Roman" w:hint="eastAsia"/>
          <w:b/>
          <w:kern w:val="2"/>
          <w:szCs w:val="20"/>
          <w:lang w:eastAsia="zh-CN"/>
        </w:rPr>
        <w:t>.</w:t>
      </w:r>
      <w:r>
        <w:rPr>
          <w:rFonts w:ascii="Times New Roman" w:eastAsia="宋体" w:hAnsi="Times New Roman"/>
          <w:b/>
          <w:kern w:val="2"/>
          <w:szCs w:val="20"/>
          <w:lang w:eastAsia="zh-CN"/>
        </w:rPr>
        <w:t xml:space="preserve"> And apply the DRX cycle set </w:t>
      </w:r>
      <w:r w:rsidRPr="00F60E8D">
        <w:rPr>
          <w:rFonts w:ascii="Times New Roman" w:eastAsia="宋体" w:hAnsi="Times New Roman"/>
          <w:b/>
          <w:kern w:val="2"/>
          <w:szCs w:val="20"/>
          <w:lang w:eastAsia="zh-CN"/>
        </w:rPr>
        <w:t>cyclically</w:t>
      </w:r>
      <w:r>
        <w:rPr>
          <w:rFonts w:ascii="Times New Roman" w:eastAsia="宋体" w:hAnsi="Times New Roman"/>
          <w:b/>
          <w:kern w:val="2"/>
          <w:szCs w:val="20"/>
          <w:lang w:eastAsia="zh-CN"/>
        </w:rPr>
        <w:t xml:space="preserve"> in the time domain.</w:t>
      </w:r>
    </w:p>
    <w:p w14:paraId="7CC5F3B7" w14:textId="77777777" w:rsidR="0097260F" w:rsidRPr="0088529D" w:rsidRDefault="0097260F" w:rsidP="0097260F">
      <w:pPr>
        <w:widowControl w:val="0"/>
        <w:numPr>
          <w:ilvl w:val="0"/>
          <w:numId w:val="11"/>
        </w:numPr>
        <w:overflowPunct w:val="0"/>
        <w:autoSpaceDE w:val="0"/>
        <w:autoSpaceDN w:val="0"/>
        <w:adjustRightInd w:val="0"/>
        <w:ind w:left="704"/>
        <w:jc w:val="both"/>
        <w:textAlignment w:val="baseline"/>
        <w:rPr>
          <w:rFonts w:ascii="Times New Roman" w:eastAsia="宋体" w:hAnsi="Times New Roman"/>
          <w:b/>
          <w:kern w:val="2"/>
          <w:szCs w:val="20"/>
          <w:lang w:eastAsia="zh-CN"/>
        </w:rPr>
      </w:pPr>
      <w:r w:rsidRPr="0088529D">
        <w:rPr>
          <w:rFonts w:ascii="Times New Roman" w:eastAsia="宋体" w:hAnsi="Times New Roman"/>
          <w:b/>
          <w:kern w:val="2"/>
          <w:szCs w:val="20"/>
          <w:lang w:eastAsia="zh-CN"/>
        </w:rPr>
        <w:t xml:space="preserve">Approach </w:t>
      </w:r>
      <w:r>
        <w:rPr>
          <w:rFonts w:ascii="Times New Roman" w:eastAsia="宋体" w:hAnsi="Times New Roman"/>
          <w:b/>
          <w:kern w:val="2"/>
          <w:szCs w:val="20"/>
          <w:lang w:eastAsia="zh-CN"/>
        </w:rPr>
        <w:t>2</w:t>
      </w:r>
      <w:r w:rsidRPr="0088529D">
        <w:rPr>
          <w:rFonts w:ascii="Times New Roman" w:eastAsia="宋体" w:hAnsi="Times New Roman"/>
          <w:b/>
          <w:kern w:val="2"/>
          <w:szCs w:val="20"/>
          <w:lang w:eastAsia="zh-CN"/>
        </w:rPr>
        <w:t xml:space="preserve">: </w:t>
      </w:r>
      <w:r>
        <w:rPr>
          <w:rFonts w:ascii="Times New Roman" w:eastAsia="宋体" w:hAnsi="Times New Roman"/>
          <w:b/>
          <w:kern w:val="2"/>
          <w:szCs w:val="20"/>
          <w:lang w:eastAsia="zh-CN"/>
        </w:rPr>
        <w:t>M</w:t>
      </w:r>
      <w:r w:rsidRPr="0088529D">
        <w:rPr>
          <w:rFonts w:ascii="Times New Roman" w:eastAsia="宋体" w:hAnsi="Times New Roman"/>
          <w:b/>
          <w:kern w:val="2"/>
          <w:szCs w:val="20"/>
          <w:lang w:eastAsia="zh-CN"/>
        </w:rPr>
        <w:t xml:space="preserve">ultiple DRX configurations with different </w:t>
      </w:r>
      <w:proofErr w:type="spellStart"/>
      <w:r w:rsidRPr="0088529D">
        <w:rPr>
          <w:rFonts w:ascii="Times New Roman" w:eastAsia="宋体" w:hAnsi="Times New Roman"/>
          <w:b/>
          <w:i/>
          <w:kern w:val="2"/>
          <w:szCs w:val="20"/>
          <w:lang w:eastAsia="zh-CN"/>
        </w:rPr>
        <w:t>drx-</w:t>
      </w:r>
      <w:r w:rsidRPr="0088529D">
        <w:rPr>
          <w:rFonts w:ascii="Times New Roman" w:eastAsia="宋体" w:hAnsi="Times New Roman"/>
          <w:b/>
          <w:i/>
          <w:iCs/>
          <w:kern w:val="2"/>
          <w:szCs w:val="20"/>
          <w:lang w:eastAsia="zh-CN"/>
        </w:rPr>
        <w:t>StartOffset</w:t>
      </w:r>
      <w:proofErr w:type="spellEnd"/>
      <w:r w:rsidRPr="0088529D">
        <w:rPr>
          <w:rFonts w:ascii="Times New Roman" w:eastAsia="宋体" w:hAnsi="Times New Roman"/>
          <w:b/>
          <w:i/>
          <w:kern w:val="2"/>
          <w:szCs w:val="20"/>
          <w:lang w:eastAsia="zh-CN"/>
        </w:rPr>
        <w:t xml:space="preserve"> </w:t>
      </w:r>
      <w:r w:rsidRPr="0088529D">
        <w:rPr>
          <w:rFonts w:ascii="Times New Roman" w:eastAsia="宋体" w:hAnsi="Times New Roman"/>
          <w:b/>
          <w:kern w:val="2"/>
          <w:szCs w:val="20"/>
          <w:lang w:eastAsia="zh-CN"/>
        </w:rPr>
        <w:t>values</w:t>
      </w:r>
      <w:r>
        <w:rPr>
          <w:rFonts w:ascii="Times New Roman" w:eastAsia="宋体" w:hAnsi="Times New Roman"/>
          <w:b/>
          <w:kern w:val="2"/>
          <w:szCs w:val="20"/>
          <w:lang w:eastAsia="zh-CN"/>
        </w:rPr>
        <w:t>.</w:t>
      </w:r>
    </w:p>
    <w:p w14:paraId="3B0E5D21" w14:textId="26C6F886" w:rsidR="0097260F" w:rsidRPr="00BC23E5" w:rsidRDefault="0097260F" w:rsidP="00BC23E5">
      <w:pPr>
        <w:widowControl w:val="0"/>
        <w:numPr>
          <w:ilvl w:val="0"/>
          <w:numId w:val="11"/>
        </w:numPr>
        <w:overflowPunct w:val="0"/>
        <w:autoSpaceDE w:val="0"/>
        <w:autoSpaceDN w:val="0"/>
        <w:adjustRightInd w:val="0"/>
        <w:spacing w:after="120"/>
        <w:ind w:left="704"/>
        <w:jc w:val="both"/>
        <w:textAlignment w:val="baseline"/>
        <w:rPr>
          <w:rFonts w:ascii="Times New Roman" w:eastAsia="宋体" w:hAnsi="Times New Roman"/>
          <w:b/>
          <w:kern w:val="2"/>
          <w:szCs w:val="20"/>
          <w:lang w:eastAsia="zh-CN"/>
        </w:rPr>
      </w:pPr>
      <w:r w:rsidRPr="0088529D">
        <w:rPr>
          <w:rFonts w:ascii="Times New Roman" w:eastAsia="宋体" w:hAnsi="Times New Roman"/>
          <w:b/>
          <w:kern w:val="2"/>
          <w:szCs w:val="20"/>
          <w:lang w:eastAsia="zh-CN"/>
        </w:rPr>
        <w:t xml:space="preserve">Approach </w:t>
      </w:r>
      <w:r>
        <w:rPr>
          <w:rFonts w:ascii="Times New Roman" w:eastAsia="宋体" w:hAnsi="Times New Roman"/>
          <w:b/>
          <w:kern w:val="2"/>
          <w:szCs w:val="20"/>
          <w:lang w:eastAsia="zh-CN"/>
        </w:rPr>
        <w:t>3</w:t>
      </w:r>
      <w:r w:rsidRPr="0088529D">
        <w:rPr>
          <w:rFonts w:ascii="Times New Roman" w:eastAsia="宋体" w:hAnsi="Times New Roman"/>
          <w:b/>
          <w:kern w:val="2"/>
          <w:szCs w:val="20"/>
          <w:lang w:eastAsia="zh-CN"/>
        </w:rPr>
        <w:t xml:space="preserve">: </w:t>
      </w:r>
      <w:r>
        <w:rPr>
          <w:rFonts w:ascii="Times New Roman" w:eastAsia="宋体" w:hAnsi="Times New Roman"/>
          <w:b/>
          <w:kern w:val="2"/>
          <w:szCs w:val="20"/>
          <w:lang w:eastAsia="zh-CN"/>
        </w:rPr>
        <w:t>S</w:t>
      </w:r>
      <w:r w:rsidRPr="0088529D">
        <w:rPr>
          <w:rFonts w:ascii="Times New Roman" w:eastAsia="宋体" w:hAnsi="Times New Roman"/>
          <w:b/>
          <w:kern w:val="2"/>
          <w:szCs w:val="20"/>
          <w:lang w:eastAsia="zh-CN"/>
        </w:rPr>
        <w:t>ingle DRX configuration</w:t>
      </w:r>
      <w:r>
        <w:rPr>
          <w:rFonts w:ascii="Times New Roman" w:eastAsia="宋体" w:hAnsi="Times New Roman"/>
          <w:b/>
          <w:kern w:val="2"/>
          <w:szCs w:val="20"/>
          <w:lang w:eastAsia="zh-CN"/>
        </w:rPr>
        <w:t xml:space="preserve"> and one DRX cycle can contain</w:t>
      </w:r>
      <w:r w:rsidRPr="0088529D">
        <w:rPr>
          <w:rFonts w:ascii="Times New Roman" w:eastAsia="宋体" w:hAnsi="Times New Roman"/>
          <w:b/>
          <w:kern w:val="2"/>
          <w:szCs w:val="20"/>
          <w:lang w:eastAsia="zh-CN"/>
        </w:rPr>
        <w:t xml:space="preserve"> multiple DRX </w:t>
      </w:r>
      <w:proofErr w:type="spellStart"/>
      <w:r w:rsidRPr="0088529D">
        <w:rPr>
          <w:rFonts w:ascii="Times New Roman" w:eastAsia="宋体" w:hAnsi="Times New Roman"/>
          <w:b/>
          <w:kern w:val="2"/>
          <w:szCs w:val="20"/>
          <w:lang w:eastAsia="zh-CN"/>
        </w:rPr>
        <w:t>ondurations</w:t>
      </w:r>
      <w:proofErr w:type="spellEnd"/>
      <w:r>
        <w:rPr>
          <w:rFonts w:ascii="Times New Roman" w:eastAsia="宋体" w:hAnsi="Times New Roman"/>
          <w:b/>
          <w:kern w:val="2"/>
          <w:szCs w:val="20"/>
          <w:lang w:eastAsia="zh-CN"/>
        </w:rPr>
        <w:t>.</w:t>
      </w:r>
    </w:p>
    <w:p w14:paraId="496E3C62" w14:textId="77777777" w:rsidR="0097260F" w:rsidRPr="004B1CCA" w:rsidRDefault="0097260F" w:rsidP="0097260F">
      <w:pPr>
        <w:overflowPunct w:val="0"/>
        <w:autoSpaceDE w:val="0"/>
        <w:autoSpaceDN w:val="0"/>
        <w:adjustRightInd w:val="0"/>
        <w:spacing w:before="120" w:after="120"/>
        <w:jc w:val="both"/>
        <w:textAlignment w:val="baseline"/>
        <w:rPr>
          <w:rFonts w:ascii="Times New Roman" w:eastAsia="宋体" w:hAnsi="Times New Roman"/>
          <w:lang w:eastAsia="zh-CN"/>
        </w:rPr>
      </w:pPr>
      <w:r w:rsidRPr="0088529D">
        <w:rPr>
          <w:rFonts w:ascii="Times New Roman" w:eastAsia="宋体" w:hAnsi="Times New Roman"/>
          <w:b/>
          <w:szCs w:val="20"/>
          <w:lang w:val="en-GB" w:eastAsia="zh-CN"/>
        </w:rPr>
        <w:t xml:space="preserve">Observation </w:t>
      </w:r>
      <w:r>
        <w:rPr>
          <w:rFonts w:ascii="Times New Roman" w:eastAsia="宋体" w:hAnsi="Times New Roman"/>
          <w:b/>
          <w:szCs w:val="20"/>
          <w:lang w:val="en-GB" w:eastAsia="zh-CN"/>
        </w:rPr>
        <w:t xml:space="preserve">4: </w:t>
      </w:r>
      <w:r w:rsidRPr="0088529D">
        <w:rPr>
          <w:rFonts w:ascii="Times New Roman" w:eastAsia="宋体" w:hAnsi="Times New Roman"/>
          <w:b/>
          <w:szCs w:val="20"/>
          <w:lang w:val="en-GB" w:eastAsia="zh-CN"/>
        </w:rPr>
        <w:t xml:space="preserve">R17 </w:t>
      </w:r>
      <w:r>
        <w:rPr>
          <w:rFonts w:ascii="Times New Roman" w:eastAsia="宋体" w:hAnsi="Times New Roman"/>
          <w:b/>
          <w:szCs w:val="20"/>
          <w:lang w:val="en-GB" w:eastAsia="zh-CN"/>
        </w:rPr>
        <w:t>PDCC</w:t>
      </w:r>
      <w:r>
        <w:rPr>
          <w:rFonts w:ascii="Times New Roman" w:eastAsia="宋体" w:hAnsi="Times New Roman" w:hint="eastAsia"/>
          <w:b/>
          <w:szCs w:val="20"/>
          <w:lang w:val="en-GB" w:eastAsia="zh-CN"/>
        </w:rPr>
        <w:t>H</w:t>
      </w:r>
      <w:r>
        <w:rPr>
          <w:rFonts w:ascii="Times New Roman" w:eastAsia="宋体" w:hAnsi="Times New Roman"/>
          <w:b/>
          <w:szCs w:val="20"/>
          <w:lang w:val="en-GB" w:eastAsia="zh-CN"/>
        </w:rPr>
        <w:t xml:space="preserve"> monitoring adaptation </w:t>
      </w:r>
      <w:r w:rsidRPr="002913B0">
        <w:rPr>
          <w:rFonts w:ascii="Times New Roman" w:eastAsia="宋体" w:hAnsi="Times New Roman"/>
          <w:b/>
          <w:szCs w:val="20"/>
          <w:lang w:val="en-GB" w:eastAsia="zh-CN"/>
        </w:rPr>
        <w:t>can</w:t>
      </w:r>
      <w:r>
        <w:rPr>
          <w:rFonts w:ascii="Times New Roman" w:eastAsia="宋体" w:hAnsi="Times New Roman"/>
          <w:b/>
          <w:szCs w:val="20"/>
          <w:lang w:val="en-GB" w:eastAsia="zh-CN"/>
        </w:rPr>
        <w:t xml:space="preserve"> </w:t>
      </w:r>
      <w:r w:rsidRPr="002913B0">
        <w:rPr>
          <w:rFonts w:ascii="Times New Roman" w:eastAsia="宋体" w:hAnsi="Times New Roman"/>
          <w:b/>
          <w:szCs w:val="20"/>
          <w:lang w:val="en-GB" w:eastAsia="zh-CN"/>
        </w:rPr>
        <w:t xml:space="preserve">reduce unnecessary power consumption </w:t>
      </w:r>
      <w:r>
        <w:rPr>
          <w:rFonts w:ascii="Times New Roman" w:eastAsia="宋体" w:hAnsi="Times New Roman"/>
          <w:b/>
          <w:szCs w:val="20"/>
          <w:lang w:val="en-GB" w:eastAsia="zh-CN"/>
        </w:rPr>
        <w:t>caused by jitter.</w:t>
      </w:r>
    </w:p>
    <w:p w14:paraId="6CD511B7" w14:textId="77777777" w:rsidR="0097260F" w:rsidRDefault="0097260F" w:rsidP="0097260F">
      <w:pPr>
        <w:overflowPunct w:val="0"/>
        <w:autoSpaceDE w:val="0"/>
        <w:autoSpaceDN w:val="0"/>
        <w:adjustRightInd w:val="0"/>
        <w:spacing w:before="120" w:after="120"/>
        <w:jc w:val="both"/>
        <w:textAlignment w:val="baseline"/>
        <w:rPr>
          <w:rFonts w:ascii="Times New Roman" w:eastAsia="宋体" w:hAnsi="Times New Roman"/>
          <w:b/>
          <w:color w:val="FF0000"/>
          <w:szCs w:val="20"/>
          <w:lang w:val="en-GB" w:eastAsia="zh-CN"/>
        </w:rPr>
      </w:pPr>
      <w:r>
        <w:rPr>
          <w:rFonts w:ascii="Times New Roman" w:eastAsia="宋体" w:hAnsi="Times New Roman"/>
          <w:b/>
          <w:szCs w:val="20"/>
          <w:lang w:val="en-GB" w:eastAsia="zh-CN"/>
        </w:rPr>
        <w:t>Observation 5:</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Due to </w:t>
      </w:r>
      <w:r w:rsidRPr="00E143A2">
        <w:rPr>
          <w:rFonts w:ascii="Times New Roman" w:eastAsia="宋体" w:hAnsi="Times New Roman"/>
          <w:b/>
          <w:szCs w:val="20"/>
          <w:lang w:val="en-GB" w:eastAsia="zh-CN"/>
        </w:rPr>
        <w:t>the usage of sparse SSSG before data arrival</w:t>
      </w:r>
      <w:r>
        <w:rPr>
          <w:rFonts w:ascii="Times New Roman" w:eastAsia="宋体" w:hAnsi="Times New Roman"/>
          <w:b/>
          <w:szCs w:val="20"/>
          <w:lang w:val="en-GB" w:eastAsia="zh-CN"/>
        </w:rPr>
        <w:t>,</w:t>
      </w:r>
      <w:r w:rsidRPr="00E143A2">
        <w:rPr>
          <w:rFonts w:ascii="Times New Roman" w:eastAsia="宋体" w:hAnsi="Times New Roman"/>
          <w:b/>
          <w:szCs w:val="20"/>
          <w:lang w:val="en-GB" w:eastAsia="zh-CN"/>
        </w:rPr>
        <w:t xml:space="preserve"> </w:t>
      </w:r>
      <w:r>
        <w:rPr>
          <w:rFonts w:ascii="Times New Roman" w:eastAsia="宋体" w:hAnsi="Times New Roman"/>
          <w:b/>
          <w:szCs w:val="20"/>
          <w:lang w:val="en-GB" w:eastAsia="zh-CN"/>
        </w:rPr>
        <w:t>t</w:t>
      </w:r>
      <w:r w:rsidRPr="00526F34">
        <w:rPr>
          <w:rFonts w:ascii="Times New Roman" w:eastAsia="宋体" w:hAnsi="Times New Roman"/>
          <w:b/>
          <w:szCs w:val="20"/>
          <w:lang w:val="en-GB" w:eastAsia="zh-CN"/>
        </w:rPr>
        <w:t xml:space="preserve">here </w:t>
      </w:r>
      <w:r>
        <w:rPr>
          <w:rFonts w:ascii="Times New Roman" w:eastAsia="宋体" w:hAnsi="Times New Roman"/>
          <w:b/>
          <w:szCs w:val="20"/>
          <w:lang w:val="en-GB" w:eastAsia="zh-CN"/>
        </w:rPr>
        <w:t xml:space="preserve">are still some </w:t>
      </w:r>
      <w:r w:rsidRPr="00526F34">
        <w:rPr>
          <w:rFonts w:ascii="Times New Roman" w:eastAsia="宋体" w:hAnsi="Times New Roman"/>
          <w:b/>
          <w:szCs w:val="20"/>
          <w:lang w:val="en-GB" w:eastAsia="zh-CN"/>
        </w:rPr>
        <w:t>unnecessary PDCCH monitoring that cannot be completely avoided by R17 PDCCH monitoring adaptation.</w:t>
      </w:r>
    </w:p>
    <w:p w14:paraId="45159CD4" w14:textId="77777777" w:rsidR="0097260F" w:rsidRPr="004B1CCA" w:rsidRDefault="0097260F" w:rsidP="0097260F">
      <w:pPr>
        <w:spacing w:after="120" w:line="276" w:lineRule="auto"/>
        <w:jc w:val="both"/>
        <w:rPr>
          <w:rFonts w:ascii="Times New Roman" w:eastAsiaTheme="minorEastAsia" w:hAnsi="Times New Roman"/>
          <w:b/>
          <w:lang w:eastAsia="zh-CN"/>
        </w:rPr>
      </w:pP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6</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Pr>
          <w:rFonts w:ascii="Times New Roman" w:eastAsiaTheme="minorEastAsia" w:hAnsi="Times New Roman"/>
          <w:b/>
          <w:lang w:eastAsia="zh-CN"/>
        </w:rPr>
        <w:t>The power saving gain by R17 PDCCH monitoring adaptation will decrease with the increase of jitter range.</w:t>
      </w:r>
      <w:r w:rsidRPr="00952AC1">
        <w:rPr>
          <w:rFonts w:ascii="Times New Roman" w:eastAsiaTheme="minorEastAsia" w:hAnsi="Times New Roman"/>
          <w:b/>
          <w:lang w:eastAsia="zh-CN"/>
        </w:rPr>
        <w:t xml:space="preserve"> </w:t>
      </w:r>
    </w:p>
    <w:p w14:paraId="692E5AE3" w14:textId="4605C167" w:rsidR="0097260F" w:rsidRDefault="0097260F" w:rsidP="0097260F">
      <w:pPr>
        <w:spacing w:after="120" w:line="276" w:lineRule="auto"/>
        <w:jc w:val="both"/>
        <w:rPr>
          <w:rFonts w:ascii="Times New Roman" w:eastAsiaTheme="minorEastAsia" w:hAnsi="Times New Roman"/>
          <w:b/>
          <w:lang w:eastAsia="zh-CN"/>
        </w:rPr>
      </w:pP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7</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Pr>
          <w:rFonts w:ascii="Times New Roman" w:eastAsia="宋体" w:hAnsi="Times New Roman"/>
          <w:b/>
          <w:szCs w:val="20"/>
          <w:lang w:eastAsia="zh-CN"/>
        </w:rPr>
        <w:t>Compared</w:t>
      </w:r>
      <w:r w:rsidRPr="00E70598">
        <w:rPr>
          <w:rFonts w:ascii="Times New Roman" w:eastAsiaTheme="minorEastAsia" w:hAnsi="Times New Roman"/>
          <w:b/>
          <w:lang w:eastAsia="zh-CN"/>
        </w:rPr>
        <w:t xml:space="preserve"> to R17 PDCCH monitoring adaptation</w:t>
      </w:r>
      <w:r>
        <w:rPr>
          <w:rFonts w:ascii="Times New Roman" w:eastAsiaTheme="minorEastAsia" w:hAnsi="Times New Roman"/>
          <w:b/>
          <w:lang w:eastAsia="zh-CN"/>
        </w:rPr>
        <w:t xml:space="preserve"> scheme</w:t>
      </w:r>
      <w:r w:rsidRPr="00E70598">
        <w:rPr>
          <w:rFonts w:ascii="Times New Roman" w:eastAsiaTheme="minorEastAsia" w:hAnsi="Times New Roman"/>
          <w:b/>
          <w:lang w:eastAsia="zh-CN"/>
        </w:rPr>
        <w:t>, LP-WUS</w:t>
      </w:r>
      <w:r>
        <w:rPr>
          <w:rFonts w:ascii="Times New Roman" w:eastAsiaTheme="minorEastAsia" w:hAnsi="Times New Roman"/>
          <w:b/>
          <w:lang w:eastAsia="zh-CN"/>
        </w:rPr>
        <w:t xml:space="preserve"> based jitter handling scheme </w:t>
      </w:r>
      <w:r w:rsidRPr="00E70598">
        <w:rPr>
          <w:rFonts w:ascii="Times New Roman" w:eastAsiaTheme="minorEastAsia" w:hAnsi="Times New Roman"/>
          <w:b/>
          <w:lang w:eastAsia="zh-CN"/>
        </w:rPr>
        <w:t xml:space="preserve">can provide </w:t>
      </w:r>
      <w:r>
        <w:rPr>
          <w:rFonts w:ascii="Times New Roman" w:eastAsiaTheme="minorEastAsia" w:hAnsi="Times New Roman"/>
          <w:b/>
          <w:lang w:eastAsia="zh-CN"/>
        </w:rPr>
        <w:t xml:space="preserve">up to </w:t>
      </w:r>
      <w:r w:rsidRPr="00114221">
        <w:rPr>
          <w:rFonts w:ascii="Times New Roman" w:eastAsiaTheme="minorEastAsia" w:hAnsi="Times New Roman"/>
          <w:b/>
          <w:lang w:eastAsia="zh-CN"/>
        </w:rPr>
        <w:t>1</w:t>
      </w:r>
      <w:r w:rsidR="00A57DE5">
        <w:rPr>
          <w:rFonts w:ascii="Times New Roman" w:eastAsiaTheme="minorEastAsia" w:hAnsi="Times New Roman"/>
          <w:b/>
          <w:lang w:eastAsia="zh-CN"/>
        </w:rPr>
        <w:t>4</w:t>
      </w:r>
      <w:r w:rsidRPr="00114221">
        <w:rPr>
          <w:rFonts w:ascii="Times New Roman" w:eastAsiaTheme="minorEastAsia" w:hAnsi="Times New Roman"/>
          <w:b/>
          <w:lang w:eastAsia="zh-CN"/>
        </w:rPr>
        <w:t>%</w:t>
      </w:r>
      <w:r>
        <w:rPr>
          <w:rFonts w:ascii="Times New Roman" w:eastAsiaTheme="minorEastAsia" w:hAnsi="Times New Roman"/>
          <w:b/>
          <w:lang w:eastAsia="zh-CN"/>
        </w:rPr>
        <w:t xml:space="preserve"> </w:t>
      </w:r>
      <w:r w:rsidRPr="00E70598">
        <w:rPr>
          <w:rFonts w:ascii="Times New Roman" w:eastAsiaTheme="minorEastAsia" w:hAnsi="Times New Roman"/>
          <w:b/>
          <w:lang w:eastAsia="zh-CN"/>
        </w:rPr>
        <w:t xml:space="preserve">additional </w:t>
      </w:r>
      <w:r>
        <w:rPr>
          <w:rFonts w:ascii="Times New Roman" w:eastAsiaTheme="minorEastAsia" w:hAnsi="Times New Roman"/>
          <w:b/>
          <w:lang w:eastAsia="zh-CN"/>
        </w:rPr>
        <w:t xml:space="preserve">power saving gain </w:t>
      </w:r>
      <w:r w:rsidRPr="00216153">
        <w:rPr>
          <w:rFonts w:ascii="Times New Roman" w:eastAsiaTheme="minorEastAsia" w:hAnsi="Times New Roman"/>
          <w:b/>
          <w:color w:val="000000" w:themeColor="text1"/>
        </w:rPr>
        <w:t xml:space="preserve">with </w:t>
      </w:r>
      <w:r>
        <w:rPr>
          <w:rFonts w:ascii="Times New Roman" w:hAnsi="Times New Roman"/>
          <w:b/>
          <w:color w:val="000000" w:themeColor="text1"/>
        </w:rPr>
        <w:t xml:space="preserve">no </w:t>
      </w:r>
      <w:r w:rsidRPr="00216153">
        <w:rPr>
          <w:rFonts w:ascii="Times New Roman" w:hAnsi="Times New Roman"/>
          <w:b/>
          <w:color w:val="000000" w:themeColor="text1"/>
        </w:rPr>
        <w:t xml:space="preserve">capacity </w:t>
      </w:r>
      <w:r w:rsidRPr="00216153">
        <w:rPr>
          <w:rFonts w:ascii="Times New Roman" w:eastAsiaTheme="minorEastAsia" w:hAnsi="Times New Roman"/>
          <w:b/>
          <w:color w:val="000000" w:themeColor="text1"/>
        </w:rPr>
        <w:t>loss</w:t>
      </w:r>
      <w:r w:rsidRPr="00E70598">
        <w:rPr>
          <w:rFonts w:ascii="Times New Roman" w:eastAsiaTheme="minorEastAsia" w:hAnsi="Times New Roman"/>
          <w:b/>
          <w:lang w:eastAsia="zh-CN"/>
        </w:rPr>
        <w:t>.</w:t>
      </w:r>
    </w:p>
    <w:p w14:paraId="7A919174" w14:textId="77777777" w:rsidR="0097260F" w:rsidRPr="00036643" w:rsidRDefault="0097260F" w:rsidP="0097260F">
      <w:pPr>
        <w:overflowPunct w:val="0"/>
        <w:autoSpaceDE w:val="0"/>
        <w:autoSpaceDN w:val="0"/>
        <w:adjustRightInd w:val="0"/>
        <w:spacing w:before="120" w:after="120"/>
        <w:jc w:val="both"/>
        <w:textAlignment w:val="baseline"/>
        <w:rPr>
          <w:rFonts w:ascii="Times New Roman" w:eastAsia="宋体" w:hAnsi="Times New Roman"/>
          <w:b/>
          <w:color w:val="FF0000"/>
          <w:szCs w:val="20"/>
          <w:lang w:val="en-GB" w:eastAsia="zh-CN"/>
        </w:rPr>
      </w:pPr>
      <w:r w:rsidRPr="003605A7">
        <w:rPr>
          <w:rFonts w:ascii="Times New Roman" w:eastAsia="宋体" w:hAnsi="Times New Roman"/>
          <w:b/>
          <w:szCs w:val="20"/>
          <w:lang w:val="en-GB" w:eastAsia="zh-CN"/>
        </w:rPr>
        <w:t>Observation</w:t>
      </w:r>
      <w:r w:rsidRPr="000323E5">
        <w:rPr>
          <w:rFonts w:ascii="Times New Roman" w:eastAsia="宋体" w:hAnsi="Times New Roman"/>
          <w:b/>
          <w:szCs w:val="20"/>
          <w:lang w:val="en-GB" w:eastAsia="zh-CN"/>
        </w:rPr>
        <w:t xml:space="preserve"> </w:t>
      </w:r>
      <w:r>
        <w:rPr>
          <w:rFonts w:ascii="Times New Roman" w:eastAsia="宋体" w:hAnsi="Times New Roman"/>
          <w:b/>
          <w:szCs w:val="20"/>
          <w:lang w:val="en-GB" w:eastAsia="zh-CN"/>
        </w:rPr>
        <w:t>8</w:t>
      </w:r>
      <w:r w:rsidRPr="003605A7">
        <w:rPr>
          <w:rFonts w:ascii="Times New Roman" w:eastAsia="宋体" w:hAnsi="Times New Roman"/>
          <w:b/>
          <w:szCs w:val="20"/>
          <w:lang w:val="en-GB" w:eastAsia="zh-CN"/>
        </w:rPr>
        <w:t xml:space="preserve">: Compared </w:t>
      </w:r>
      <w:r w:rsidRPr="000323E5">
        <w:rPr>
          <w:rFonts w:ascii="Times New Roman" w:eastAsia="宋体" w:hAnsi="Times New Roman"/>
          <w:b/>
          <w:szCs w:val="20"/>
          <w:lang w:val="en-GB" w:eastAsia="zh-CN"/>
        </w:rPr>
        <w:t>to</w:t>
      </w:r>
      <w:r w:rsidRPr="003605A7">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the existing </w:t>
      </w:r>
      <w:r w:rsidRPr="000323E5">
        <w:rPr>
          <w:rFonts w:ascii="Times New Roman" w:eastAsia="宋体" w:hAnsi="Times New Roman"/>
          <w:b/>
          <w:szCs w:val="20"/>
          <w:lang w:val="en-GB" w:eastAsia="zh-CN"/>
        </w:rPr>
        <w:t xml:space="preserve">R17 PDCCH monitoring adaptation scheme, </w:t>
      </w:r>
      <w:r>
        <w:rPr>
          <w:rFonts w:ascii="Times New Roman" w:eastAsia="宋体" w:hAnsi="Times New Roman"/>
          <w:b/>
          <w:szCs w:val="20"/>
          <w:lang w:val="en-GB" w:eastAsia="zh-CN"/>
        </w:rPr>
        <w:t xml:space="preserve">two-stage CDRX scheme has </w:t>
      </w:r>
      <w:r w:rsidRPr="00714877">
        <w:rPr>
          <w:rFonts w:ascii="Times New Roman" w:eastAsia="宋体" w:hAnsi="Times New Roman"/>
          <w:b/>
          <w:szCs w:val="20"/>
          <w:lang w:val="en-GB" w:eastAsia="zh-CN"/>
        </w:rPr>
        <w:t xml:space="preserve">slightly worse </w:t>
      </w:r>
      <w:r>
        <w:rPr>
          <w:rFonts w:ascii="Times New Roman" w:eastAsia="宋体" w:hAnsi="Times New Roman"/>
          <w:b/>
          <w:szCs w:val="20"/>
          <w:lang w:val="en-GB" w:eastAsia="zh-CN"/>
        </w:rPr>
        <w:t xml:space="preserve">performance results in terms of </w:t>
      </w:r>
      <w:r w:rsidRPr="003605A7">
        <w:rPr>
          <w:rFonts w:ascii="Times New Roman" w:eastAsia="宋体" w:hAnsi="Times New Roman"/>
          <w:b/>
          <w:szCs w:val="20"/>
          <w:lang w:val="en-GB" w:eastAsia="zh-CN"/>
        </w:rPr>
        <w:t>power saving gain</w:t>
      </w:r>
      <w:r>
        <w:rPr>
          <w:rFonts w:ascii="Times New Roman" w:eastAsia="宋体" w:hAnsi="Times New Roman"/>
          <w:b/>
          <w:szCs w:val="20"/>
          <w:lang w:val="en-GB" w:eastAsia="zh-CN"/>
        </w:rPr>
        <w:t xml:space="preserve"> </w:t>
      </w:r>
      <w:r w:rsidRPr="003605A7">
        <w:rPr>
          <w:rFonts w:ascii="Times New Roman" w:eastAsia="宋体" w:hAnsi="Times New Roman"/>
          <w:b/>
          <w:szCs w:val="20"/>
          <w:lang w:val="en-GB" w:eastAsia="zh-CN"/>
        </w:rPr>
        <w:t>and capacity.</w:t>
      </w:r>
    </w:p>
    <w:p w14:paraId="037073EB" w14:textId="77777777" w:rsidR="0097260F" w:rsidRPr="00036643" w:rsidRDefault="0097260F" w:rsidP="0097260F">
      <w:pPr>
        <w:overflowPunct w:val="0"/>
        <w:autoSpaceDE w:val="0"/>
        <w:autoSpaceDN w:val="0"/>
        <w:adjustRightInd w:val="0"/>
        <w:spacing w:before="120" w:after="120"/>
        <w:jc w:val="both"/>
        <w:textAlignment w:val="baseline"/>
        <w:rPr>
          <w:rFonts w:ascii="Times New Roman" w:eastAsia="宋体" w:hAnsi="Times New Roman"/>
          <w:b/>
          <w:color w:val="FF0000"/>
          <w:szCs w:val="20"/>
          <w:lang w:val="en-GB" w:eastAsia="zh-CN"/>
        </w:rPr>
      </w:pPr>
      <w:r w:rsidRPr="00036643">
        <w:rPr>
          <w:rFonts w:ascii="Times New Roman" w:eastAsia="宋体" w:hAnsi="Times New Roman"/>
          <w:b/>
          <w:szCs w:val="20"/>
          <w:lang w:val="en-GB" w:eastAsia="zh-CN"/>
        </w:rPr>
        <w:lastRenderedPageBreak/>
        <w:t xml:space="preserve">Observation </w:t>
      </w:r>
      <w:r>
        <w:rPr>
          <w:rFonts w:ascii="Times New Roman" w:eastAsia="宋体" w:hAnsi="Times New Roman"/>
          <w:b/>
          <w:szCs w:val="20"/>
          <w:lang w:val="en-GB" w:eastAsia="zh-CN"/>
        </w:rPr>
        <w:t>9</w:t>
      </w:r>
      <w:r w:rsidRPr="00036643">
        <w:rPr>
          <w:rFonts w:ascii="Times New Roman" w:eastAsia="宋体" w:hAnsi="Times New Roman"/>
          <w:b/>
          <w:szCs w:val="20"/>
          <w:lang w:val="en-GB" w:eastAsia="zh-CN"/>
        </w:rPr>
        <w:t xml:space="preserve">: Compared to the existing R17 PDCCH monitoring adaptation scheme, </w:t>
      </w:r>
      <w:r w:rsidRPr="00036643">
        <w:rPr>
          <w:rFonts w:ascii="Times New Roman" w:hAnsi="Times New Roman"/>
          <w:b/>
        </w:rPr>
        <w:t>additional On-Duration scheme</w:t>
      </w:r>
      <w:r w:rsidRPr="00036643">
        <w:rPr>
          <w:rFonts w:ascii="Times New Roman" w:eastAsia="宋体" w:hAnsi="Times New Roman"/>
          <w:b/>
          <w:szCs w:val="20"/>
          <w:lang w:val="en-GB" w:eastAsia="zh-CN"/>
        </w:rPr>
        <w:t xml:space="preserve"> has </w:t>
      </w:r>
      <w:r w:rsidRPr="00714877">
        <w:rPr>
          <w:rFonts w:ascii="Times New Roman" w:eastAsia="宋体" w:hAnsi="Times New Roman"/>
          <w:b/>
          <w:szCs w:val="20"/>
          <w:lang w:val="en-GB" w:eastAsia="zh-CN"/>
        </w:rPr>
        <w:t>slightly worse</w:t>
      </w:r>
      <w:r w:rsidRPr="00036643">
        <w:rPr>
          <w:rFonts w:ascii="Times New Roman" w:eastAsia="宋体" w:hAnsi="Times New Roman"/>
          <w:b/>
          <w:szCs w:val="20"/>
          <w:lang w:val="en-GB" w:eastAsia="zh-CN"/>
        </w:rPr>
        <w:t xml:space="preserve"> performance results in terms of power saving gain and capacity.</w:t>
      </w:r>
    </w:p>
    <w:p w14:paraId="35A246FA" w14:textId="77777777" w:rsidR="0097260F" w:rsidRPr="00036643" w:rsidRDefault="0097260F" w:rsidP="0097260F">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036643">
        <w:rPr>
          <w:rFonts w:ascii="Times New Roman" w:eastAsiaTheme="minorEastAsia" w:hAnsi="Times New Roman"/>
          <w:b/>
          <w:szCs w:val="20"/>
          <w:lang w:val="en-GB" w:eastAsia="zh-CN"/>
        </w:rPr>
        <w:t>Observation</w:t>
      </w:r>
      <w:r>
        <w:rPr>
          <w:rFonts w:ascii="Times New Roman" w:eastAsiaTheme="minorEastAsia" w:hAnsi="Times New Roman"/>
          <w:b/>
          <w:szCs w:val="20"/>
          <w:lang w:val="en-GB" w:eastAsia="zh-CN"/>
        </w:rPr>
        <w:t xml:space="preserve"> 10</w:t>
      </w:r>
      <w:r w:rsidRPr="00036643">
        <w:rPr>
          <w:rFonts w:ascii="Times New Roman" w:eastAsiaTheme="minorEastAsia" w:hAnsi="Times New Roman"/>
          <w:b/>
          <w:szCs w:val="20"/>
          <w:lang w:val="en-GB" w:eastAsia="zh-CN"/>
        </w:rPr>
        <w:t xml:space="preserve">: </w:t>
      </w:r>
      <w:r>
        <w:rPr>
          <w:rFonts w:ascii="Times New Roman" w:eastAsiaTheme="minorEastAsia" w:hAnsi="Times New Roman"/>
          <w:b/>
          <w:szCs w:val="20"/>
          <w:lang w:val="en-GB" w:eastAsia="zh-CN"/>
        </w:rPr>
        <w:t xml:space="preserve">The existing R17 PDCCH skipping indication will cause either capacity loss or </w:t>
      </w:r>
      <w:r w:rsidRPr="00036643">
        <w:rPr>
          <w:rFonts w:ascii="Times New Roman" w:eastAsiaTheme="minorEastAsia" w:hAnsi="Times New Roman"/>
          <w:b/>
          <w:szCs w:val="20"/>
          <w:lang w:val="en-GB" w:eastAsia="zh-CN"/>
        </w:rPr>
        <w:t>unnecessary PDCCH monitoring.</w:t>
      </w:r>
    </w:p>
    <w:p w14:paraId="0CF01F11" w14:textId="6F6F2BA8" w:rsidR="00C16619" w:rsidRDefault="003969FA" w:rsidP="003969FA">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Pr>
          <w:rFonts w:ascii="Times New Roman" w:eastAsia="宋体" w:hAnsi="Times New Roman"/>
          <w:b/>
          <w:szCs w:val="20"/>
          <w:lang w:val="en-GB" w:eastAsia="zh-CN"/>
        </w:rPr>
        <w:t>Observation</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11</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Compared with the existing R17 PDCCH skipping indication, </w:t>
      </w:r>
      <w:bookmarkStart w:id="70" w:name="_GoBack"/>
      <w:ins w:id="71" w:author="vivo" w:date="2022-10-06T16:48:00Z">
        <w:r w:rsidR="00C16619">
          <w:rPr>
            <w:rFonts w:ascii="Times New Roman" w:eastAsia="宋体" w:hAnsi="Times New Roman"/>
            <w:b/>
            <w:szCs w:val="20"/>
            <w:lang w:val="en-GB" w:eastAsia="zh-CN"/>
          </w:rPr>
          <w:t xml:space="preserve">the enhanced </w:t>
        </w:r>
      </w:ins>
      <w:bookmarkEnd w:id="70"/>
      <w:r>
        <w:rPr>
          <w:rFonts w:ascii="Times New Roman" w:eastAsia="宋体" w:hAnsi="Times New Roman"/>
          <w:b/>
          <w:szCs w:val="20"/>
          <w:lang w:val="en-GB" w:eastAsia="zh-CN"/>
        </w:rPr>
        <w:t xml:space="preserve">PDCCH skipping </w:t>
      </w:r>
      <w:r w:rsidRPr="00177751">
        <w:rPr>
          <w:rFonts w:ascii="Times New Roman" w:eastAsia="宋体" w:hAnsi="Times New Roman"/>
          <w:b/>
          <w:szCs w:val="20"/>
          <w:lang w:val="en-GB" w:eastAsia="zh-CN"/>
        </w:rPr>
        <w:t xml:space="preserve">with HARQ </w:t>
      </w:r>
      <w:del w:id="72" w:author="vivo" w:date="2022-10-06T16:48:00Z">
        <w:r w:rsidRPr="00177751">
          <w:rPr>
            <w:rFonts w:ascii="Times New Roman" w:eastAsia="宋体" w:hAnsi="Times New Roman"/>
            <w:b/>
            <w:szCs w:val="20"/>
            <w:lang w:val="en-GB" w:eastAsia="zh-CN"/>
          </w:rPr>
          <w:delText>retransmission</w:delText>
        </w:r>
        <w:r>
          <w:rPr>
            <w:rFonts w:ascii="Times New Roman" w:eastAsia="宋体" w:hAnsi="Times New Roman"/>
            <w:b/>
            <w:szCs w:val="20"/>
            <w:lang w:val="en-GB" w:eastAsia="zh-CN"/>
          </w:rPr>
          <w:delText xml:space="preserve"> </w:delText>
        </w:r>
      </w:del>
      <w:r>
        <w:rPr>
          <w:rFonts w:ascii="Times New Roman" w:eastAsia="宋体" w:hAnsi="Times New Roman"/>
          <w:b/>
          <w:szCs w:val="20"/>
          <w:lang w:val="en-GB" w:eastAsia="zh-CN"/>
        </w:rPr>
        <w:t xml:space="preserve">interaction </w:t>
      </w:r>
      <w:del w:id="73" w:author="vivo" w:date="2022-10-06T16:48:00Z">
        <w:r>
          <w:rPr>
            <w:rFonts w:ascii="Times New Roman" w:eastAsia="宋体" w:hAnsi="Times New Roman"/>
            <w:b/>
            <w:szCs w:val="20"/>
            <w:lang w:val="en-GB" w:eastAsia="zh-CN"/>
          </w:rPr>
          <w:delText xml:space="preserve">can </w:delText>
        </w:r>
        <w:r w:rsidRPr="00177751">
          <w:rPr>
            <w:rFonts w:ascii="Times New Roman" w:eastAsia="宋体" w:hAnsi="Times New Roman"/>
            <w:b/>
            <w:szCs w:val="20"/>
            <w:lang w:val="en-GB" w:eastAsia="zh-CN"/>
          </w:rPr>
          <w:delText xml:space="preserve">obtain </w:delText>
        </w:r>
        <w:r w:rsidRPr="00036643">
          <w:rPr>
            <w:rFonts w:ascii="Times New Roman" w:eastAsia="宋体" w:hAnsi="Times New Roman"/>
            <w:b/>
            <w:szCs w:val="20"/>
            <w:lang w:val="en-GB" w:eastAsia="zh-CN"/>
          </w:rPr>
          <w:delText>13</w:delText>
        </w:r>
        <w:r w:rsidRPr="0096607F">
          <w:rPr>
            <w:rFonts w:ascii="Times New Roman" w:eastAsia="宋体" w:hAnsi="Times New Roman"/>
            <w:b/>
            <w:szCs w:val="20"/>
            <w:lang w:val="en-GB" w:eastAsia="zh-CN"/>
          </w:rPr>
          <w:delText>%</w:delText>
        </w:r>
        <w:r w:rsidRPr="00AF7322">
          <w:rPr>
            <w:rFonts w:ascii="Times New Roman" w:eastAsia="宋体" w:hAnsi="Times New Roman"/>
            <w:b/>
            <w:szCs w:val="20"/>
            <w:lang w:val="en-GB" w:eastAsia="zh-CN"/>
          </w:rPr>
          <w:delText xml:space="preserve"> </w:delText>
        </w:r>
        <w:r w:rsidRPr="00177751">
          <w:rPr>
            <w:rFonts w:ascii="Times New Roman" w:eastAsia="宋体" w:hAnsi="Times New Roman"/>
            <w:b/>
            <w:szCs w:val="20"/>
            <w:lang w:val="en-GB" w:eastAsia="zh-CN"/>
          </w:rPr>
          <w:delText>addition</w:delText>
        </w:r>
        <w:r w:rsidRPr="0096607F">
          <w:rPr>
            <w:rFonts w:ascii="Times New Roman" w:eastAsia="宋体" w:hAnsi="Times New Roman"/>
            <w:b/>
            <w:szCs w:val="20"/>
            <w:lang w:val="en-GB" w:eastAsia="zh-CN"/>
          </w:rPr>
          <w:delText>al</w:delText>
        </w:r>
      </w:del>
      <w:ins w:id="74" w:author="vivo" w:date="2022-10-06T16:48:00Z">
        <w:r w:rsidR="00C16619">
          <w:rPr>
            <w:rFonts w:ascii="Times New Roman" w:eastAsia="宋体" w:hAnsi="Times New Roman"/>
            <w:b/>
            <w:szCs w:val="20"/>
            <w:lang w:val="en-GB" w:eastAsia="zh-CN"/>
          </w:rPr>
          <w:t>provides good balance between</w:t>
        </w:r>
      </w:ins>
      <w:r w:rsidR="00C16619">
        <w:rPr>
          <w:rFonts w:ascii="Times New Roman" w:eastAsia="宋体" w:hAnsi="Times New Roman"/>
          <w:b/>
          <w:szCs w:val="20"/>
          <w:lang w:val="en-GB" w:eastAsia="zh-CN"/>
        </w:rPr>
        <w:t xml:space="preserve"> </w:t>
      </w:r>
      <w:r w:rsidRPr="00177751">
        <w:rPr>
          <w:rFonts w:ascii="Times New Roman" w:eastAsia="宋体" w:hAnsi="Times New Roman"/>
          <w:b/>
          <w:szCs w:val="20"/>
          <w:lang w:val="en-GB" w:eastAsia="zh-CN"/>
        </w:rPr>
        <w:t xml:space="preserve">power saving gain </w:t>
      </w:r>
      <w:del w:id="75" w:author="vivo" w:date="2022-10-06T16:48:00Z">
        <w:r>
          <w:rPr>
            <w:rFonts w:ascii="Times New Roman" w:eastAsia="宋体" w:hAnsi="Times New Roman"/>
            <w:b/>
            <w:szCs w:val="20"/>
            <w:lang w:val="en-GB" w:eastAsia="zh-CN"/>
          </w:rPr>
          <w:delText>or</w:delText>
        </w:r>
        <w:r w:rsidRPr="00177751">
          <w:rPr>
            <w:rFonts w:ascii="Times New Roman" w:eastAsia="宋体" w:hAnsi="Times New Roman"/>
            <w:b/>
            <w:szCs w:val="20"/>
            <w:lang w:val="en-GB" w:eastAsia="zh-CN"/>
          </w:rPr>
          <w:delText xml:space="preserve"> </w:delText>
        </w:r>
        <w:r>
          <w:rPr>
            <w:rFonts w:ascii="Times New Roman" w:eastAsia="宋体" w:hAnsi="Times New Roman"/>
            <w:b/>
            <w:szCs w:val="20"/>
            <w:lang w:val="en-GB" w:eastAsia="zh-CN"/>
          </w:rPr>
          <w:delText>expected</w:delText>
        </w:r>
      </w:del>
      <w:ins w:id="76" w:author="vivo" w:date="2022-10-06T16:48:00Z">
        <w:r w:rsidR="00C16619">
          <w:rPr>
            <w:rFonts w:ascii="Times New Roman" w:eastAsia="宋体" w:hAnsi="Times New Roman"/>
            <w:b/>
            <w:szCs w:val="20"/>
            <w:lang w:val="en-GB" w:eastAsia="zh-CN"/>
          </w:rPr>
          <w:t>and</w:t>
        </w:r>
      </w:ins>
      <w:r>
        <w:rPr>
          <w:rFonts w:ascii="Times New Roman" w:eastAsia="宋体" w:hAnsi="Times New Roman"/>
          <w:b/>
          <w:szCs w:val="20"/>
          <w:lang w:val="en-GB" w:eastAsia="zh-CN"/>
        </w:rPr>
        <w:t xml:space="preserve"> system capacity</w:t>
      </w:r>
      <w:del w:id="77" w:author="vivo" w:date="2022-10-06T16:48:00Z">
        <w:r>
          <w:rPr>
            <w:rFonts w:ascii="Times New Roman" w:eastAsia="宋体" w:hAnsi="Times New Roman"/>
            <w:b/>
            <w:szCs w:val="20"/>
            <w:lang w:val="en-GB" w:eastAsia="zh-CN"/>
          </w:rPr>
          <w:delText xml:space="preserve"> increase</w:delText>
        </w:r>
      </w:del>
      <w:r w:rsidRPr="0088529D">
        <w:rPr>
          <w:rFonts w:ascii="Times New Roman" w:eastAsia="宋体" w:hAnsi="Times New Roman"/>
          <w:b/>
          <w:szCs w:val="20"/>
          <w:lang w:val="en-GB" w:eastAsia="zh-CN"/>
        </w:rPr>
        <w:t>.</w:t>
      </w:r>
    </w:p>
    <w:p w14:paraId="33567520" w14:textId="0611B4BB" w:rsidR="000C4AC5" w:rsidRDefault="000C4AC5" w:rsidP="000C4AC5">
      <w:pPr>
        <w:spacing w:after="120"/>
        <w:jc w:val="both"/>
        <w:rPr>
          <w:rFonts w:ascii="Times New Roman" w:eastAsia="宋体" w:hAnsi="Times New Roman"/>
          <w:b/>
          <w:szCs w:val="20"/>
          <w:lang w:val="en-GB" w:eastAsia="zh-CN"/>
        </w:rPr>
      </w:pPr>
      <w:r>
        <w:rPr>
          <w:rFonts w:ascii="Times New Roman" w:eastAsia="宋体" w:hAnsi="Times New Roman"/>
          <w:b/>
          <w:szCs w:val="20"/>
          <w:lang w:val="en-GB" w:eastAsia="zh-CN"/>
        </w:rPr>
        <w:t>Observation</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12</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By</w:t>
      </w:r>
      <w:r w:rsidRPr="00E764F5">
        <w:rPr>
          <w:rFonts w:ascii="Times New Roman" w:eastAsia="宋体" w:hAnsi="Times New Roman"/>
          <w:b/>
          <w:szCs w:val="20"/>
          <w:lang w:val="en-GB" w:eastAsia="zh-CN"/>
        </w:rPr>
        <w:t xml:space="preserve"> adopting the schemes of both PDCCH skipping interaction with HARQ retransmission and LP-WUS jitter handling, 40.08%~43.84% and 36.07%~38.47% total power saving gains can be obtained in low load and high load, respectively, and without capacity loss.</w:t>
      </w:r>
    </w:p>
    <w:p w14:paraId="2D6C8CC9" w14:textId="77777777" w:rsidR="000C4AC5" w:rsidRDefault="000C4AC5" w:rsidP="000C4AC5">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88529D">
        <w:rPr>
          <w:rFonts w:ascii="Times New Roman" w:eastAsia="宋体" w:hAnsi="Times New Roman"/>
          <w:b/>
          <w:szCs w:val="20"/>
          <w:lang w:val="en-GB" w:eastAsia="zh-CN"/>
        </w:rPr>
        <w:t>Proposal</w:t>
      </w:r>
      <w:r>
        <w:rPr>
          <w:rFonts w:ascii="Times New Roman" w:eastAsia="宋体" w:hAnsi="Times New Roman"/>
          <w:b/>
          <w:szCs w:val="20"/>
          <w:lang w:val="en-GB" w:eastAsia="zh-CN"/>
        </w:rPr>
        <w:t xml:space="preserve"> 1</w:t>
      </w:r>
      <w:r w:rsidRPr="0088529D">
        <w:rPr>
          <w:rFonts w:ascii="Times New Roman" w:eastAsia="宋体" w:hAnsi="Times New Roman"/>
          <w:b/>
          <w:szCs w:val="20"/>
          <w:lang w:val="en-GB" w:eastAsia="zh-CN"/>
        </w:rPr>
        <w:t xml:space="preserve">: </w:t>
      </w:r>
      <w:r w:rsidRPr="00973A33">
        <w:rPr>
          <w:rFonts w:ascii="Times New Roman" w:eastAsia="宋体" w:hAnsi="Times New Roman"/>
          <w:b/>
          <w:szCs w:val="20"/>
          <w:lang w:val="en-GB" w:eastAsia="zh-CN"/>
        </w:rPr>
        <w:t>For R18 XR study, jitter model in accordance with the SA4’s inputs in TR 26.926</w:t>
      </w:r>
      <w:r>
        <w:rPr>
          <w:rFonts w:ascii="Times New Roman" w:eastAsia="宋体" w:hAnsi="Times New Roman"/>
          <w:b/>
          <w:szCs w:val="20"/>
          <w:lang w:val="en-GB" w:eastAsia="zh-CN"/>
        </w:rPr>
        <w:t xml:space="preserve"> should</w:t>
      </w:r>
      <w:r w:rsidRPr="00973A33">
        <w:rPr>
          <w:rFonts w:ascii="Times New Roman" w:eastAsia="宋体" w:hAnsi="Times New Roman"/>
          <w:b/>
          <w:szCs w:val="20"/>
          <w:lang w:val="en-GB" w:eastAsia="zh-CN"/>
        </w:rPr>
        <w:t xml:space="preserve"> be considered</w:t>
      </w:r>
      <w:r>
        <w:rPr>
          <w:rFonts w:ascii="Times New Roman" w:eastAsia="宋体" w:hAnsi="Times New Roman"/>
          <w:b/>
          <w:szCs w:val="20"/>
          <w:lang w:val="en-GB" w:eastAsia="zh-CN"/>
        </w:rPr>
        <w:t>,</w:t>
      </w:r>
      <w:r w:rsidRPr="001627C6">
        <w:rPr>
          <w:rFonts w:ascii="Times New Roman" w:eastAsia="宋体" w:hAnsi="Times New Roman"/>
          <w:b/>
          <w:szCs w:val="20"/>
          <w:lang w:val="en-GB" w:eastAsia="zh-CN"/>
        </w:rPr>
        <w:t xml:space="preserve"> </w:t>
      </w:r>
      <w:r w:rsidRPr="0088529D" w:rsidDel="001627C6">
        <w:rPr>
          <w:rFonts w:ascii="Times New Roman" w:eastAsia="宋体" w:hAnsi="Times New Roman"/>
          <w:b/>
          <w:szCs w:val="20"/>
          <w:lang w:val="en-GB" w:eastAsia="zh-CN"/>
        </w:rPr>
        <w:t>e.g</w:t>
      </w:r>
      <w:r>
        <w:rPr>
          <w:rFonts w:ascii="Times New Roman" w:eastAsia="宋体" w:hAnsi="Times New Roman"/>
          <w:b/>
          <w:szCs w:val="20"/>
          <w:lang w:val="en-GB" w:eastAsia="zh-CN"/>
        </w:rPr>
        <w:t xml:space="preserve">. jitter range of </w:t>
      </w:r>
      <w:r w:rsidRPr="00B7386E">
        <w:rPr>
          <w:rFonts w:ascii="Times New Roman" w:eastAsia="宋体" w:hAnsi="Times New Roman"/>
          <w:b/>
          <w:szCs w:val="20"/>
          <w:lang w:val="en-GB" w:eastAsia="zh-CN"/>
        </w:rPr>
        <w:t>[-8ms, +8ms]</w:t>
      </w:r>
      <w:r>
        <w:rPr>
          <w:rFonts w:ascii="Times New Roman" w:eastAsia="宋体" w:hAnsi="Times New Roman"/>
          <w:b/>
          <w:szCs w:val="20"/>
          <w:lang w:val="en-GB" w:eastAsia="zh-CN"/>
        </w:rPr>
        <w:t>.</w:t>
      </w:r>
      <w:r w:rsidRPr="001627C6">
        <w:rPr>
          <w:rFonts w:ascii="Times New Roman" w:eastAsia="宋体" w:hAnsi="Times New Roman"/>
          <w:b/>
          <w:szCs w:val="20"/>
          <w:lang w:val="en-GB" w:eastAsia="zh-CN"/>
        </w:rPr>
        <w:t xml:space="preserve"> </w:t>
      </w:r>
    </w:p>
    <w:p w14:paraId="03699F52" w14:textId="77777777" w:rsidR="000C4AC5" w:rsidRPr="009879F8" w:rsidRDefault="000C4AC5" w:rsidP="000C4AC5">
      <w:pPr>
        <w:overflowPunct w:val="0"/>
        <w:autoSpaceDE w:val="0"/>
        <w:autoSpaceDN w:val="0"/>
        <w:adjustRightInd w:val="0"/>
        <w:spacing w:before="120" w:after="120"/>
        <w:jc w:val="both"/>
        <w:textAlignment w:val="baseline"/>
        <w:rPr>
          <w:rFonts w:ascii="Times New Roman" w:eastAsiaTheme="minorEastAsia" w:hAnsi="Times New Roman"/>
          <w:b/>
          <w:szCs w:val="20"/>
          <w:lang w:val="en-GB" w:eastAsia="zh-CN"/>
        </w:rPr>
      </w:pPr>
      <w:r w:rsidRPr="009879F8">
        <w:rPr>
          <w:rFonts w:ascii="Times New Roman" w:eastAsia="宋体" w:hAnsi="Times New Roman"/>
          <w:b/>
          <w:szCs w:val="20"/>
          <w:lang w:val="en-GB" w:eastAsia="zh-CN"/>
        </w:rPr>
        <w:t>Proposal</w:t>
      </w:r>
      <w:r>
        <w:rPr>
          <w:rFonts w:ascii="Times New Roman" w:eastAsia="宋体" w:hAnsi="Times New Roman"/>
          <w:b/>
          <w:szCs w:val="20"/>
          <w:lang w:val="en-GB" w:eastAsia="zh-CN"/>
        </w:rPr>
        <w:t xml:space="preserve"> 2</w:t>
      </w:r>
      <w:r w:rsidRPr="009879F8">
        <w:rPr>
          <w:rFonts w:ascii="Times New Roman" w:eastAsia="宋体" w:hAnsi="Times New Roman"/>
          <w:b/>
          <w:szCs w:val="20"/>
          <w:lang w:val="en-GB" w:eastAsia="zh-CN"/>
        </w:rPr>
        <w:t xml:space="preserve">: </w:t>
      </w:r>
      <w:r w:rsidRPr="00CE00B8">
        <w:rPr>
          <w:rFonts w:ascii="Times New Roman" w:eastAsia="宋体" w:hAnsi="Times New Roman"/>
          <w:b/>
          <w:szCs w:val="20"/>
          <w:lang w:val="en-GB" w:eastAsia="zh-CN"/>
        </w:rPr>
        <w:t>Support semi-static based DRX enhancements to accommodate the non-integer XR traffic periodicity.</w:t>
      </w:r>
    </w:p>
    <w:p w14:paraId="3DCF36B2" w14:textId="43B09D17" w:rsidR="0097260F" w:rsidRDefault="000C4AC5" w:rsidP="0097260F">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88529D">
        <w:rPr>
          <w:rFonts w:ascii="Times New Roman" w:eastAsia="宋体" w:hAnsi="Times New Roman"/>
          <w:b/>
          <w:szCs w:val="20"/>
          <w:lang w:val="en-GB" w:eastAsia="zh-CN"/>
        </w:rPr>
        <w:t>Propos</w:t>
      </w:r>
      <w:r w:rsidRPr="0088529D">
        <w:rPr>
          <w:rFonts w:ascii="Times New Roman" w:eastAsia="宋体" w:hAnsi="Times New Roman" w:hint="eastAsia"/>
          <w:b/>
          <w:szCs w:val="20"/>
          <w:lang w:val="en-GB" w:eastAsia="zh-CN"/>
        </w:rPr>
        <w:t>a</w:t>
      </w:r>
      <w:r w:rsidRPr="0088529D">
        <w:rPr>
          <w:rFonts w:ascii="Times New Roman" w:eastAsia="宋体" w:hAnsi="Times New Roman"/>
          <w:b/>
          <w:szCs w:val="20"/>
          <w:lang w:val="en-GB" w:eastAsia="zh-CN"/>
        </w:rPr>
        <w:t xml:space="preserve">l </w:t>
      </w:r>
      <w:r>
        <w:rPr>
          <w:rFonts w:ascii="Times New Roman" w:eastAsia="宋体" w:hAnsi="Times New Roman"/>
          <w:b/>
          <w:szCs w:val="20"/>
          <w:lang w:val="en-GB" w:eastAsia="zh-CN"/>
        </w:rPr>
        <w:t>3</w:t>
      </w:r>
      <w:r w:rsidRPr="0088529D">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Capture </w:t>
      </w:r>
      <w:r w:rsidRPr="0088529D">
        <w:rPr>
          <w:rFonts w:ascii="Times New Roman" w:eastAsia="宋体" w:hAnsi="Times New Roman"/>
          <w:b/>
          <w:szCs w:val="20"/>
          <w:lang w:val="en-GB" w:eastAsia="zh-CN"/>
        </w:rPr>
        <w:t xml:space="preserve">LP-WUS </w:t>
      </w:r>
      <w:r>
        <w:rPr>
          <w:rFonts w:ascii="Times New Roman" w:eastAsia="宋体" w:hAnsi="Times New Roman"/>
          <w:b/>
          <w:szCs w:val="20"/>
          <w:lang w:val="en-GB" w:eastAsia="zh-CN"/>
        </w:rPr>
        <w:t>as one candidate solution for jitter handling solutions in TR 38.835</w:t>
      </w:r>
      <w:r w:rsidRPr="00725A9B">
        <w:rPr>
          <w:rFonts w:ascii="Times New Roman" w:eastAsia="宋体" w:hAnsi="Times New Roman"/>
          <w:b/>
          <w:szCs w:val="20"/>
          <w:lang w:val="en-GB" w:eastAsia="zh-CN"/>
        </w:rPr>
        <w:t>.</w:t>
      </w:r>
    </w:p>
    <w:p w14:paraId="517225DA" w14:textId="77777777" w:rsidR="0097260F" w:rsidRPr="00E70BDB" w:rsidRDefault="0097260F" w:rsidP="0097260F">
      <w:pPr>
        <w:overflowPunct w:val="0"/>
        <w:autoSpaceDE w:val="0"/>
        <w:autoSpaceDN w:val="0"/>
        <w:adjustRightInd w:val="0"/>
        <w:spacing w:before="120" w:after="120"/>
        <w:jc w:val="both"/>
        <w:textAlignment w:val="baseline"/>
        <w:rPr>
          <w:rFonts w:ascii="Times New Roman" w:eastAsiaTheme="minorEastAsia" w:hAnsi="Times New Roman"/>
          <w:b/>
          <w:szCs w:val="20"/>
          <w:lang w:eastAsia="zh-CN"/>
        </w:rPr>
      </w:pPr>
      <w:r w:rsidRPr="00884B3B">
        <w:rPr>
          <w:rFonts w:ascii="Times New Roman" w:eastAsia="宋体" w:hAnsi="Times New Roman"/>
          <w:b/>
          <w:szCs w:val="20"/>
          <w:lang w:val="en-GB" w:eastAsia="zh-CN"/>
        </w:rPr>
        <w:t>P</w:t>
      </w:r>
      <w:r w:rsidRPr="00D76A26">
        <w:rPr>
          <w:rFonts w:ascii="Times New Roman" w:eastAsia="宋体" w:hAnsi="Times New Roman"/>
          <w:b/>
          <w:szCs w:val="20"/>
          <w:lang w:val="en-GB" w:eastAsia="zh-CN"/>
        </w:rPr>
        <w:t>roposal 4: Support the</w:t>
      </w:r>
      <w:r w:rsidRPr="00E70BDB">
        <w:rPr>
          <w:rFonts w:ascii="Times New Roman" w:eastAsiaTheme="minorEastAsia" w:hAnsi="Times New Roman"/>
          <w:b/>
          <w:szCs w:val="20"/>
          <w:lang w:eastAsia="zh-CN"/>
        </w:rPr>
        <w:t xml:space="preserve"> PDCCH skipping </w:t>
      </w:r>
      <w:r>
        <w:rPr>
          <w:rFonts w:ascii="Times New Roman" w:eastAsiaTheme="minorEastAsia" w:hAnsi="Times New Roman" w:hint="eastAsia"/>
          <w:b/>
          <w:szCs w:val="20"/>
          <w:lang w:eastAsia="zh-CN"/>
        </w:rPr>
        <w:t>with</w:t>
      </w:r>
      <w:r w:rsidRPr="00E70BDB">
        <w:rPr>
          <w:rFonts w:ascii="Times New Roman" w:eastAsiaTheme="minorEastAsia" w:hAnsi="Times New Roman"/>
          <w:b/>
          <w:szCs w:val="20"/>
          <w:lang w:eastAsia="zh-CN"/>
        </w:rPr>
        <w:t xml:space="preserve"> HARQ retransmission interaction by the following solutions:</w:t>
      </w:r>
    </w:p>
    <w:p w14:paraId="2322F836" w14:textId="77777777" w:rsidR="0097260F" w:rsidRPr="001B1A66" w:rsidRDefault="0097260F" w:rsidP="0097260F">
      <w:pPr>
        <w:pStyle w:val="af0"/>
        <w:numPr>
          <w:ilvl w:val="0"/>
          <w:numId w:val="38"/>
        </w:numPr>
        <w:overflowPunct w:val="0"/>
        <w:autoSpaceDE w:val="0"/>
        <w:autoSpaceDN w:val="0"/>
        <w:adjustRightInd w:val="0"/>
        <w:spacing w:after="120"/>
        <w:ind w:firstLineChars="0"/>
        <w:textAlignment w:val="baseline"/>
        <w:rPr>
          <w:rFonts w:ascii="Times New Roman" w:eastAsiaTheme="minorEastAsia" w:hAnsi="Times New Roman"/>
          <w:b/>
          <w:szCs w:val="20"/>
          <w:lang w:val="en-GB"/>
        </w:rPr>
      </w:pPr>
      <w:r w:rsidRPr="0025619B">
        <w:rPr>
          <w:rFonts w:ascii="Times New Roman" w:eastAsiaTheme="minorEastAsia" w:hAnsi="Times New Roman"/>
          <w:b/>
          <w:sz w:val="20"/>
          <w:szCs w:val="20"/>
          <w:lang w:val="en-GB"/>
        </w:rPr>
        <w:t>Solution 1</w:t>
      </w:r>
      <w:r w:rsidRPr="001B1A66">
        <w:rPr>
          <w:rFonts w:ascii="Times New Roman" w:eastAsiaTheme="minorEastAsia" w:hAnsi="Times New Roman"/>
          <w:b/>
          <w:sz w:val="20"/>
          <w:szCs w:val="20"/>
          <w:lang w:val="en-GB"/>
        </w:rPr>
        <w:t xml:space="preserve">: </w:t>
      </w:r>
      <w:r>
        <w:rPr>
          <w:rFonts w:ascii="Times New Roman" w:eastAsiaTheme="minorEastAsia" w:hAnsi="Times New Roman"/>
          <w:b/>
          <w:sz w:val="20"/>
          <w:szCs w:val="20"/>
          <w:lang w:val="en-GB"/>
        </w:rPr>
        <w:t>I</w:t>
      </w:r>
      <w:r w:rsidRPr="001B1A66">
        <w:rPr>
          <w:rFonts w:ascii="Times New Roman" w:eastAsiaTheme="minorEastAsia" w:hAnsi="Times New Roman"/>
          <w:b/>
          <w:sz w:val="20"/>
          <w:szCs w:val="20"/>
          <w:lang w:val="en-GB"/>
        </w:rPr>
        <w:t xml:space="preserve">f there is any NACK feedback during the skipping duration, UE is required to resume the PDCCH monitoring for corresponding retransmission within the </w:t>
      </w:r>
      <w:proofErr w:type="spellStart"/>
      <w:r w:rsidRPr="001B1A66">
        <w:rPr>
          <w:rFonts w:ascii="Times New Roman" w:eastAsiaTheme="minorEastAsia" w:hAnsi="Times New Roman"/>
          <w:b/>
          <w:i/>
          <w:sz w:val="20"/>
          <w:szCs w:val="20"/>
          <w:lang w:val="en-GB"/>
        </w:rPr>
        <w:t>drx-retransmissiontimer</w:t>
      </w:r>
      <w:proofErr w:type="spellEnd"/>
      <w:r w:rsidRPr="001B1A66">
        <w:rPr>
          <w:rFonts w:ascii="Times New Roman" w:eastAsiaTheme="minorEastAsia" w:hAnsi="Times New Roman"/>
          <w:b/>
          <w:sz w:val="20"/>
          <w:szCs w:val="20"/>
          <w:lang w:val="en-GB"/>
        </w:rPr>
        <w:t xml:space="preserve">. </w:t>
      </w:r>
    </w:p>
    <w:p w14:paraId="6B9D1BD3" w14:textId="161B856E" w:rsidR="00DB57F9" w:rsidRPr="00BC23E5" w:rsidRDefault="0097260F" w:rsidP="00BC23E5">
      <w:pPr>
        <w:pStyle w:val="af0"/>
        <w:numPr>
          <w:ilvl w:val="0"/>
          <w:numId w:val="38"/>
        </w:numPr>
        <w:overflowPunct w:val="0"/>
        <w:autoSpaceDE w:val="0"/>
        <w:autoSpaceDN w:val="0"/>
        <w:adjustRightInd w:val="0"/>
        <w:spacing w:before="120" w:after="120"/>
        <w:ind w:firstLineChars="0"/>
        <w:textAlignment w:val="baseline"/>
        <w:rPr>
          <w:rFonts w:ascii="Times New Roman" w:eastAsiaTheme="minorEastAsia" w:hAnsi="Times New Roman"/>
          <w:b/>
          <w:szCs w:val="20"/>
          <w:lang w:val="en-GB"/>
        </w:rPr>
      </w:pPr>
      <w:r w:rsidRPr="0025619B">
        <w:rPr>
          <w:rFonts w:ascii="Times New Roman" w:eastAsiaTheme="minorEastAsia" w:hAnsi="Times New Roman"/>
          <w:b/>
          <w:sz w:val="20"/>
          <w:szCs w:val="20"/>
          <w:lang w:val="en-GB"/>
        </w:rPr>
        <w:t xml:space="preserve">Solution 1-1: </w:t>
      </w:r>
      <w:r w:rsidRPr="001B1A66">
        <w:rPr>
          <w:rFonts w:ascii="Times New Roman" w:eastAsiaTheme="minorEastAsia" w:hAnsi="Times New Roman"/>
          <w:b/>
          <w:sz w:val="20"/>
          <w:szCs w:val="20"/>
          <w:lang w:val="en-GB"/>
        </w:rPr>
        <w:t>On top of solution 1,</w:t>
      </w:r>
      <w:r w:rsidRPr="0025619B">
        <w:rPr>
          <w:rFonts w:ascii="Times New Roman" w:eastAsiaTheme="minorEastAsia" w:hAnsi="Times New Roman"/>
          <w:b/>
          <w:sz w:val="20"/>
          <w:szCs w:val="20"/>
          <w:lang w:val="en-GB"/>
        </w:rPr>
        <w:t xml:space="preserve"> </w:t>
      </w:r>
      <w:r w:rsidRPr="001B1A66">
        <w:rPr>
          <w:rFonts w:ascii="Times New Roman" w:eastAsiaTheme="minorEastAsia" w:hAnsi="Times New Roman"/>
          <w:b/>
          <w:sz w:val="20"/>
          <w:szCs w:val="20"/>
          <w:lang w:val="en-GB"/>
        </w:rPr>
        <w:t>the network can dynamically enable or disable the HARQ interaction for the indicated PDCCH skipping, according to the remaining PDB, the importance of the transmission or the probability of decoding failure (e.g. link quality).</w:t>
      </w:r>
    </w:p>
    <w:p w14:paraId="6D40E254" w14:textId="7125C5DB" w:rsidR="0097260F" w:rsidRPr="00BC23E5" w:rsidRDefault="0097260F" w:rsidP="0097260F">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sidRPr="00B34015">
        <w:rPr>
          <w:rFonts w:ascii="Times New Roman" w:eastAsia="宋体" w:hAnsi="Times New Roman"/>
          <w:b/>
          <w:szCs w:val="20"/>
          <w:lang w:val="en-GB" w:eastAsia="zh-CN"/>
        </w:rPr>
        <w:t xml:space="preserve">Proposal </w:t>
      </w:r>
      <w:r>
        <w:rPr>
          <w:rFonts w:ascii="Times New Roman" w:eastAsia="宋体" w:hAnsi="Times New Roman"/>
          <w:b/>
          <w:szCs w:val="20"/>
          <w:lang w:val="en-GB" w:eastAsia="zh-CN"/>
        </w:rPr>
        <w:t>5</w:t>
      </w:r>
      <w:r w:rsidRPr="00B34015">
        <w:rPr>
          <w:rFonts w:ascii="Times New Roman" w:eastAsia="宋体" w:hAnsi="Times New Roman"/>
          <w:b/>
          <w:szCs w:val="20"/>
          <w:lang w:val="en-GB" w:eastAsia="zh-CN"/>
        </w:rPr>
        <w:t>: Capture the above text proposal into R18 XR TR 38.835.</w:t>
      </w:r>
    </w:p>
    <w:p w14:paraId="077A218A" w14:textId="77777777"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73655B3C" w14:textId="6A6CED25" w:rsidR="0088529D" w:rsidRPr="0088529D" w:rsidRDefault="00C36D7C" w:rsidP="0088529D">
      <w:pPr>
        <w:widowControl w:val="0"/>
        <w:numPr>
          <w:ilvl w:val="0"/>
          <w:numId w:val="6"/>
        </w:numPr>
        <w:tabs>
          <w:tab w:val="clear" w:pos="420"/>
        </w:tabs>
        <w:spacing w:after="120"/>
        <w:jc w:val="both"/>
        <w:rPr>
          <w:rFonts w:ascii="Times New Roman" w:eastAsia="宋体" w:hAnsi="Times New Roman"/>
          <w:kern w:val="2"/>
          <w:szCs w:val="20"/>
          <w:lang w:eastAsia="zh-CN"/>
        </w:rPr>
      </w:pPr>
      <w:bookmarkStart w:id="78" w:name="_Hlk111207560"/>
      <w:bookmarkStart w:id="79" w:name="_Hlk111207905"/>
      <w:r w:rsidRPr="00C36D7C">
        <w:rPr>
          <w:rFonts w:ascii="Times New Roman" w:eastAsia="宋体" w:hAnsi="Times New Roman"/>
          <w:kern w:val="2"/>
          <w:szCs w:val="20"/>
          <w:lang w:eastAsia="zh-CN"/>
        </w:rPr>
        <w:t xml:space="preserve">Chairman’s Notes of RAN1 </w:t>
      </w:r>
      <w:r w:rsidR="001256F7" w:rsidRPr="001256F7">
        <w:rPr>
          <w:rFonts w:ascii="Times New Roman" w:eastAsia="宋体" w:hAnsi="Times New Roman"/>
          <w:kern w:val="2"/>
          <w:szCs w:val="20"/>
          <w:lang w:eastAsia="zh-CN"/>
        </w:rPr>
        <w:t>#109-e v0.3.0</w:t>
      </w:r>
      <w:r w:rsidR="0088529D" w:rsidRPr="0088529D">
        <w:rPr>
          <w:rFonts w:ascii="Times New Roman" w:eastAsia="宋体" w:hAnsi="Times New Roman"/>
          <w:kern w:val="2"/>
          <w:szCs w:val="20"/>
          <w:lang w:eastAsia="zh-CN"/>
        </w:rPr>
        <w:t>, RAN</w:t>
      </w:r>
      <w:r w:rsidR="001256F7">
        <w:rPr>
          <w:rFonts w:ascii="Times New Roman" w:eastAsia="宋体" w:hAnsi="Times New Roman"/>
          <w:kern w:val="2"/>
          <w:szCs w:val="20"/>
          <w:lang w:eastAsia="zh-CN"/>
        </w:rPr>
        <w:t>1</w:t>
      </w:r>
      <w:r w:rsidR="0088529D" w:rsidRPr="0088529D">
        <w:rPr>
          <w:rFonts w:ascii="Times New Roman" w:eastAsia="宋体" w:hAnsi="Times New Roman"/>
          <w:kern w:val="2"/>
          <w:szCs w:val="20"/>
          <w:lang w:eastAsia="zh-CN"/>
        </w:rPr>
        <w:t xml:space="preserve"> </w:t>
      </w:r>
      <w:r w:rsidR="001256F7" w:rsidRPr="001256F7">
        <w:rPr>
          <w:rFonts w:ascii="Times New Roman" w:eastAsia="宋体" w:hAnsi="Times New Roman"/>
          <w:kern w:val="2"/>
          <w:szCs w:val="20"/>
          <w:lang w:eastAsia="zh-CN"/>
        </w:rPr>
        <w:t>#109-e</w:t>
      </w:r>
      <w:r w:rsidR="0088529D" w:rsidRPr="0088529D">
        <w:rPr>
          <w:rFonts w:ascii="Times New Roman" w:eastAsia="宋体" w:hAnsi="Times New Roman"/>
          <w:kern w:val="2"/>
          <w:szCs w:val="20"/>
          <w:lang w:eastAsia="zh-CN"/>
        </w:rPr>
        <w:t xml:space="preserve">, </w:t>
      </w:r>
      <w:r w:rsidR="001256F7">
        <w:rPr>
          <w:rFonts w:ascii="Times New Roman" w:eastAsia="宋体" w:hAnsi="Times New Roman"/>
          <w:kern w:val="2"/>
          <w:szCs w:val="20"/>
          <w:lang w:eastAsia="zh-CN"/>
        </w:rPr>
        <w:t>M</w:t>
      </w:r>
      <w:r w:rsidR="001256F7">
        <w:rPr>
          <w:rFonts w:ascii="Times New Roman" w:eastAsia="宋体" w:hAnsi="Times New Roman" w:hint="eastAsia"/>
          <w:kern w:val="2"/>
          <w:szCs w:val="20"/>
          <w:lang w:eastAsia="zh-CN"/>
        </w:rPr>
        <w:t>ay</w:t>
      </w:r>
      <w:r w:rsidR="0088529D" w:rsidRPr="0088529D">
        <w:rPr>
          <w:rFonts w:ascii="Times New Roman" w:eastAsia="宋体" w:hAnsi="Times New Roman"/>
          <w:kern w:val="2"/>
          <w:szCs w:val="20"/>
          <w:lang w:eastAsia="zh-CN"/>
        </w:rPr>
        <w:t xml:space="preserve"> </w:t>
      </w:r>
      <w:r w:rsidR="001256F7">
        <w:rPr>
          <w:rFonts w:ascii="Times New Roman" w:eastAsia="宋体" w:hAnsi="Times New Roman"/>
          <w:kern w:val="2"/>
          <w:szCs w:val="20"/>
          <w:lang w:eastAsia="zh-CN"/>
        </w:rPr>
        <w:t>9</w:t>
      </w:r>
      <w:r w:rsidR="0088529D" w:rsidRPr="0088529D">
        <w:rPr>
          <w:rFonts w:ascii="Times New Roman" w:eastAsia="宋体" w:hAnsi="Times New Roman"/>
          <w:kern w:val="2"/>
          <w:szCs w:val="20"/>
          <w:lang w:eastAsia="zh-CN"/>
        </w:rPr>
        <w:t xml:space="preserve"> - </w:t>
      </w:r>
      <w:r w:rsidR="001256F7">
        <w:rPr>
          <w:rFonts w:ascii="Times New Roman" w:eastAsia="宋体" w:hAnsi="Times New Roman"/>
          <w:kern w:val="2"/>
          <w:szCs w:val="20"/>
          <w:lang w:eastAsia="zh-CN"/>
        </w:rPr>
        <w:t>20</w:t>
      </w:r>
      <w:r w:rsidR="0088529D" w:rsidRPr="0088529D">
        <w:rPr>
          <w:rFonts w:ascii="Times New Roman" w:eastAsia="宋体" w:hAnsi="Times New Roman"/>
          <w:kern w:val="2"/>
          <w:szCs w:val="20"/>
          <w:lang w:eastAsia="zh-CN"/>
        </w:rPr>
        <w:t xml:space="preserve">, </w:t>
      </w:r>
      <w:r w:rsidR="001256F7" w:rsidRPr="0088529D">
        <w:rPr>
          <w:rFonts w:ascii="Times New Roman" w:eastAsia="宋体" w:hAnsi="Times New Roman"/>
          <w:kern w:val="2"/>
          <w:szCs w:val="20"/>
          <w:lang w:eastAsia="zh-CN"/>
        </w:rPr>
        <w:t>202</w:t>
      </w:r>
      <w:r w:rsidR="001256F7">
        <w:rPr>
          <w:rFonts w:ascii="Times New Roman" w:eastAsia="宋体" w:hAnsi="Times New Roman"/>
          <w:kern w:val="2"/>
          <w:szCs w:val="20"/>
          <w:lang w:eastAsia="zh-CN"/>
        </w:rPr>
        <w:t>2</w:t>
      </w:r>
      <w:r>
        <w:rPr>
          <w:rFonts w:ascii="Times New Roman" w:eastAsia="宋体" w:hAnsi="Times New Roman" w:hint="eastAsia"/>
          <w:kern w:val="2"/>
          <w:szCs w:val="20"/>
          <w:lang w:eastAsia="zh-CN"/>
        </w:rPr>
        <w:t>.</w:t>
      </w:r>
    </w:p>
    <w:p w14:paraId="222FD176" w14:textId="6143336D" w:rsidR="008B1550" w:rsidRDefault="008B1550" w:rsidP="008B1550">
      <w:pPr>
        <w:widowControl w:val="0"/>
        <w:numPr>
          <w:ilvl w:val="0"/>
          <w:numId w:val="6"/>
        </w:numPr>
        <w:tabs>
          <w:tab w:val="clear" w:pos="420"/>
        </w:tabs>
        <w:spacing w:after="120"/>
        <w:jc w:val="both"/>
        <w:rPr>
          <w:rFonts w:ascii="Times New Roman" w:eastAsia="宋体" w:hAnsi="Times New Roman"/>
          <w:kern w:val="2"/>
          <w:szCs w:val="20"/>
          <w:lang w:eastAsia="zh-CN"/>
        </w:rPr>
      </w:pPr>
      <w:r w:rsidRPr="00DA0147">
        <w:rPr>
          <w:rFonts w:ascii="Times New Roman" w:eastAsia="宋体" w:hAnsi="Times New Roman"/>
          <w:kern w:val="2"/>
          <w:szCs w:val="20"/>
          <w:lang w:eastAsia="zh-CN"/>
        </w:rPr>
        <w:t>R1-2101765</w:t>
      </w:r>
      <w:r>
        <w:rPr>
          <w:rFonts w:ascii="Times New Roman" w:eastAsia="宋体" w:hAnsi="Times New Roman" w:hint="eastAsia"/>
          <w:kern w:val="2"/>
          <w:szCs w:val="20"/>
          <w:lang w:eastAsia="zh-CN"/>
        </w:rPr>
        <w:t>,</w:t>
      </w:r>
      <w:r w:rsidRPr="00DA0147">
        <w:rPr>
          <w:rFonts w:ascii="Times New Roman" w:eastAsia="宋体" w:hAnsi="Times New Roman"/>
          <w:kern w:val="2"/>
          <w:szCs w:val="20"/>
          <w:lang w:eastAsia="zh-CN"/>
        </w:rPr>
        <w:t xml:space="preserve"> LS to on XR-Traffic Models, SA4</w:t>
      </w:r>
      <w:r w:rsidR="005B119C">
        <w:rPr>
          <w:rFonts w:ascii="Times New Roman" w:eastAsia="宋体" w:hAnsi="Times New Roman"/>
          <w:kern w:val="2"/>
          <w:szCs w:val="20"/>
          <w:lang w:eastAsia="zh-CN"/>
        </w:rPr>
        <w:t xml:space="preserve"> #111e, Nov.11-20, 2020</w:t>
      </w:r>
      <w:r w:rsidR="00057840">
        <w:rPr>
          <w:rFonts w:ascii="Times New Roman" w:eastAsia="宋体" w:hAnsi="Times New Roman" w:hint="eastAsia"/>
          <w:kern w:val="2"/>
          <w:szCs w:val="20"/>
          <w:lang w:eastAsia="zh-CN"/>
        </w:rPr>
        <w:t>.</w:t>
      </w:r>
    </w:p>
    <w:p w14:paraId="18178A1A" w14:textId="01FDF9A8" w:rsidR="00BC5428" w:rsidRPr="000A3911" w:rsidRDefault="00BC5428" w:rsidP="00BC5428">
      <w:pPr>
        <w:widowControl w:val="0"/>
        <w:numPr>
          <w:ilvl w:val="0"/>
          <w:numId w:val="6"/>
        </w:numPr>
        <w:tabs>
          <w:tab w:val="clear" w:pos="420"/>
        </w:tabs>
        <w:spacing w:after="120"/>
        <w:jc w:val="both"/>
        <w:rPr>
          <w:rFonts w:ascii="Times New Roman" w:eastAsia="宋体" w:hAnsi="Times New Roman"/>
          <w:kern w:val="2"/>
          <w:szCs w:val="20"/>
          <w:lang w:eastAsia="zh-CN"/>
        </w:rPr>
      </w:pPr>
      <w:r w:rsidRPr="001256F7">
        <w:rPr>
          <w:rFonts w:ascii="Times New Roman" w:eastAsia="宋体" w:hAnsi="Times New Roman"/>
          <w:kern w:val="2"/>
          <w:szCs w:val="20"/>
          <w:lang w:eastAsia="zh-CN"/>
        </w:rPr>
        <w:t xml:space="preserve">S4aV200634, </w:t>
      </w:r>
      <w:r w:rsidRPr="001256F7">
        <w:rPr>
          <w:rFonts w:ascii="Times New Roman" w:eastAsia="宋体" w:hAnsi="Times New Roman"/>
          <w:kern w:val="2"/>
          <w:szCs w:val="20"/>
          <w:lang w:eastAsia="zh-CN"/>
        </w:rPr>
        <w:tab/>
        <w:t>[</w:t>
      </w:r>
      <w:proofErr w:type="spellStart"/>
      <w:r w:rsidRPr="001256F7">
        <w:rPr>
          <w:rFonts w:ascii="Times New Roman" w:eastAsia="宋体" w:hAnsi="Times New Roman"/>
          <w:kern w:val="2"/>
          <w:szCs w:val="20"/>
          <w:lang w:eastAsia="zh-CN"/>
        </w:rPr>
        <w:t>FS_XRTraffic</w:t>
      </w:r>
      <w:proofErr w:type="spellEnd"/>
      <w:r w:rsidRPr="001256F7">
        <w:rPr>
          <w:rFonts w:ascii="Times New Roman" w:eastAsia="宋体" w:hAnsi="Times New Roman"/>
          <w:kern w:val="2"/>
          <w:szCs w:val="20"/>
          <w:lang w:eastAsia="zh-CN"/>
        </w:rPr>
        <w:t xml:space="preserve">] Traces and Configurations for VR2, CG and AR2, Qualcomm Incorporated, </w:t>
      </w:r>
      <w:proofErr w:type="spellStart"/>
      <w:r w:rsidRPr="001256F7">
        <w:rPr>
          <w:rFonts w:ascii="Times New Roman" w:eastAsia="宋体" w:hAnsi="Times New Roman"/>
          <w:kern w:val="2"/>
          <w:szCs w:val="20"/>
          <w:lang w:eastAsia="zh-CN"/>
        </w:rPr>
        <w:t>Mediatek</w:t>
      </w:r>
      <w:proofErr w:type="spellEnd"/>
      <w:r w:rsidR="00057840">
        <w:rPr>
          <w:rFonts w:ascii="Times New Roman" w:eastAsia="宋体" w:hAnsi="Times New Roman"/>
          <w:kern w:val="2"/>
          <w:szCs w:val="20"/>
          <w:lang w:eastAsia="zh-CN"/>
        </w:rPr>
        <w:t>.</w:t>
      </w:r>
    </w:p>
    <w:p w14:paraId="1F8361ED" w14:textId="67B9588E" w:rsidR="00A7195C" w:rsidRDefault="006C501D"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88529D">
        <w:rPr>
          <w:rFonts w:ascii="Times New Roman" w:eastAsia="宋体" w:hAnsi="Times New Roman"/>
          <w:kern w:val="2"/>
          <w:szCs w:val="20"/>
          <w:lang w:eastAsia="zh-CN"/>
        </w:rPr>
        <w:t>3GPP TR 38.838 V17.0.0 (2021-12)</w:t>
      </w:r>
      <w:r w:rsidRPr="0088529D">
        <w:rPr>
          <w:rFonts w:ascii="Times New Roman" w:eastAsia="宋体" w:hAnsi="Times New Roman" w:hint="eastAsia"/>
          <w:kern w:val="2"/>
          <w:szCs w:val="20"/>
          <w:lang w:eastAsia="zh-CN"/>
        </w:rPr>
        <w:t>,</w:t>
      </w:r>
      <w:r w:rsidRPr="0088529D">
        <w:rPr>
          <w:rFonts w:ascii="Times New Roman" w:eastAsia="宋体" w:hAnsi="Times New Roman"/>
          <w:kern w:val="2"/>
          <w:szCs w:val="20"/>
          <w:lang w:eastAsia="zh-CN"/>
        </w:rPr>
        <w:t xml:space="preserve"> Study on XR (Extended Reality) Evaluations for NR (Release 17)</w:t>
      </w:r>
      <w:r w:rsidR="00057840">
        <w:rPr>
          <w:rFonts w:ascii="Times New Roman" w:eastAsia="宋体" w:hAnsi="Times New Roman"/>
          <w:kern w:val="2"/>
          <w:szCs w:val="20"/>
          <w:lang w:eastAsia="zh-CN"/>
        </w:rPr>
        <w:t>.</w:t>
      </w:r>
      <w:bookmarkEnd w:id="78"/>
      <w:bookmarkEnd w:id="79"/>
    </w:p>
    <w:p w14:paraId="7958CA4F" w14:textId="27D630F6" w:rsidR="00D219EC" w:rsidRDefault="00D219EC"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402DCB">
        <w:rPr>
          <w:rFonts w:ascii="Times New Roman" w:eastAsia="宋体" w:hAnsi="Times New Roman"/>
          <w:kern w:val="2"/>
          <w:szCs w:val="20"/>
          <w:lang w:eastAsia="zh-CN"/>
        </w:rPr>
        <w:t>R1-2104023</w:t>
      </w:r>
      <w:r>
        <w:rPr>
          <w:rFonts w:ascii="Times New Roman" w:eastAsia="宋体" w:hAnsi="Times New Roman"/>
          <w:kern w:val="2"/>
          <w:szCs w:val="20"/>
          <w:lang w:eastAsia="zh-CN"/>
        </w:rPr>
        <w:t xml:space="preserve">, </w:t>
      </w:r>
      <w:r w:rsidR="004A2D85" w:rsidRPr="00402DCB">
        <w:rPr>
          <w:rFonts w:ascii="Times New Roman" w:eastAsia="宋体" w:hAnsi="Times New Roman"/>
          <w:kern w:val="2"/>
          <w:szCs w:val="20"/>
          <w:lang w:eastAsia="zh-CN"/>
        </w:rPr>
        <w:t>LS on Status Update on XR Traffic, RAN1 #104bis-e meeting, E-meeting, 12 – 20 April 2021</w:t>
      </w:r>
      <w:r w:rsidR="004A2D85">
        <w:rPr>
          <w:rFonts w:ascii="Times New Roman" w:eastAsia="宋体" w:hAnsi="Times New Roman"/>
          <w:kern w:val="2"/>
          <w:szCs w:val="20"/>
          <w:lang w:eastAsia="zh-CN"/>
        </w:rPr>
        <w:t>.</w:t>
      </w:r>
    </w:p>
    <w:p w14:paraId="718C1EF7" w14:textId="04B9646E" w:rsidR="00C36D7C" w:rsidRPr="006C501D" w:rsidRDefault="00E16B53"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E16B53">
        <w:rPr>
          <w:rFonts w:ascii="Times New Roman" w:eastAsia="宋体" w:hAnsi="Times New Roman"/>
          <w:kern w:val="2"/>
          <w:szCs w:val="20"/>
          <w:lang w:eastAsia="zh-CN"/>
        </w:rPr>
        <w:t>802.11ba-2021 - IEEE Standard for Information Technology--Telecommunications and Information Exchange between Systems--Local and Metropolitan Area Networks-Specific Requirements--Part 11: Wireless LAN Medium Access Control (MAC) and Physical Layer (PHY) Specifications - Amendment 3: Wake-Up Radio Operation</w:t>
      </w:r>
      <w:r>
        <w:rPr>
          <w:rFonts w:ascii="Times New Roman" w:eastAsia="宋体" w:hAnsi="Times New Roman"/>
          <w:kern w:val="2"/>
          <w:szCs w:val="20"/>
          <w:lang w:eastAsia="zh-CN"/>
        </w:rPr>
        <w:t>.</w:t>
      </w:r>
    </w:p>
    <w:p w14:paraId="1D928C1A" w14:textId="77777777" w:rsidR="008835DF" w:rsidRDefault="008835DF" w:rsidP="008835DF">
      <w:pPr>
        <w:widowControl w:val="0"/>
        <w:numPr>
          <w:ilvl w:val="0"/>
          <w:numId w:val="6"/>
        </w:numPr>
        <w:tabs>
          <w:tab w:val="clear" w:pos="420"/>
        </w:tabs>
        <w:spacing w:after="120"/>
        <w:jc w:val="both"/>
        <w:rPr>
          <w:rFonts w:ascii="Times New Roman" w:eastAsia="宋体" w:hAnsi="Times New Roman"/>
          <w:kern w:val="2"/>
          <w:szCs w:val="20"/>
          <w:lang w:eastAsia="zh-CN"/>
        </w:rPr>
      </w:pPr>
      <w:r w:rsidRPr="00CE06FE">
        <w:rPr>
          <w:rFonts w:ascii="Times New Roman" w:eastAsia="宋体" w:hAnsi="Times New Roman"/>
          <w:kern w:val="2"/>
          <w:szCs w:val="20"/>
          <w:lang w:eastAsia="zh-CN"/>
        </w:rPr>
        <w:t>R1-2207833</w:t>
      </w:r>
      <w:r>
        <w:rPr>
          <w:rFonts w:ascii="Times New Roman" w:eastAsia="宋体" w:hAnsi="Times New Roman" w:hint="eastAsia"/>
          <w:kern w:val="2"/>
          <w:szCs w:val="20"/>
          <w:lang w:eastAsia="zh-CN"/>
        </w:rPr>
        <w:t>,</w:t>
      </w:r>
      <w:r>
        <w:rPr>
          <w:rFonts w:ascii="Times New Roman" w:eastAsia="宋体" w:hAnsi="Times New Roman"/>
          <w:kern w:val="2"/>
          <w:szCs w:val="20"/>
          <w:lang w:eastAsia="zh-CN"/>
        </w:rPr>
        <w:t xml:space="preserve"> </w:t>
      </w:r>
      <w:r w:rsidRPr="00CE06FE">
        <w:rPr>
          <w:rFonts w:ascii="Times New Roman" w:eastAsia="宋体" w:hAnsi="Times New Roman"/>
          <w:kern w:val="2"/>
          <w:szCs w:val="20"/>
          <w:lang w:eastAsia="zh-CN"/>
        </w:rPr>
        <w:t>Final Moderator Summary on XR power saving</w:t>
      </w:r>
      <w:r>
        <w:rPr>
          <w:rFonts w:ascii="Times New Roman" w:eastAsia="宋体" w:hAnsi="Times New Roman"/>
          <w:kern w:val="2"/>
          <w:szCs w:val="20"/>
          <w:lang w:eastAsia="zh-CN"/>
        </w:rPr>
        <w:t xml:space="preserve">, </w:t>
      </w:r>
      <w:r w:rsidRPr="00CE06FE">
        <w:rPr>
          <w:rFonts w:ascii="Times New Roman" w:eastAsia="宋体" w:hAnsi="Times New Roman"/>
          <w:kern w:val="2"/>
          <w:szCs w:val="20"/>
          <w:lang w:eastAsia="zh-CN"/>
        </w:rPr>
        <w:t>Qualcomm Incorporated</w:t>
      </w:r>
      <w:r w:rsidRPr="0088529D">
        <w:rPr>
          <w:rFonts w:ascii="Times New Roman" w:eastAsia="宋体" w:hAnsi="Times New Roman"/>
          <w:kern w:val="2"/>
          <w:szCs w:val="20"/>
          <w:lang w:eastAsia="zh-CN"/>
        </w:rPr>
        <w:t>, RAN</w:t>
      </w:r>
      <w:r>
        <w:rPr>
          <w:rFonts w:ascii="Times New Roman" w:eastAsia="宋体" w:hAnsi="Times New Roman"/>
          <w:kern w:val="2"/>
          <w:szCs w:val="20"/>
          <w:lang w:eastAsia="zh-CN"/>
        </w:rPr>
        <w:t>1</w:t>
      </w:r>
      <w:r w:rsidRPr="0088529D">
        <w:rPr>
          <w:rFonts w:ascii="Times New Roman" w:eastAsia="宋体" w:hAnsi="Times New Roman"/>
          <w:kern w:val="2"/>
          <w:szCs w:val="20"/>
          <w:lang w:eastAsia="zh-CN"/>
        </w:rPr>
        <w:t xml:space="preserve"> </w:t>
      </w:r>
      <w:r w:rsidRPr="001256F7">
        <w:rPr>
          <w:rFonts w:ascii="Times New Roman" w:eastAsia="宋体" w:hAnsi="Times New Roman"/>
          <w:kern w:val="2"/>
          <w:szCs w:val="20"/>
          <w:lang w:eastAsia="zh-CN"/>
        </w:rPr>
        <w:t>#1</w:t>
      </w:r>
      <w:r>
        <w:rPr>
          <w:rFonts w:ascii="Times New Roman" w:eastAsia="宋体" w:hAnsi="Times New Roman"/>
          <w:kern w:val="2"/>
          <w:szCs w:val="20"/>
          <w:lang w:eastAsia="zh-CN"/>
        </w:rPr>
        <w:t>10</w:t>
      </w:r>
      <w:r w:rsidRPr="0088529D">
        <w:rPr>
          <w:rFonts w:ascii="Times New Roman" w:eastAsia="宋体" w:hAnsi="Times New Roman"/>
          <w:kern w:val="2"/>
          <w:szCs w:val="20"/>
          <w:lang w:eastAsia="zh-CN"/>
        </w:rPr>
        <w:t xml:space="preserve">, </w:t>
      </w:r>
      <w:r>
        <w:rPr>
          <w:rFonts w:ascii="Times New Roman" w:eastAsia="宋体" w:hAnsi="Times New Roman"/>
          <w:kern w:val="2"/>
          <w:szCs w:val="20"/>
          <w:lang w:eastAsia="zh-CN"/>
        </w:rPr>
        <w:t>22 – 26 August 2022</w:t>
      </w:r>
      <w:r>
        <w:rPr>
          <w:rFonts w:ascii="Times New Roman" w:eastAsia="宋体" w:hAnsi="Times New Roman" w:hint="eastAsia"/>
          <w:kern w:val="2"/>
          <w:szCs w:val="20"/>
          <w:lang w:eastAsia="zh-CN"/>
        </w:rPr>
        <w:t>.</w:t>
      </w:r>
    </w:p>
    <w:p w14:paraId="1A159106" w14:textId="77777777" w:rsidR="008835DF" w:rsidRPr="00CE06FE" w:rsidRDefault="008835DF" w:rsidP="008835DF">
      <w:pPr>
        <w:pStyle w:val="af0"/>
        <w:numPr>
          <w:ilvl w:val="0"/>
          <w:numId w:val="6"/>
        </w:numPr>
        <w:ind w:firstLineChars="0"/>
        <w:rPr>
          <w:rFonts w:ascii="Times New Roman" w:hAnsi="Times New Roman"/>
          <w:sz w:val="20"/>
          <w:szCs w:val="20"/>
        </w:rPr>
      </w:pPr>
      <w:r w:rsidRPr="00CE06FE">
        <w:rPr>
          <w:rFonts w:ascii="Times New Roman" w:hAnsi="Times New Roman"/>
          <w:sz w:val="20"/>
          <w:szCs w:val="20"/>
        </w:rPr>
        <w:t>R1-2205916, Discussion on power saving enhancements for XR, Ericsson</w:t>
      </w:r>
      <w:r w:rsidRPr="0088529D">
        <w:rPr>
          <w:rFonts w:ascii="Times New Roman" w:hAnsi="Times New Roman"/>
          <w:szCs w:val="20"/>
        </w:rPr>
        <w:t>, RAN</w:t>
      </w:r>
      <w:r>
        <w:rPr>
          <w:rFonts w:ascii="Times New Roman" w:hAnsi="Times New Roman"/>
          <w:szCs w:val="20"/>
        </w:rPr>
        <w:t>1</w:t>
      </w:r>
      <w:r w:rsidRPr="0088529D">
        <w:rPr>
          <w:rFonts w:ascii="Times New Roman" w:hAnsi="Times New Roman"/>
          <w:szCs w:val="20"/>
        </w:rPr>
        <w:t xml:space="preserve"> </w:t>
      </w:r>
      <w:r w:rsidRPr="001256F7">
        <w:rPr>
          <w:rFonts w:ascii="Times New Roman" w:hAnsi="Times New Roman"/>
          <w:szCs w:val="20"/>
        </w:rPr>
        <w:t>#1</w:t>
      </w:r>
      <w:r>
        <w:rPr>
          <w:rFonts w:ascii="Times New Roman" w:hAnsi="Times New Roman"/>
          <w:szCs w:val="20"/>
        </w:rPr>
        <w:t>10</w:t>
      </w:r>
      <w:r w:rsidRPr="0088529D">
        <w:rPr>
          <w:rFonts w:ascii="Times New Roman" w:hAnsi="Times New Roman"/>
          <w:szCs w:val="20"/>
        </w:rPr>
        <w:t xml:space="preserve">, </w:t>
      </w:r>
      <w:r>
        <w:rPr>
          <w:rFonts w:ascii="Times New Roman" w:hAnsi="Times New Roman"/>
          <w:szCs w:val="20"/>
        </w:rPr>
        <w:t>22 – 26 August 2022</w:t>
      </w:r>
      <w:r>
        <w:rPr>
          <w:rFonts w:ascii="Times New Roman" w:hAnsi="Times New Roman" w:hint="eastAsia"/>
          <w:szCs w:val="20"/>
        </w:rPr>
        <w:t>.</w:t>
      </w:r>
    </w:p>
    <w:p w14:paraId="574E76FF" w14:textId="7D895B98" w:rsidR="002F296F" w:rsidRPr="008835DF" w:rsidRDefault="008835DF" w:rsidP="008835DF">
      <w:pPr>
        <w:widowControl w:val="0"/>
        <w:numPr>
          <w:ilvl w:val="0"/>
          <w:numId w:val="6"/>
        </w:numPr>
        <w:tabs>
          <w:tab w:val="clear" w:pos="420"/>
        </w:tabs>
        <w:spacing w:after="120"/>
        <w:jc w:val="both"/>
        <w:rPr>
          <w:rFonts w:ascii="Times New Roman" w:eastAsia="宋体" w:hAnsi="Times New Roman"/>
          <w:kern w:val="2"/>
          <w:szCs w:val="20"/>
          <w:lang w:eastAsia="zh-CN"/>
        </w:rPr>
      </w:pPr>
      <w:r w:rsidRPr="00CE06FE">
        <w:rPr>
          <w:rFonts w:ascii="Times New Roman" w:eastAsia="宋体" w:hAnsi="Times New Roman"/>
          <w:kern w:val="2"/>
          <w:szCs w:val="20"/>
          <w:lang w:eastAsia="zh-CN"/>
        </w:rPr>
        <w:t>R1-2206328, Discussion on XR specific power saving techniques, OPPO</w:t>
      </w:r>
      <w:r>
        <w:rPr>
          <w:rFonts w:ascii="Times New Roman" w:eastAsia="宋体" w:hAnsi="Times New Roman"/>
          <w:kern w:val="2"/>
          <w:szCs w:val="20"/>
          <w:lang w:eastAsia="zh-CN"/>
        </w:rPr>
        <w:t xml:space="preserve">, </w:t>
      </w:r>
      <w:r w:rsidRPr="00CE06FE">
        <w:rPr>
          <w:rFonts w:ascii="Times New Roman" w:eastAsia="宋体" w:hAnsi="Times New Roman"/>
          <w:kern w:val="2"/>
          <w:szCs w:val="20"/>
          <w:lang w:eastAsia="zh-CN"/>
        </w:rPr>
        <w:t>RAN1 #110, 22 – 26 August 2022.</w:t>
      </w:r>
    </w:p>
    <w:p w14:paraId="0E509492" w14:textId="77777777"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bCs/>
          <w:sz w:val="36"/>
          <w:szCs w:val="20"/>
          <w:lang w:eastAsia="zh-CN"/>
        </w:rPr>
      </w:pPr>
      <w:r w:rsidRPr="0088529D">
        <w:rPr>
          <w:rFonts w:ascii="Arial" w:eastAsia="宋体" w:hAnsi="Arial"/>
          <w:sz w:val="36"/>
          <w:szCs w:val="20"/>
          <w:lang w:eastAsia="zh-CN"/>
        </w:rPr>
        <w:t xml:space="preserve">Appendix </w:t>
      </w:r>
      <w:r w:rsidRPr="0088529D">
        <w:rPr>
          <w:rFonts w:ascii="Arial" w:eastAsia="宋体" w:hAnsi="Arial" w:cs="Arial"/>
          <w:bCs/>
          <w:kern w:val="32"/>
          <w:sz w:val="36"/>
          <w:szCs w:val="36"/>
          <w:lang w:eastAsia="zh-CN"/>
        </w:rPr>
        <w:t>A</w:t>
      </w:r>
      <w:r w:rsidRPr="0088529D">
        <w:rPr>
          <w:rFonts w:ascii="Arial" w:eastAsia="宋体" w:hAnsi="Arial" w:cs="Arial"/>
          <w:b/>
          <w:bCs/>
          <w:kern w:val="32"/>
          <w:sz w:val="36"/>
          <w:szCs w:val="36"/>
          <w:lang w:eastAsia="zh-CN"/>
        </w:rPr>
        <w:t xml:space="preserve"> –</w:t>
      </w:r>
      <w:r w:rsidRPr="0088529D">
        <w:rPr>
          <w:rFonts w:ascii="Arial" w:eastAsia="宋体" w:hAnsi="Arial"/>
          <w:sz w:val="36"/>
          <w:szCs w:val="20"/>
          <w:lang w:eastAsia="zh-CN"/>
        </w:rPr>
        <w:t xml:space="preserve"> </w:t>
      </w:r>
      <w:r w:rsidR="00D82E65">
        <w:rPr>
          <w:rFonts w:ascii="Arial" w:eastAsia="宋体" w:hAnsi="Arial"/>
          <w:sz w:val="36"/>
          <w:szCs w:val="20"/>
          <w:lang w:eastAsia="zh-CN"/>
        </w:rPr>
        <w:t>E</w:t>
      </w:r>
      <w:r w:rsidRPr="0088529D">
        <w:rPr>
          <w:rFonts w:ascii="Arial" w:eastAsia="宋体" w:hAnsi="Arial"/>
          <w:bCs/>
          <w:sz w:val="36"/>
          <w:szCs w:val="20"/>
          <w:lang w:eastAsia="zh-CN"/>
        </w:rPr>
        <w:t>valuation results for power saving schemes</w:t>
      </w:r>
    </w:p>
    <w:p w14:paraId="7F3EBB64" w14:textId="52FDC718" w:rsidR="0088529D" w:rsidRDefault="0088529D" w:rsidP="0088529D">
      <w:pPr>
        <w:spacing w:after="120"/>
        <w:jc w:val="both"/>
        <w:rPr>
          <w:rFonts w:ascii="Times New Roman" w:eastAsia="宋体" w:hAnsi="Times New Roman"/>
          <w:lang w:val="en-GB" w:eastAsia="zh-CN"/>
        </w:rPr>
      </w:pPr>
      <w:r w:rsidRPr="0088529D">
        <w:rPr>
          <w:rFonts w:ascii="Times New Roman" w:eastAsia="宋体" w:hAnsi="Times New Roman"/>
          <w:lang w:val="en-GB" w:eastAsia="zh-CN"/>
        </w:rPr>
        <w:t xml:space="preserve">Based on the power saving schemes </w:t>
      </w:r>
      <w:proofErr w:type="spellStart"/>
      <w:r w:rsidR="00DA0147" w:rsidRPr="0088529D">
        <w:rPr>
          <w:rFonts w:ascii="Times New Roman" w:eastAsia="宋体" w:hAnsi="Times New Roman"/>
          <w:lang w:val="en-GB" w:eastAsia="zh-CN"/>
        </w:rPr>
        <w:t>anal</w:t>
      </w:r>
      <w:r w:rsidR="0061017F">
        <w:rPr>
          <w:rFonts w:ascii="Times New Roman" w:eastAsia="宋体" w:hAnsi="Times New Roman" w:hint="eastAsia"/>
          <w:lang w:val="en-GB" w:eastAsia="zh-CN"/>
        </w:rPr>
        <w:t>yz</w:t>
      </w:r>
      <w:r w:rsidR="00DA0147" w:rsidRPr="0088529D">
        <w:rPr>
          <w:rFonts w:ascii="Times New Roman" w:eastAsia="宋体" w:hAnsi="Times New Roman"/>
          <w:lang w:val="en-GB" w:eastAsia="zh-CN"/>
        </w:rPr>
        <w:t>ed</w:t>
      </w:r>
      <w:proofErr w:type="spellEnd"/>
      <w:r w:rsidRPr="0088529D">
        <w:rPr>
          <w:rFonts w:ascii="Times New Roman" w:eastAsia="宋体" w:hAnsi="Times New Roman"/>
          <w:lang w:val="en-GB" w:eastAsia="zh-CN"/>
        </w:rPr>
        <w:t xml:space="preserve"> above, we further provide our </w:t>
      </w:r>
      <w:r w:rsidR="00EB5D6D">
        <w:rPr>
          <w:rFonts w:ascii="Times New Roman" w:eastAsia="宋体" w:hAnsi="Times New Roman"/>
          <w:lang w:val="en-GB" w:eastAsia="zh-CN"/>
        </w:rPr>
        <w:t>detailed simulation results in the form of table in this section</w:t>
      </w:r>
      <w:r w:rsidRPr="0088529D">
        <w:rPr>
          <w:rFonts w:ascii="Times New Roman" w:eastAsia="宋体" w:hAnsi="Times New Roman"/>
          <w:lang w:val="en-GB" w:eastAsia="zh-CN"/>
        </w:rPr>
        <w:t xml:space="preserve">. For the </w:t>
      </w:r>
      <w:r w:rsidR="00505672" w:rsidRPr="0088529D">
        <w:rPr>
          <w:rFonts w:ascii="Times New Roman" w:eastAsia="宋体" w:hAnsi="Times New Roman"/>
          <w:lang w:val="en-GB" w:eastAsia="zh-CN"/>
        </w:rPr>
        <w:t>system-level</w:t>
      </w:r>
      <w:r w:rsidRPr="0088529D">
        <w:rPr>
          <w:rFonts w:ascii="Times New Roman" w:eastAsia="宋体" w:hAnsi="Times New Roman"/>
          <w:lang w:val="en-GB" w:eastAsia="zh-CN"/>
        </w:rPr>
        <w:t xml:space="preserve"> </w:t>
      </w:r>
      <w:r w:rsidR="00505672">
        <w:rPr>
          <w:rFonts w:ascii="Times New Roman" w:eastAsia="宋体" w:hAnsi="Times New Roman"/>
          <w:lang w:val="en-GB" w:eastAsia="zh-CN"/>
        </w:rPr>
        <w:t>simulation</w:t>
      </w:r>
      <w:r w:rsidR="00505672" w:rsidRPr="0088529D">
        <w:rPr>
          <w:rFonts w:ascii="Times New Roman" w:eastAsia="宋体" w:hAnsi="Times New Roman"/>
          <w:lang w:val="en-GB" w:eastAsia="zh-CN"/>
        </w:rPr>
        <w:t xml:space="preserve"> </w:t>
      </w:r>
      <w:r w:rsidRPr="0088529D">
        <w:rPr>
          <w:rFonts w:ascii="Times New Roman" w:eastAsia="宋体" w:hAnsi="Times New Roman"/>
          <w:lang w:val="en-GB" w:eastAsia="zh-CN"/>
        </w:rPr>
        <w:t xml:space="preserve">of the power saving </w:t>
      </w:r>
      <w:r w:rsidR="00505672">
        <w:rPr>
          <w:rFonts w:ascii="Times New Roman" w:eastAsia="宋体" w:hAnsi="Times New Roman"/>
          <w:lang w:val="en-GB" w:eastAsia="zh-CN"/>
        </w:rPr>
        <w:t>m</w:t>
      </w:r>
      <w:r w:rsidRPr="0088529D">
        <w:rPr>
          <w:rFonts w:ascii="Times New Roman" w:eastAsia="宋体" w:hAnsi="Times New Roman"/>
          <w:lang w:val="en-GB" w:eastAsia="zh-CN"/>
        </w:rPr>
        <w:t xml:space="preserve">echanism, the power saving gain and the system capability should be jointly taken into consideration, and the detailed evaluation methodology and </w:t>
      </w:r>
      <w:r w:rsidRPr="0088529D">
        <w:rPr>
          <w:rFonts w:ascii="Times New Roman" w:eastAsia="宋体" w:hAnsi="Times New Roman"/>
          <w:lang w:val="en-GB" w:eastAsia="zh-CN"/>
        </w:rPr>
        <w:lastRenderedPageBreak/>
        <w:t xml:space="preserve">traffic model are defined in TR38.838 </w:t>
      </w:r>
      <w:r w:rsidR="00333F7A">
        <w:rPr>
          <w:rFonts w:ascii="Times New Roman" w:eastAsia="宋体" w:hAnsi="Times New Roman"/>
          <w:lang w:val="en-GB" w:eastAsia="zh-CN"/>
        </w:rPr>
        <w:t>[4]</w:t>
      </w:r>
      <w:r w:rsidRPr="0088529D">
        <w:rPr>
          <w:rFonts w:ascii="Times New Roman" w:eastAsia="宋体" w:hAnsi="Times New Roman"/>
          <w:lang w:val="en-GB" w:eastAsia="zh-CN"/>
        </w:rPr>
        <w:t xml:space="preserve">. The </w:t>
      </w:r>
      <w:r w:rsidRPr="0088529D">
        <w:rPr>
          <w:rFonts w:ascii="Times New Roman" w:eastAsia="宋体" w:hAnsi="Times New Roman" w:hint="eastAsia"/>
          <w:lang w:val="en-GB" w:eastAsia="zh-CN"/>
        </w:rPr>
        <w:t>DL</w:t>
      </w:r>
      <w:r w:rsidRPr="0088529D">
        <w:rPr>
          <w:rFonts w:ascii="Times New Roman" w:eastAsia="宋体" w:hAnsi="Times New Roman"/>
          <w:lang w:val="en-GB" w:eastAsia="zh-CN"/>
        </w:rPr>
        <w:t xml:space="preserve"> single-stream video of VR/AR application with 60FPS, 30Mbps/45Mbps is evaluated for the FR1 indoor hotspot scenario. The overall simulation assumptions and traffic models used can be found in Appendix B. </w:t>
      </w:r>
    </w:p>
    <w:p w14:paraId="015035FF" w14:textId="09804888" w:rsidR="00547FA4" w:rsidRDefault="00547FA4" w:rsidP="0088529D">
      <w:pPr>
        <w:spacing w:after="120"/>
        <w:jc w:val="both"/>
        <w:rPr>
          <w:rFonts w:ascii="Times New Roman" w:eastAsia="宋体" w:hAnsi="Times New Roman"/>
          <w:lang w:val="en-GB" w:eastAsia="zh-CN"/>
        </w:rPr>
      </w:pPr>
      <w:proofErr w:type="spellStart"/>
      <w:r w:rsidRPr="00547FA4">
        <w:rPr>
          <w:rFonts w:ascii="Times New Roman" w:eastAsia="宋体" w:hAnsi="Times New Roman"/>
          <w:lang w:val="en-GB" w:eastAsia="zh-CN"/>
        </w:rPr>
        <w:t>AlwaysOn</w:t>
      </w:r>
      <w:proofErr w:type="spellEnd"/>
      <w:r w:rsidRPr="00547FA4">
        <w:rPr>
          <w:rFonts w:ascii="Times New Roman" w:eastAsia="宋体" w:hAnsi="Times New Roman"/>
          <w:lang w:val="en-GB" w:eastAsia="zh-CN"/>
        </w:rPr>
        <w:t xml:space="preserve"> (i.e., without adopting any power saving schemes) is assumed as the baseline scheme. Besides, the R15/16 DRX configuration (i.e., R15/16 DRX) is also evaluated for reference. Due to non-integer XR traffic periodicity, to guarantee system capacity performance, the extremely long length of </w:t>
      </w:r>
      <w:proofErr w:type="spellStart"/>
      <w:r w:rsidRPr="00DA0147">
        <w:rPr>
          <w:rFonts w:ascii="Times New Roman" w:eastAsia="宋体" w:hAnsi="Times New Roman"/>
          <w:i/>
          <w:lang w:val="en-GB" w:eastAsia="zh-CN"/>
        </w:rPr>
        <w:t>drx-onDurationTimer</w:t>
      </w:r>
      <w:proofErr w:type="spellEnd"/>
      <w:r w:rsidRPr="00DA0147">
        <w:rPr>
          <w:rFonts w:ascii="Times New Roman" w:eastAsia="宋体" w:hAnsi="Times New Roman"/>
          <w:i/>
          <w:lang w:val="en-GB" w:eastAsia="zh-CN"/>
        </w:rPr>
        <w:t xml:space="preserve"> </w:t>
      </w:r>
      <w:r w:rsidRPr="00547FA4">
        <w:rPr>
          <w:rFonts w:ascii="Times New Roman" w:eastAsia="宋体" w:hAnsi="Times New Roman"/>
          <w:lang w:val="en-GB" w:eastAsia="zh-CN"/>
        </w:rPr>
        <w:t xml:space="preserve">should be configured. As we mentioned before, to align non-integer DRX cycle with traffic arrival, the enhanced DRX scheme is </w:t>
      </w:r>
      <w:r w:rsidR="004F582B">
        <w:rPr>
          <w:rFonts w:ascii="Times New Roman" w:eastAsia="宋体" w:hAnsi="Times New Roman"/>
          <w:lang w:val="en-GB" w:eastAsia="zh-CN"/>
        </w:rPr>
        <w:t>configured</w:t>
      </w:r>
      <w:r w:rsidRPr="00547FA4">
        <w:rPr>
          <w:rFonts w:ascii="Times New Roman" w:eastAsia="宋体" w:hAnsi="Times New Roman"/>
          <w:lang w:val="en-GB" w:eastAsia="zh-CN"/>
        </w:rPr>
        <w:t xml:space="preserve">. After configuring the enhanced DRX, R17 PDCCH monitoring adaptation scheme and LP-WUS scheme are also evaluated for jitter handling, under different jitter range. </w:t>
      </w:r>
      <w:r w:rsidR="0039294E" w:rsidRPr="0039294E">
        <w:rPr>
          <w:rFonts w:ascii="Times New Roman" w:eastAsia="宋体" w:hAnsi="Times New Roman"/>
          <w:lang w:val="en-GB" w:eastAsia="zh-CN"/>
        </w:rPr>
        <w:t xml:space="preserve">In additional, PDCCH skipping and interaction with HARQ retransmission </w:t>
      </w:r>
      <w:r w:rsidR="00B07427" w:rsidRPr="0039294E">
        <w:rPr>
          <w:rFonts w:ascii="Times New Roman" w:eastAsia="宋体" w:hAnsi="Times New Roman"/>
          <w:lang w:val="en-GB" w:eastAsia="zh-CN"/>
        </w:rPr>
        <w:t>scheme</w:t>
      </w:r>
      <w:r w:rsidR="0039294E" w:rsidRPr="0039294E">
        <w:rPr>
          <w:rFonts w:ascii="Times New Roman" w:eastAsia="宋体" w:hAnsi="Times New Roman"/>
          <w:lang w:val="en-GB" w:eastAsia="zh-CN"/>
        </w:rPr>
        <w:t xml:space="preserve"> which can further reduce unnecessary PDCCH monitoring is also simulated. </w:t>
      </w:r>
      <w:r w:rsidRPr="00547FA4">
        <w:rPr>
          <w:rFonts w:ascii="Times New Roman" w:eastAsia="宋体" w:hAnsi="Times New Roman"/>
          <w:lang w:val="en-GB" w:eastAsia="zh-CN"/>
        </w:rPr>
        <w:t xml:space="preserve">The corresponding simulation results are listed in </w:t>
      </w:r>
      <w:r w:rsidR="00333F7A" w:rsidRPr="00B34015">
        <w:rPr>
          <w:rFonts w:ascii="Times New Roman" w:eastAsia="宋体" w:hAnsi="Times New Roman"/>
          <w:b/>
          <w:bCs/>
          <w:lang w:val="en-GB" w:eastAsia="zh-CN"/>
        </w:rPr>
        <w:t>Table I</w:t>
      </w:r>
      <w:r w:rsidRPr="00547FA4">
        <w:rPr>
          <w:rFonts w:ascii="Times New Roman" w:eastAsia="宋体" w:hAnsi="Times New Roman"/>
          <w:lang w:val="en-GB" w:eastAsia="zh-CN"/>
        </w:rPr>
        <w:t>.</w:t>
      </w:r>
    </w:p>
    <w:p w14:paraId="6EBD166E" w14:textId="77777777" w:rsidR="00B72B29" w:rsidRPr="00B031A7" w:rsidRDefault="00B72B29" w:rsidP="00B72B29">
      <w:pPr>
        <w:overflowPunct w:val="0"/>
        <w:autoSpaceDE w:val="0"/>
        <w:autoSpaceDN w:val="0"/>
        <w:adjustRightInd w:val="0"/>
        <w:spacing w:before="120" w:after="120"/>
        <w:jc w:val="both"/>
        <w:textAlignment w:val="baseline"/>
        <w:rPr>
          <w:rFonts w:ascii="Times New Roman" w:hAnsi="Times New Roman"/>
          <w:szCs w:val="20"/>
        </w:rPr>
      </w:pPr>
      <w:r w:rsidRPr="00C02BCB">
        <w:rPr>
          <w:rFonts w:ascii="Times New Roman" w:hAnsi="Times New Roman"/>
          <w:szCs w:val="20"/>
        </w:rPr>
        <w:t>R17 PDCCH monitoring adaptation scheme include</w:t>
      </w:r>
      <w:r w:rsidRPr="00740341">
        <w:rPr>
          <w:rFonts w:ascii="Times New Roman" w:hAnsi="Times New Roman"/>
          <w:szCs w:val="20"/>
        </w:rPr>
        <w:t>s both PDCCH skipping indication and SSSG switching indication</w:t>
      </w:r>
      <w:r w:rsidRPr="00B031A7">
        <w:rPr>
          <w:rFonts w:ascii="Times New Roman" w:hAnsi="Times New Roman"/>
          <w:szCs w:val="20"/>
        </w:rPr>
        <w:t>, and its key assumptions are listed below:</w:t>
      </w:r>
    </w:p>
    <w:p w14:paraId="671273CB" w14:textId="77777777" w:rsidR="00B72B29" w:rsidRPr="00674880"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Default/sparse SSSG: do PDCCH monitoring in every two slots;</w:t>
      </w:r>
    </w:p>
    <w:p w14:paraId="49F11A12" w14:textId="77777777" w:rsidR="00B72B29" w:rsidRPr="00674880"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Dense SSSG: do PDCCH monitoring in every slot. </w:t>
      </w:r>
    </w:p>
    <w:p w14:paraId="418210E3" w14:textId="77777777" w:rsidR="00B72B29" w:rsidRPr="008C56A4" w:rsidRDefault="00B72B29" w:rsidP="00B72B29">
      <w:pPr>
        <w:pStyle w:val="af0"/>
        <w:numPr>
          <w:ilvl w:val="0"/>
          <w:numId w:val="12"/>
        </w:numPr>
        <w:overflowPunct w:val="0"/>
        <w:autoSpaceDE w:val="0"/>
        <w:autoSpaceDN w:val="0"/>
        <w:adjustRightInd w:val="0"/>
        <w:spacing w:before="120" w:after="120"/>
        <w:ind w:firstLineChars="0"/>
        <w:textAlignment w:val="baseline"/>
        <w:rPr>
          <w:szCs w:val="20"/>
        </w:rPr>
      </w:pPr>
      <w:r w:rsidRPr="00674880">
        <w:rPr>
          <w:rFonts w:ascii="Times New Roman" w:hAnsi="Times New Roman"/>
          <w:sz w:val="20"/>
          <w:szCs w:val="20"/>
        </w:rPr>
        <w:t>Two candidate PDCCH skipping durations: 4ms and 6ms.</w:t>
      </w:r>
      <w:r w:rsidRPr="00674880">
        <w:rPr>
          <w:sz w:val="20"/>
          <w:szCs w:val="20"/>
        </w:rPr>
        <w:t xml:space="preserve"> </w:t>
      </w:r>
    </w:p>
    <w:p w14:paraId="35CEA0F8" w14:textId="6163A69D" w:rsidR="00B72B29" w:rsidRPr="00036643"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eastAsiaTheme="minorEastAsia" w:hAnsi="Times New Roman"/>
          <w:szCs w:val="20"/>
        </w:rPr>
      </w:pPr>
      <w:r w:rsidRPr="00674880">
        <w:rPr>
          <w:rFonts w:ascii="Times New Roman" w:eastAsiaTheme="minorEastAsia" w:hAnsi="Times New Roman"/>
          <w:sz w:val="20"/>
          <w:szCs w:val="20"/>
        </w:rPr>
        <w:t>Enhanced DRX (i.e., aligning DRX cycle with non-integer traffic periodicity) is also configured</w:t>
      </w:r>
      <w:r>
        <w:rPr>
          <w:rFonts w:ascii="Times New Roman" w:eastAsiaTheme="minorEastAsia" w:hAnsi="Times New Roman"/>
          <w:sz w:val="20"/>
          <w:szCs w:val="20"/>
        </w:rPr>
        <w:t xml:space="preserve"> and the length of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is equal to the jitter range</w:t>
      </w:r>
      <w:r w:rsidRPr="00674880">
        <w:rPr>
          <w:rFonts w:ascii="Times New Roman" w:eastAsiaTheme="minorEastAsia" w:hAnsi="Times New Roman"/>
          <w:sz w:val="20"/>
          <w:szCs w:val="20"/>
        </w:rPr>
        <w:t>.</w:t>
      </w:r>
    </w:p>
    <w:p w14:paraId="46FBB1F2" w14:textId="299EF108" w:rsidR="00F762BF" w:rsidRPr="0033649D" w:rsidRDefault="00F762BF" w:rsidP="00B72B29">
      <w:pPr>
        <w:pStyle w:val="af0"/>
        <w:numPr>
          <w:ilvl w:val="0"/>
          <w:numId w:val="12"/>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r w:rsidRPr="0033649D">
        <w:rPr>
          <w:rFonts w:ascii="Times New Roman" w:eastAsiaTheme="minorEastAsia" w:hAnsi="Times New Roman"/>
          <w:sz w:val="20"/>
          <w:szCs w:val="20"/>
        </w:rPr>
        <w:t>PDCCH skipping is indicated in the DCI scheduling the initial PDSCH transmission or scheduling a dummy PDSCH after all the HARQ-ACK processes of transmissions have been completed.</w:t>
      </w:r>
    </w:p>
    <w:p w14:paraId="53020F07" w14:textId="037EC176" w:rsidR="00B72B29" w:rsidRPr="00C02BCB" w:rsidRDefault="00B72B29" w:rsidP="00B72B29">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C02BCB">
        <w:rPr>
          <w:rFonts w:ascii="Times New Roman" w:eastAsiaTheme="minorEastAsia" w:hAnsi="Times New Roman" w:hint="eastAsia"/>
          <w:szCs w:val="20"/>
          <w:lang w:eastAsia="zh-CN"/>
        </w:rPr>
        <w:t>F</w:t>
      </w:r>
      <w:r w:rsidRPr="00C02BCB">
        <w:rPr>
          <w:rFonts w:ascii="Times New Roman" w:eastAsiaTheme="minorEastAsia" w:hAnsi="Times New Roman"/>
          <w:szCs w:val="20"/>
          <w:lang w:eastAsia="zh-CN"/>
        </w:rPr>
        <w:t xml:space="preserve">or LP-WUS </w:t>
      </w:r>
      <w:r>
        <w:rPr>
          <w:rFonts w:ascii="Times New Roman" w:eastAsiaTheme="minorEastAsia" w:hAnsi="Times New Roman"/>
          <w:szCs w:val="20"/>
          <w:lang w:eastAsia="zh-CN"/>
        </w:rPr>
        <w:t xml:space="preserve">monitoring </w:t>
      </w:r>
      <w:r w:rsidRPr="00C02BCB">
        <w:rPr>
          <w:rFonts w:ascii="Times New Roman" w:eastAsiaTheme="minorEastAsia" w:hAnsi="Times New Roman"/>
          <w:szCs w:val="20"/>
          <w:lang w:eastAsia="zh-CN"/>
        </w:rPr>
        <w:t xml:space="preserve">scheme, </w:t>
      </w:r>
      <w:r>
        <w:rPr>
          <w:rFonts w:ascii="Times New Roman" w:eastAsiaTheme="minorEastAsia" w:hAnsi="Times New Roman"/>
          <w:szCs w:val="20"/>
          <w:lang w:eastAsia="zh-CN"/>
        </w:rPr>
        <w:t>the key assumptions are introduced below:</w:t>
      </w:r>
    </w:p>
    <w:p w14:paraId="11075D95" w14:textId="77777777" w:rsidR="00B72B29"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sz w:val="20"/>
          <w:szCs w:val="20"/>
        </w:rPr>
        <w:t xml:space="preserve">The LP-WUS monitoring is performed within DRX </w:t>
      </w:r>
      <w:proofErr w:type="spellStart"/>
      <w:r>
        <w:rPr>
          <w:rFonts w:ascii="Times New Roman" w:hAnsi="Times New Roman"/>
          <w:sz w:val="20"/>
          <w:szCs w:val="20"/>
        </w:rPr>
        <w:t>onduration</w:t>
      </w:r>
      <w:proofErr w:type="spellEnd"/>
      <w:r>
        <w:rPr>
          <w:rFonts w:ascii="Times New Roman" w:hAnsi="Times New Roman"/>
          <w:sz w:val="20"/>
          <w:szCs w:val="20"/>
        </w:rPr>
        <w:t>.</w:t>
      </w:r>
    </w:p>
    <w:p w14:paraId="629DCF08" w14:textId="77777777" w:rsidR="00B72B29" w:rsidRPr="00674880"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T</w:t>
      </w:r>
      <w:r w:rsidRPr="00674880">
        <w:rPr>
          <w:rFonts w:ascii="Times New Roman" w:hAnsi="Times New Roman"/>
          <w:sz w:val="20"/>
          <w:szCs w:val="20"/>
        </w:rPr>
        <w:t>he main receiver enter</w:t>
      </w:r>
      <w:r>
        <w:rPr>
          <w:rFonts w:ascii="Times New Roman" w:hAnsi="Times New Roman"/>
          <w:sz w:val="20"/>
          <w:szCs w:val="20"/>
        </w:rPr>
        <w:t>s</w:t>
      </w:r>
      <w:r w:rsidRPr="00674880">
        <w:rPr>
          <w:rFonts w:ascii="Times New Roman" w:hAnsi="Times New Roman"/>
          <w:sz w:val="20"/>
          <w:szCs w:val="20"/>
        </w:rPr>
        <w:t xml:space="preserve"> </w:t>
      </w:r>
      <w:r>
        <w:rPr>
          <w:rFonts w:ascii="Times New Roman" w:hAnsi="Times New Roman"/>
          <w:sz w:val="20"/>
          <w:szCs w:val="20"/>
        </w:rPr>
        <w:t xml:space="preserve">into </w:t>
      </w:r>
      <w:r w:rsidRPr="00674880">
        <w:rPr>
          <w:rFonts w:ascii="Times New Roman" w:hAnsi="Times New Roman"/>
          <w:sz w:val="20"/>
          <w:szCs w:val="20"/>
        </w:rPr>
        <w:t xml:space="preserve">the micro sleep </w:t>
      </w:r>
      <w:r>
        <w:rPr>
          <w:rFonts w:ascii="Times New Roman" w:hAnsi="Times New Roman"/>
          <w:sz w:val="20"/>
          <w:szCs w:val="20"/>
        </w:rPr>
        <w:t>when doing the LP-WUS monitoring.</w:t>
      </w:r>
    </w:p>
    <w:p w14:paraId="1BC6E327" w14:textId="404DEFD2" w:rsidR="00953D92" w:rsidRPr="00674880" w:rsidRDefault="00B72B29" w:rsidP="00953D92">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Based on the analysis in Section 4.3, in simulation, the total relative power for LP-WUS monitoring is assumed </w:t>
      </w:r>
      <w:r w:rsidR="00953D92">
        <w:rPr>
          <w:rFonts w:ascii="Times New Roman" w:hAnsi="Times New Roman"/>
          <w:sz w:val="20"/>
          <w:szCs w:val="20"/>
        </w:rPr>
        <w:t>as 45 power units</w:t>
      </w:r>
      <w:r w:rsidR="00953D92" w:rsidRPr="00674880">
        <w:rPr>
          <w:rFonts w:ascii="Times New Roman" w:hAnsi="Times New Roman"/>
          <w:sz w:val="20"/>
          <w:szCs w:val="20"/>
        </w:rPr>
        <w:t xml:space="preserve">. </w:t>
      </w:r>
    </w:p>
    <w:p w14:paraId="659E15DE" w14:textId="77777777" w:rsidR="00B72B29" w:rsidRPr="00674880"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And the latency from receiving LP-WUS to be ready for PDCCH monitoring is set to 1 slot. </w:t>
      </w:r>
    </w:p>
    <w:p w14:paraId="7CB9D25E" w14:textId="77777777" w:rsidR="00B72B29" w:rsidRPr="00674880"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R17 PDCCH skipping indication is adopted. And t</w:t>
      </w:r>
      <w:r w:rsidRPr="00674880">
        <w:rPr>
          <w:rFonts w:ascii="Times New Roman" w:hAnsi="Times New Roman"/>
          <w:sz w:val="20"/>
          <w:szCs w:val="20"/>
        </w:rPr>
        <w:t>hree candidate PDCCH skipping durations are 2ms, 4ms and 6ms</w:t>
      </w:r>
      <w:r>
        <w:rPr>
          <w:rFonts w:ascii="Times New Roman" w:hAnsi="Times New Roman"/>
          <w:sz w:val="20"/>
          <w:szCs w:val="20"/>
        </w:rPr>
        <w:t xml:space="preserve"> respectively</w:t>
      </w:r>
      <w:r w:rsidRPr="00674880">
        <w:rPr>
          <w:rFonts w:ascii="Times New Roman" w:hAnsi="Times New Roman"/>
          <w:sz w:val="20"/>
          <w:szCs w:val="20"/>
        </w:rPr>
        <w:t>.</w:t>
      </w:r>
    </w:p>
    <w:p w14:paraId="7FC84F7D" w14:textId="11C3AB86" w:rsidR="00B72B29" w:rsidRPr="0093090C" w:rsidRDefault="00B72B29" w:rsidP="00B72B29">
      <w:pPr>
        <w:pStyle w:val="af0"/>
        <w:numPr>
          <w:ilvl w:val="0"/>
          <w:numId w:val="12"/>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r w:rsidRPr="0093090C">
        <w:rPr>
          <w:rFonts w:ascii="Times New Roman" w:eastAsiaTheme="minorEastAsia" w:hAnsi="Times New Roman"/>
          <w:sz w:val="20"/>
          <w:szCs w:val="20"/>
        </w:rPr>
        <w:t>Enhanced DRX (i.e., aligning DRX cycle with non-integer traffic periodicity) is also configured</w:t>
      </w:r>
      <w:r>
        <w:rPr>
          <w:rFonts w:ascii="Times New Roman" w:eastAsiaTheme="minorEastAsia" w:hAnsi="Times New Roman"/>
          <w:sz w:val="20"/>
          <w:szCs w:val="20"/>
        </w:rPr>
        <w:t xml:space="preserve"> and the length of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is equal to the jitter range</w:t>
      </w:r>
      <w:r w:rsidRPr="0093090C">
        <w:rPr>
          <w:rFonts w:ascii="Times New Roman" w:eastAsiaTheme="minorEastAsia" w:hAnsi="Times New Roman"/>
          <w:sz w:val="20"/>
          <w:szCs w:val="20"/>
        </w:rPr>
        <w:t>.</w:t>
      </w:r>
    </w:p>
    <w:p w14:paraId="29F9698D" w14:textId="77777777" w:rsidR="001D4A94" w:rsidRDefault="001D4A94" w:rsidP="001D4A94">
      <w:pPr>
        <w:overflowPunct w:val="0"/>
        <w:autoSpaceDE w:val="0"/>
        <w:autoSpaceDN w:val="0"/>
        <w:adjustRightInd w:val="0"/>
        <w:spacing w:before="120" w:after="120"/>
        <w:jc w:val="both"/>
        <w:textAlignment w:val="baseline"/>
        <w:rPr>
          <w:rFonts w:ascii="Times New Roman" w:eastAsia="等线" w:hAnsi="Times New Roman"/>
          <w:szCs w:val="20"/>
          <w:lang w:eastAsia="zh-CN"/>
        </w:rPr>
      </w:pPr>
      <w:r>
        <w:rPr>
          <w:rFonts w:ascii="Times New Roman" w:eastAsia="等线" w:hAnsi="Times New Roman"/>
        </w:rPr>
        <w:t xml:space="preserve">For </w:t>
      </w:r>
      <w:r>
        <w:rPr>
          <w:rFonts w:ascii="Times New Roman" w:eastAsia="宋体" w:hAnsi="Times New Roman"/>
        </w:rPr>
        <w:t>PDCCH skipping and interaction with HARQ retransmission</w:t>
      </w:r>
      <w:r>
        <w:rPr>
          <w:rFonts w:ascii="Times New Roman" w:eastAsia="等线" w:hAnsi="Times New Roman"/>
        </w:rPr>
        <w:t xml:space="preserve"> scheme, the key assumptions are introduced below:</w:t>
      </w:r>
    </w:p>
    <w:p w14:paraId="60531379" w14:textId="77777777" w:rsidR="001D4A94" w:rsidRDefault="001D4A94" w:rsidP="001D4A94">
      <w:pPr>
        <w:pStyle w:val="af0"/>
        <w:widowControl/>
        <w:numPr>
          <w:ilvl w:val="0"/>
          <w:numId w:val="40"/>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hint="eastAsia"/>
          <w:sz w:val="20"/>
          <w:szCs w:val="20"/>
        </w:rPr>
        <w:t>Based on R17 PDCCH skipping adaptation scheme</w:t>
      </w:r>
      <w:r>
        <w:rPr>
          <w:rFonts w:ascii="Times New Roman" w:hAnsi="Times New Roman"/>
          <w:sz w:val="20"/>
          <w:szCs w:val="20"/>
        </w:rPr>
        <w:t>.</w:t>
      </w:r>
    </w:p>
    <w:p w14:paraId="6E1EED35" w14:textId="5550DA5F" w:rsidR="001D4A94" w:rsidRDefault="001D4A94" w:rsidP="001D4A94">
      <w:pPr>
        <w:pStyle w:val="af0"/>
        <w:widowControl/>
        <w:numPr>
          <w:ilvl w:val="0"/>
          <w:numId w:val="40"/>
        </w:numPr>
        <w:overflowPunct w:val="0"/>
        <w:autoSpaceDE w:val="0"/>
        <w:autoSpaceDN w:val="0"/>
        <w:adjustRightInd w:val="0"/>
        <w:spacing w:before="120" w:after="120"/>
        <w:ind w:firstLineChars="0"/>
        <w:textAlignment w:val="baseline"/>
        <w:rPr>
          <w:rFonts w:ascii="Times New Roman" w:hAnsi="Times New Roman"/>
          <w:szCs w:val="21"/>
        </w:rPr>
      </w:pPr>
      <w:r>
        <w:rPr>
          <w:rFonts w:ascii="Times New Roman" w:hAnsi="Times New Roman"/>
          <w:sz w:val="20"/>
          <w:szCs w:val="20"/>
        </w:rPr>
        <w:t xml:space="preserve">PDCCH skipping indication </w:t>
      </w:r>
      <w:r>
        <w:rPr>
          <w:rFonts w:ascii="Times New Roman" w:hAnsi="Times New Roman" w:hint="eastAsia"/>
          <w:sz w:val="20"/>
          <w:szCs w:val="20"/>
        </w:rPr>
        <w:t>is</w:t>
      </w:r>
      <w:r>
        <w:rPr>
          <w:rFonts w:ascii="Times New Roman" w:hAnsi="Times New Roman"/>
          <w:sz w:val="20"/>
          <w:szCs w:val="20"/>
        </w:rPr>
        <w:t xml:space="preserve"> carried by DCI that schedules the last initial HARQ transmission of the data in one traffic period</w:t>
      </w:r>
      <w:r>
        <w:rPr>
          <w:rFonts w:ascii="Times New Roman" w:hAnsi="Times New Roman" w:hint="eastAsia"/>
          <w:sz w:val="20"/>
          <w:szCs w:val="20"/>
        </w:rPr>
        <w:t xml:space="preserve"> or </w:t>
      </w:r>
      <w:r>
        <w:rPr>
          <w:rFonts w:ascii="Times New Roman" w:hAnsi="Times New Roman"/>
          <w:sz w:val="20"/>
          <w:szCs w:val="20"/>
        </w:rPr>
        <w:t>schedules</w:t>
      </w:r>
      <w:r>
        <w:rPr>
          <w:rFonts w:ascii="Times New Roman" w:hAnsi="Times New Roman" w:hint="eastAsia"/>
          <w:sz w:val="20"/>
          <w:szCs w:val="20"/>
        </w:rPr>
        <w:t xml:space="preserve"> HARQ </w:t>
      </w:r>
      <w:r>
        <w:rPr>
          <w:rFonts w:ascii="Times New Roman" w:eastAsia="等线" w:hAnsi="Times New Roman"/>
        </w:rPr>
        <w:t>retransmission</w:t>
      </w:r>
      <w:r>
        <w:rPr>
          <w:rFonts w:ascii="Times New Roman" w:hAnsi="Times New Roman" w:hint="eastAsia"/>
          <w:sz w:val="20"/>
          <w:szCs w:val="20"/>
        </w:rPr>
        <w:t>.</w:t>
      </w:r>
    </w:p>
    <w:p w14:paraId="74D8C93C" w14:textId="76DF1E9C" w:rsidR="0039294E" w:rsidRPr="00036643" w:rsidRDefault="001D4A94" w:rsidP="00036643">
      <w:pPr>
        <w:pStyle w:val="af0"/>
        <w:widowControl/>
        <w:numPr>
          <w:ilvl w:val="0"/>
          <w:numId w:val="40"/>
        </w:numPr>
        <w:overflowPunct w:val="0"/>
        <w:autoSpaceDE w:val="0"/>
        <w:autoSpaceDN w:val="0"/>
        <w:adjustRightInd w:val="0"/>
        <w:spacing w:before="120" w:after="120"/>
        <w:ind w:firstLineChars="0"/>
        <w:textAlignment w:val="baseline"/>
        <w:rPr>
          <w:rFonts w:ascii="Times New Roman" w:eastAsia="等线" w:hAnsi="Times New Roman"/>
          <w:sz w:val="20"/>
          <w:szCs w:val="20"/>
        </w:rPr>
      </w:pPr>
      <w:r>
        <w:rPr>
          <w:rFonts w:ascii="Times New Roman" w:eastAsia="等线" w:hAnsi="Times New Roman"/>
        </w:rPr>
        <w:t xml:space="preserve">if there is any NACK feedback during the skipping duration, UE is required to resume the PDCCH monitoring for corresponding retransmission within the </w:t>
      </w:r>
      <w:proofErr w:type="spellStart"/>
      <w:r>
        <w:rPr>
          <w:rFonts w:ascii="Times New Roman" w:eastAsia="等线" w:hAnsi="Times New Roman"/>
          <w:i/>
        </w:rPr>
        <w:t>drx-retransmissiontimer</w:t>
      </w:r>
      <w:proofErr w:type="spellEnd"/>
      <w:r>
        <w:rPr>
          <w:rFonts w:ascii="Times New Roman" w:eastAsia="等线" w:hAnsi="Times New Roman"/>
        </w:rPr>
        <w:t>.</w:t>
      </w:r>
    </w:p>
    <w:p w14:paraId="23F27378" w14:textId="1BBF1D38" w:rsidR="00547FA4" w:rsidRPr="00FD463A" w:rsidRDefault="00330440" w:rsidP="00BF6BF1">
      <w:pPr>
        <w:spacing w:after="120"/>
        <w:jc w:val="center"/>
        <w:rPr>
          <w:rFonts w:ascii="Times New Roman" w:eastAsia="MS Mincho" w:hAnsi="Times New Roman"/>
          <w:b/>
          <w:color w:val="000000" w:themeColor="text1"/>
        </w:rPr>
      </w:pPr>
      <w:bookmarkStart w:id="80" w:name="_Hlk111208268"/>
      <w:bookmarkStart w:id="81" w:name="_Hlk111134044"/>
      <w:r w:rsidRPr="00330440">
        <w:rPr>
          <w:rFonts w:ascii="Times New Roman" w:eastAsia="MS Mincho" w:hAnsi="Times New Roman"/>
          <w:b/>
          <w:color w:val="000000" w:themeColor="text1"/>
        </w:rPr>
        <w:t>Table I</w:t>
      </w:r>
      <w:r>
        <w:rPr>
          <w:rFonts w:asciiTheme="minorEastAsia" w:eastAsiaTheme="minorEastAsia" w:hAnsiTheme="minorEastAsia" w:hint="eastAsia"/>
          <w:b/>
          <w:color w:val="000000" w:themeColor="text1"/>
          <w:lang w:eastAsia="zh-CN"/>
        </w:rPr>
        <w:t>.</w:t>
      </w:r>
      <w:bookmarkEnd w:id="80"/>
      <w:r w:rsidR="00BF6BF1" w:rsidRPr="0088529D">
        <w:rPr>
          <w:rFonts w:ascii="Times New Roman" w:eastAsia="MS Mincho" w:hAnsi="Times New Roman"/>
          <w:b/>
          <w:color w:val="000000" w:themeColor="text1"/>
        </w:rPr>
        <w:fldChar w:fldCharType="begin"/>
      </w:r>
      <w:r w:rsidR="00BF6BF1" w:rsidRPr="0088529D">
        <w:rPr>
          <w:rFonts w:ascii="Times New Roman" w:eastAsia="MS Mincho" w:hAnsi="Times New Roman"/>
          <w:b/>
          <w:color w:val="000000" w:themeColor="text1"/>
        </w:rPr>
        <w:instrText xml:space="preserve"> SEQ Table \* ARABIC </w:instrText>
      </w:r>
      <w:r w:rsidR="00BF6BF1" w:rsidRPr="0088529D">
        <w:rPr>
          <w:rFonts w:ascii="Times New Roman" w:eastAsia="MS Mincho" w:hAnsi="Times New Roman"/>
          <w:b/>
          <w:color w:val="000000" w:themeColor="text1"/>
        </w:rPr>
        <w:fldChar w:fldCharType="end"/>
      </w:r>
      <w:r w:rsidR="00EF0A5F" w:rsidRPr="0088529D">
        <w:rPr>
          <w:rFonts w:ascii="Times New Roman" w:eastAsia="MS Mincho" w:hAnsi="Times New Roman"/>
          <w:b/>
          <w:color w:val="000000" w:themeColor="text1"/>
        </w:rPr>
        <w:t xml:space="preserve"> Power consumption results in FR1 DL Indoor Hotspot with 30Mbps traffic model</w:t>
      </w:r>
    </w:p>
    <w:tbl>
      <w:tblPr>
        <w:tblStyle w:val="42"/>
        <w:tblW w:w="8344" w:type="dxa"/>
        <w:jc w:val="center"/>
        <w:tblInd w:w="0" w:type="dxa"/>
        <w:tblLayout w:type="fixed"/>
        <w:tblLook w:val="04A0" w:firstRow="1" w:lastRow="0" w:firstColumn="1" w:lastColumn="0" w:noHBand="0" w:noVBand="1"/>
      </w:tblPr>
      <w:tblGrid>
        <w:gridCol w:w="1413"/>
        <w:gridCol w:w="1134"/>
        <w:gridCol w:w="864"/>
        <w:gridCol w:w="1116"/>
        <w:gridCol w:w="1284"/>
        <w:gridCol w:w="1134"/>
        <w:gridCol w:w="1399"/>
        <w:tblGridChange w:id="82">
          <w:tblGrid>
            <w:gridCol w:w="1413"/>
            <w:gridCol w:w="1134"/>
            <w:gridCol w:w="864"/>
            <w:gridCol w:w="1116"/>
            <w:gridCol w:w="1284"/>
            <w:gridCol w:w="1134"/>
            <w:gridCol w:w="1399"/>
          </w:tblGrid>
        </w:tblGridChange>
      </w:tblGrid>
      <w:tr w:rsidR="007E06D2" w14:paraId="3AD6531E" w14:textId="77777777" w:rsidTr="007E06D2">
        <w:trPr>
          <w:jc w:val="center"/>
        </w:trPr>
        <w:tc>
          <w:tcPr>
            <w:tcW w:w="1413" w:type="dxa"/>
            <w:tcBorders>
              <w:top w:val="single" w:sz="4" w:space="0" w:color="auto"/>
              <w:left w:val="single" w:sz="4" w:space="0" w:color="auto"/>
              <w:bottom w:val="single" w:sz="4" w:space="0" w:color="auto"/>
              <w:right w:val="single" w:sz="4" w:space="0" w:color="auto"/>
            </w:tcBorders>
            <w:shd w:val="clear" w:color="auto" w:fill="D8D8D8"/>
            <w:hideMark/>
          </w:tcPr>
          <w:p w14:paraId="66780C81"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Power saving scheme</w:t>
            </w:r>
          </w:p>
        </w:tc>
        <w:tc>
          <w:tcPr>
            <w:tcW w:w="1134" w:type="dxa"/>
            <w:tcBorders>
              <w:top w:val="single" w:sz="4" w:space="0" w:color="auto"/>
              <w:left w:val="nil"/>
              <w:bottom w:val="single" w:sz="4" w:space="0" w:color="auto"/>
              <w:right w:val="single" w:sz="4" w:space="0" w:color="auto"/>
            </w:tcBorders>
            <w:shd w:val="clear" w:color="auto" w:fill="D8D8D8"/>
          </w:tcPr>
          <w:p w14:paraId="26849964"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DRX configuration</w:t>
            </w:r>
          </w:p>
          <w:p w14:paraId="47FD53B7"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w:t>
            </w:r>
            <w:proofErr w:type="spellStart"/>
            <w:r>
              <w:rPr>
                <w:rFonts w:ascii="Times New Roman" w:hAnsi="Times New Roman"/>
                <w:b/>
                <w:bCs/>
                <w:kern w:val="0"/>
                <w:sz w:val="20"/>
                <w:szCs w:val="20"/>
              </w:rPr>
              <w:t>Cycle_ODT_IAT</w:t>
            </w:r>
            <w:proofErr w:type="spellEnd"/>
            <w:r>
              <w:rPr>
                <w:rFonts w:ascii="Times New Roman" w:hAnsi="Times New Roman"/>
                <w:b/>
                <w:bCs/>
                <w:kern w:val="0"/>
                <w:sz w:val="20"/>
                <w:szCs w:val="20"/>
              </w:rPr>
              <w:t xml:space="preserve"> </w:t>
            </w:r>
            <w:proofErr w:type="spellStart"/>
            <w:r>
              <w:rPr>
                <w:rFonts w:ascii="Times New Roman" w:hAnsi="Times New Roman"/>
                <w:b/>
                <w:bCs/>
                <w:kern w:val="0"/>
                <w:sz w:val="20"/>
                <w:szCs w:val="20"/>
              </w:rPr>
              <w:t>ms</w:t>
            </w:r>
            <w:proofErr w:type="spellEnd"/>
            <w:r>
              <w:rPr>
                <w:rFonts w:ascii="Times New Roman" w:hAnsi="Times New Roman"/>
                <w:b/>
                <w:bCs/>
                <w:kern w:val="0"/>
                <w:sz w:val="20"/>
                <w:szCs w:val="20"/>
              </w:rPr>
              <w:t>)</w:t>
            </w:r>
          </w:p>
          <w:p w14:paraId="5C816AC5" w14:textId="77777777" w:rsidR="007E06D2" w:rsidRDefault="007E06D2">
            <w:pPr>
              <w:pStyle w:val="26"/>
              <w:rPr>
                <w:rFonts w:ascii="Times New Roman" w:hAnsi="Times New Roman"/>
                <w:b/>
                <w:bCs/>
                <w:kern w:val="0"/>
                <w:sz w:val="20"/>
                <w:szCs w:val="20"/>
              </w:rPr>
            </w:pPr>
          </w:p>
        </w:tc>
        <w:tc>
          <w:tcPr>
            <w:tcW w:w="864" w:type="dxa"/>
            <w:tcBorders>
              <w:top w:val="single" w:sz="4" w:space="0" w:color="auto"/>
              <w:left w:val="nil"/>
              <w:bottom w:val="single" w:sz="4" w:space="0" w:color="auto"/>
              <w:right w:val="single" w:sz="4" w:space="0" w:color="auto"/>
            </w:tcBorders>
            <w:shd w:val="clear" w:color="auto" w:fill="D8D8D8"/>
            <w:hideMark/>
          </w:tcPr>
          <w:p w14:paraId="6BE9F8DB"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avg # UEs/ cell = N1</w:t>
            </w:r>
          </w:p>
        </w:tc>
        <w:tc>
          <w:tcPr>
            <w:tcW w:w="1116" w:type="dxa"/>
            <w:tcBorders>
              <w:top w:val="single" w:sz="4" w:space="0" w:color="auto"/>
              <w:left w:val="nil"/>
              <w:bottom w:val="single" w:sz="4" w:space="0" w:color="auto"/>
              <w:right w:val="single" w:sz="4" w:space="0" w:color="auto"/>
            </w:tcBorders>
            <w:shd w:val="clear" w:color="auto" w:fill="D8D8D8"/>
            <w:hideMark/>
          </w:tcPr>
          <w:p w14:paraId="09FCDBFA"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C1=floor</w:t>
            </w:r>
          </w:p>
          <w:p w14:paraId="448FC762"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(Capacity)</w:t>
            </w:r>
          </w:p>
        </w:tc>
        <w:tc>
          <w:tcPr>
            <w:tcW w:w="1284" w:type="dxa"/>
            <w:tcBorders>
              <w:top w:val="single" w:sz="4" w:space="0" w:color="auto"/>
              <w:left w:val="nil"/>
              <w:bottom w:val="single" w:sz="4" w:space="0" w:color="auto"/>
              <w:right w:val="single" w:sz="4" w:space="0" w:color="auto"/>
            </w:tcBorders>
            <w:shd w:val="clear" w:color="auto" w:fill="D8D8D8"/>
            <w:hideMark/>
          </w:tcPr>
          <w:p w14:paraId="5AE0D1F7"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 of satisfied UEs when #UEs/cell = N1</w:t>
            </w:r>
          </w:p>
        </w:tc>
        <w:tc>
          <w:tcPr>
            <w:tcW w:w="1134" w:type="dxa"/>
            <w:tcBorders>
              <w:top w:val="single" w:sz="4" w:space="0" w:color="auto"/>
              <w:left w:val="nil"/>
              <w:bottom w:val="single" w:sz="4" w:space="0" w:color="auto"/>
              <w:right w:val="single" w:sz="4" w:space="0" w:color="auto"/>
            </w:tcBorders>
            <w:shd w:val="clear" w:color="auto" w:fill="D8D8D8"/>
            <w:hideMark/>
          </w:tcPr>
          <w:p w14:paraId="7DE3E8FD" w14:textId="77777777" w:rsidR="007E06D2" w:rsidRDefault="007E06D2">
            <w:pPr>
              <w:pStyle w:val="26"/>
              <w:jc w:val="center"/>
              <w:rPr>
                <w:rFonts w:ascii="Times New Roman" w:hAnsi="Times New Roman"/>
                <w:b/>
                <w:bCs/>
                <w:kern w:val="0"/>
                <w:sz w:val="20"/>
                <w:szCs w:val="20"/>
              </w:rPr>
            </w:pPr>
            <w:r>
              <w:rPr>
                <w:rFonts w:ascii="Times New Roman" w:hAnsi="Times New Roman"/>
                <w:b/>
                <w:bCs/>
                <w:kern w:val="0"/>
                <w:sz w:val="20"/>
                <w:szCs w:val="20"/>
              </w:rPr>
              <w:t>Power saving gain (%)</w:t>
            </w:r>
          </w:p>
        </w:tc>
        <w:tc>
          <w:tcPr>
            <w:tcW w:w="1399" w:type="dxa"/>
            <w:tcBorders>
              <w:top w:val="single" w:sz="4" w:space="0" w:color="auto"/>
              <w:left w:val="nil"/>
              <w:bottom w:val="single" w:sz="4" w:space="0" w:color="auto"/>
              <w:right w:val="single" w:sz="4" w:space="0" w:color="auto"/>
            </w:tcBorders>
            <w:shd w:val="clear" w:color="auto" w:fill="D8D8D8"/>
            <w:hideMark/>
          </w:tcPr>
          <w:p w14:paraId="2B6E2035" w14:textId="77777777" w:rsidR="007E06D2" w:rsidRDefault="007E06D2">
            <w:pPr>
              <w:pStyle w:val="26"/>
              <w:rPr>
                <w:rFonts w:ascii="Times New Roman" w:hAnsi="Times New Roman"/>
                <w:b/>
                <w:bCs/>
                <w:kern w:val="0"/>
                <w:sz w:val="20"/>
                <w:szCs w:val="20"/>
              </w:rPr>
            </w:pPr>
            <w:r>
              <w:rPr>
                <w:rFonts w:ascii="Times New Roman" w:hAnsi="Times New Roman"/>
                <w:b/>
                <w:bCs/>
                <w:kern w:val="0"/>
                <w:sz w:val="20"/>
                <w:szCs w:val="20"/>
              </w:rPr>
              <w:t>Notes</w:t>
            </w:r>
          </w:p>
        </w:tc>
      </w:tr>
      <w:tr w:rsidR="007E06D2" w14:paraId="08791F37" w14:textId="77777777" w:rsidTr="007E06D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3F72C6" w14:textId="77777777" w:rsidR="007E06D2" w:rsidRDefault="007E06D2">
            <w:pPr>
              <w:pStyle w:val="26"/>
              <w:jc w:val="left"/>
              <w:rPr>
                <w:rFonts w:ascii="Times New Roman" w:hAnsi="Times New Roman"/>
                <w:kern w:val="0"/>
                <w:sz w:val="20"/>
                <w:szCs w:val="20"/>
              </w:rPr>
            </w:pPr>
            <w:proofErr w:type="spellStart"/>
            <w:r>
              <w:rPr>
                <w:rFonts w:ascii="Times New Roman" w:hAnsi="Times New Roman"/>
                <w:kern w:val="0"/>
                <w:sz w:val="20"/>
                <w:szCs w:val="20"/>
              </w:rPr>
              <w:t>AlwaysOn</w:t>
            </w:r>
            <w:proofErr w:type="spellEnd"/>
          </w:p>
        </w:tc>
        <w:tc>
          <w:tcPr>
            <w:tcW w:w="1134" w:type="dxa"/>
            <w:tcBorders>
              <w:top w:val="single" w:sz="4" w:space="0" w:color="auto"/>
              <w:left w:val="nil"/>
              <w:bottom w:val="single" w:sz="4" w:space="0" w:color="auto"/>
              <w:right w:val="single" w:sz="4" w:space="0" w:color="auto"/>
            </w:tcBorders>
            <w:hideMark/>
          </w:tcPr>
          <w:p w14:paraId="5C22FDB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w:t>
            </w:r>
          </w:p>
        </w:tc>
        <w:tc>
          <w:tcPr>
            <w:tcW w:w="864" w:type="dxa"/>
            <w:tcBorders>
              <w:top w:val="single" w:sz="4" w:space="0" w:color="auto"/>
              <w:left w:val="nil"/>
              <w:bottom w:val="single" w:sz="4" w:space="0" w:color="auto"/>
              <w:right w:val="single" w:sz="4" w:space="0" w:color="auto"/>
            </w:tcBorders>
            <w:vAlign w:val="center"/>
            <w:hideMark/>
          </w:tcPr>
          <w:p w14:paraId="456BD22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546B2F3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EFF182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0B4ECC2B"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w:t>
            </w:r>
          </w:p>
        </w:tc>
        <w:tc>
          <w:tcPr>
            <w:tcW w:w="1399" w:type="dxa"/>
            <w:tcBorders>
              <w:top w:val="single" w:sz="4" w:space="0" w:color="auto"/>
              <w:left w:val="nil"/>
              <w:bottom w:val="single" w:sz="4" w:space="0" w:color="auto"/>
              <w:right w:val="single" w:sz="4" w:space="0" w:color="auto"/>
            </w:tcBorders>
            <w:vAlign w:val="center"/>
            <w:hideMark/>
          </w:tcPr>
          <w:p w14:paraId="68FB36FB"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57F0DBF2" w14:textId="77777777" w:rsidTr="007E06D2">
        <w:trPr>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29AF4744"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 xml:space="preserve">R15/16 DRX </w:t>
            </w:r>
          </w:p>
        </w:tc>
        <w:tc>
          <w:tcPr>
            <w:tcW w:w="1134" w:type="dxa"/>
            <w:tcBorders>
              <w:top w:val="single" w:sz="4" w:space="0" w:color="auto"/>
              <w:left w:val="nil"/>
              <w:bottom w:val="single" w:sz="4" w:space="0" w:color="auto"/>
              <w:right w:val="single" w:sz="4" w:space="0" w:color="auto"/>
            </w:tcBorders>
            <w:vAlign w:val="center"/>
            <w:hideMark/>
          </w:tcPr>
          <w:p w14:paraId="444DBDB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16_14_4</w:t>
            </w:r>
          </w:p>
        </w:tc>
        <w:tc>
          <w:tcPr>
            <w:tcW w:w="864" w:type="dxa"/>
            <w:tcBorders>
              <w:top w:val="single" w:sz="4" w:space="0" w:color="auto"/>
              <w:left w:val="nil"/>
              <w:bottom w:val="single" w:sz="4" w:space="0" w:color="auto"/>
              <w:right w:val="single" w:sz="4" w:space="0" w:color="auto"/>
            </w:tcBorders>
            <w:vAlign w:val="center"/>
            <w:hideMark/>
          </w:tcPr>
          <w:p w14:paraId="7573F04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7BD64CC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674C5EE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77E1EAC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3.67%</w:t>
            </w:r>
          </w:p>
        </w:tc>
        <w:tc>
          <w:tcPr>
            <w:tcW w:w="1399" w:type="dxa"/>
            <w:tcBorders>
              <w:top w:val="single" w:sz="4" w:space="0" w:color="auto"/>
              <w:left w:val="nil"/>
              <w:bottom w:val="single" w:sz="4" w:space="0" w:color="auto"/>
              <w:right w:val="single" w:sz="4" w:space="0" w:color="auto"/>
            </w:tcBorders>
            <w:vAlign w:val="center"/>
            <w:hideMark/>
          </w:tcPr>
          <w:p w14:paraId="30F8E834"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25075B51"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4E32B093"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09ACD33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10_8_4</w:t>
            </w:r>
          </w:p>
        </w:tc>
        <w:tc>
          <w:tcPr>
            <w:tcW w:w="864" w:type="dxa"/>
            <w:tcBorders>
              <w:top w:val="single" w:sz="4" w:space="0" w:color="auto"/>
              <w:left w:val="nil"/>
              <w:bottom w:val="single" w:sz="4" w:space="0" w:color="auto"/>
              <w:right w:val="single" w:sz="4" w:space="0" w:color="auto"/>
            </w:tcBorders>
            <w:vAlign w:val="center"/>
            <w:hideMark/>
          </w:tcPr>
          <w:p w14:paraId="462EC5D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0B685DB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3DDFE71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51B0F3E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5.72%</w:t>
            </w:r>
          </w:p>
        </w:tc>
        <w:tc>
          <w:tcPr>
            <w:tcW w:w="1399" w:type="dxa"/>
            <w:tcBorders>
              <w:top w:val="single" w:sz="4" w:space="0" w:color="auto"/>
              <w:left w:val="nil"/>
              <w:bottom w:val="single" w:sz="4" w:space="0" w:color="auto"/>
              <w:right w:val="single" w:sz="4" w:space="0" w:color="auto"/>
            </w:tcBorders>
            <w:vAlign w:val="center"/>
            <w:hideMark/>
          </w:tcPr>
          <w:p w14:paraId="0C89FEF9"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17492CD5"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2647097F"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0E44032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4_3_1</w:t>
            </w:r>
          </w:p>
        </w:tc>
        <w:tc>
          <w:tcPr>
            <w:tcW w:w="864" w:type="dxa"/>
            <w:tcBorders>
              <w:top w:val="single" w:sz="4" w:space="0" w:color="auto"/>
              <w:left w:val="nil"/>
              <w:bottom w:val="single" w:sz="4" w:space="0" w:color="auto"/>
              <w:right w:val="single" w:sz="4" w:space="0" w:color="auto"/>
            </w:tcBorders>
            <w:vAlign w:val="center"/>
            <w:hideMark/>
          </w:tcPr>
          <w:p w14:paraId="623A144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692A016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0B858D90"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1D94946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4.63%</w:t>
            </w:r>
          </w:p>
        </w:tc>
        <w:tc>
          <w:tcPr>
            <w:tcW w:w="1399" w:type="dxa"/>
            <w:tcBorders>
              <w:top w:val="single" w:sz="4" w:space="0" w:color="auto"/>
              <w:left w:val="nil"/>
              <w:bottom w:val="single" w:sz="4" w:space="0" w:color="auto"/>
              <w:right w:val="single" w:sz="4" w:space="0" w:color="auto"/>
            </w:tcBorders>
            <w:vAlign w:val="center"/>
            <w:hideMark/>
          </w:tcPr>
          <w:p w14:paraId="680EB52B"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39AF3634"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6D49A4AB"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3D3F244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16_8_4</w:t>
            </w:r>
          </w:p>
        </w:tc>
        <w:tc>
          <w:tcPr>
            <w:tcW w:w="864" w:type="dxa"/>
            <w:tcBorders>
              <w:top w:val="single" w:sz="4" w:space="0" w:color="auto"/>
              <w:left w:val="nil"/>
              <w:bottom w:val="single" w:sz="4" w:space="0" w:color="auto"/>
              <w:right w:val="single" w:sz="4" w:space="0" w:color="auto"/>
            </w:tcBorders>
            <w:vAlign w:val="center"/>
            <w:hideMark/>
          </w:tcPr>
          <w:p w14:paraId="3A60019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10294450"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A2E77B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11.67%</w:t>
            </w:r>
          </w:p>
        </w:tc>
        <w:tc>
          <w:tcPr>
            <w:tcW w:w="1134" w:type="dxa"/>
            <w:tcBorders>
              <w:top w:val="single" w:sz="4" w:space="0" w:color="auto"/>
              <w:left w:val="nil"/>
              <w:bottom w:val="single" w:sz="4" w:space="0" w:color="auto"/>
              <w:right w:val="single" w:sz="4" w:space="0" w:color="auto"/>
            </w:tcBorders>
            <w:vAlign w:val="center"/>
            <w:hideMark/>
          </w:tcPr>
          <w:p w14:paraId="03B3B2B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19.71%</w:t>
            </w:r>
          </w:p>
        </w:tc>
        <w:tc>
          <w:tcPr>
            <w:tcW w:w="1399" w:type="dxa"/>
            <w:tcBorders>
              <w:top w:val="single" w:sz="4" w:space="0" w:color="auto"/>
              <w:left w:val="nil"/>
              <w:bottom w:val="single" w:sz="4" w:space="0" w:color="auto"/>
              <w:right w:val="single" w:sz="4" w:space="0" w:color="auto"/>
            </w:tcBorders>
            <w:vAlign w:val="center"/>
            <w:hideMark/>
          </w:tcPr>
          <w:p w14:paraId="1FDB433D"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1B8321E3"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11BF47D4"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723348C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10_5_2</w:t>
            </w:r>
          </w:p>
        </w:tc>
        <w:tc>
          <w:tcPr>
            <w:tcW w:w="864" w:type="dxa"/>
            <w:tcBorders>
              <w:top w:val="single" w:sz="4" w:space="0" w:color="auto"/>
              <w:left w:val="nil"/>
              <w:bottom w:val="single" w:sz="4" w:space="0" w:color="auto"/>
              <w:right w:val="single" w:sz="4" w:space="0" w:color="auto"/>
            </w:tcBorders>
            <w:vAlign w:val="center"/>
            <w:hideMark/>
          </w:tcPr>
          <w:p w14:paraId="347D214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3F71EF1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0EF1B5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78.33%</w:t>
            </w:r>
          </w:p>
        </w:tc>
        <w:tc>
          <w:tcPr>
            <w:tcW w:w="1134" w:type="dxa"/>
            <w:tcBorders>
              <w:top w:val="single" w:sz="4" w:space="0" w:color="auto"/>
              <w:left w:val="nil"/>
              <w:bottom w:val="single" w:sz="4" w:space="0" w:color="auto"/>
              <w:right w:val="single" w:sz="4" w:space="0" w:color="auto"/>
            </w:tcBorders>
            <w:vAlign w:val="center"/>
            <w:hideMark/>
          </w:tcPr>
          <w:p w14:paraId="3FF83FA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15.41%</w:t>
            </w:r>
          </w:p>
        </w:tc>
        <w:tc>
          <w:tcPr>
            <w:tcW w:w="1399" w:type="dxa"/>
            <w:tcBorders>
              <w:top w:val="single" w:sz="4" w:space="0" w:color="auto"/>
              <w:left w:val="nil"/>
              <w:bottom w:val="single" w:sz="4" w:space="0" w:color="auto"/>
              <w:right w:val="single" w:sz="4" w:space="0" w:color="auto"/>
            </w:tcBorders>
            <w:vAlign w:val="center"/>
            <w:hideMark/>
          </w:tcPr>
          <w:p w14:paraId="31AED737"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6F3C8EB4"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10B7D131"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76E1027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10_4_2</w:t>
            </w:r>
          </w:p>
        </w:tc>
        <w:tc>
          <w:tcPr>
            <w:tcW w:w="864" w:type="dxa"/>
            <w:tcBorders>
              <w:top w:val="single" w:sz="4" w:space="0" w:color="auto"/>
              <w:left w:val="nil"/>
              <w:bottom w:val="single" w:sz="4" w:space="0" w:color="auto"/>
              <w:right w:val="single" w:sz="4" w:space="0" w:color="auto"/>
            </w:tcBorders>
            <w:vAlign w:val="center"/>
            <w:hideMark/>
          </w:tcPr>
          <w:p w14:paraId="31287BE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792528E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19EE84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52.22%</w:t>
            </w:r>
          </w:p>
        </w:tc>
        <w:tc>
          <w:tcPr>
            <w:tcW w:w="1134" w:type="dxa"/>
            <w:tcBorders>
              <w:top w:val="single" w:sz="4" w:space="0" w:color="auto"/>
              <w:left w:val="nil"/>
              <w:bottom w:val="single" w:sz="4" w:space="0" w:color="auto"/>
              <w:right w:val="single" w:sz="4" w:space="0" w:color="auto"/>
            </w:tcBorders>
            <w:vAlign w:val="center"/>
            <w:hideMark/>
          </w:tcPr>
          <w:p w14:paraId="6842CFC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22.17%</w:t>
            </w:r>
          </w:p>
        </w:tc>
        <w:tc>
          <w:tcPr>
            <w:tcW w:w="1399" w:type="dxa"/>
            <w:tcBorders>
              <w:top w:val="single" w:sz="4" w:space="0" w:color="auto"/>
              <w:left w:val="nil"/>
              <w:bottom w:val="single" w:sz="4" w:space="0" w:color="auto"/>
              <w:right w:val="single" w:sz="4" w:space="0" w:color="auto"/>
            </w:tcBorders>
            <w:vAlign w:val="center"/>
            <w:hideMark/>
          </w:tcPr>
          <w:p w14:paraId="6629DE28" w14:textId="77777777" w:rsidR="007E06D2" w:rsidRDefault="007E06D2">
            <w:pPr>
              <w:pStyle w:val="26"/>
              <w:jc w:val="left"/>
              <w:rPr>
                <w:rFonts w:ascii="Times New Roman" w:hAnsi="Times New Roman"/>
                <w:kern w:val="0"/>
                <w:sz w:val="20"/>
                <w:szCs w:val="20"/>
              </w:rPr>
            </w:pPr>
            <w:bookmarkStart w:id="83" w:name="OLE_LINK3"/>
            <w:r>
              <w:rPr>
                <w:rFonts w:ascii="Times New Roman" w:hAnsi="Times New Roman"/>
                <w:kern w:val="0"/>
                <w:sz w:val="20"/>
                <w:szCs w:val="20"/>
              </w:rPr>
              <w:t>N</w:t>
            </w:r>
            <w:bookmarkEnd w:id="83"/>
            <w:r>
              <w:rPr>
                <w:rFonts w:ascii="Times New Roman" w:hAnsi="Times New Roman"/>
                <w:kern w:val="0"/>
                <w:sz w:val="20"/>
                <w:szCs w:val="20"/>
              </w:rPr>
              <w:t>ote1</w:t>
            </w:r>
          </w:p>
        </w:tc>
      </w:tr>
      <w:tr w:rsidR="007E06D2" w14:paraId="12F9CD8E" w14:textId="77777777" w:rsidTr="007E06D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13B77FF"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 xml:space="preserve">Enhanced DRX </w:t>
            </w:r>
          </w:p>
        </w:tc>
        <w:tc>
          <w:tcPr>
            <w:tcW w:w="1134" w:type="dxa"/>
            <w:tcBorders>
              <w:top w:val="single" w:sz="4" w:space="0" w:color="auto"/>
              <w:left w:val="nil"/>
              <w:bottom w:val="single" w:sz="4" w:space="0" w:color="auto"/>
              <w:right w:val="single" w:sz="4" w:space="0" w:color="auto"/>
            </w:tcBorders>
            <w:vAlign w:val="center"/>
            <w:hideMark/>
          </w:tcPr>
          <w:p w14:paraId="617714A0"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305F37A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4FE7252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71897CC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42847A7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13.05%</w:t>
            </w:r>
          </w:p>
        </w:tc>
        <w:tc>
          <w:tcPr>
            <w:tcW w:w="1399" w:type="dxa"/>
            <w:tcBorders>
              <w:top w:val="single" w:sz="4" w:space="0" w:color="auto"/>
              <w:left w:val="nil"/>
              <w:bottom w:val="single" w:sz="4" w:space="0" w:color="auto"/>
              <w:right w:val="single" w:sz="4" w:space="0" w:color="auto"/>
            </w:tcBorders>
            <w:vAlign w:val="center"/>
            <w:hideMark/>
          </w:tcPr>
          <w:p w14:paraId="6F5B0C75"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w:t>
            </w:r>
          </w:p>
        </w:tc>
      </w:tr>
      <w:tr w:rsidR="007E06D2" w14:paraId="52174C93" w14:textId="77777777" w:rsidTr="007E06D2">
        <w:trPr>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144F8D8A"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R17 PDCCH monitoring adaptation</w:t>
            </w:r>
          </w:p>
        </w:tc>
        <w:tc>
          <w:tcPr>
            <w:tcW w:w="1134" w:type="dxa"/>
            <w:tcBorders>
              <w:top w:val="single" w:sz="4" w:space="0" w:color="auto"/>
              <w:left w:val="nil"/>
              <w:bottom w:val="single" w:sz="4" w:space="0" w:color="auto"/>
              <w:right w:val="single" w:sz="4" w:space="0" w:color="auto"/>
            </w:tcBorders>
            <w:hideMark/>
          </w:tcPr>
          <w:p w14:paraId="4AF5AF8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4E5B204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18F184DB"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0482893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1ED7040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23.36%</w:t>
            </w:r>
          </w:p>
        </w:tc>
        <w:tc>
          <w:tcPr>
            <w:tcW w:w="1399" w:type="dxa"/>
            <w:tcBorders>
              <w:top w:val="single" w:sz="4" w:space="0" w:color="auto"/>
              <w:left w:val="nil"/>
              <w:bottom w:val="single" w:sz="4" w:space="0" w:color="auto"/>
              <w:right w:val="single" w:sz="4" w:space="0" w:color="auto"/>
            </w:tcBorders>
            <w:vAlign w:val="center"/>
            <w:hideMark/>
          </w:tcPr>
          <w:p w14:paraId="39C19253"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Note1,8</w:t>
            </w:r>
          </w:p>
        </w:tc>
      </w:tr>
      <w:tr w:rsidR="007E06D2" w14:paraId="4D96E08D"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62E175BF"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7E6F1220"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06174B7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46B7C99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3BE3F4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048EB6A7"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18.73%</w:t>
            </w:r>
          </w:p>
        </w:tc>
        <w:tc>
          <w:tcPr>
            <w:tcW w:w="1399" w:type="dxa"/>
            <w:tcBorders>
              <w:top w:val="single" w:sz="4" w:space="0" w:color="auto"/>
              <w:left w:val="nil"/>
              <w:bottom w:val="single" w:sz="4" w:space="0" w:color="auto"/>
              <w:right w:val="single" w:sz="4" w:space="0" w:color="auto"/>
            </w:tcBorders>
            <w:vAlign w:val="center"/>
            <w:hideMark/>
          </w:tcPr>
          <w:p w14:paraId="7201E40E"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Note2,8</w:t>
            </w:r>
          </w:p>
        </w:tc>
      </w:tr>
      <w:tr w:rsidR="007E06D2" w14:paraId="2AE65AA0"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3031579E"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6FFB0C6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0D18D57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0CC219A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0D5F43A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1AB3670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14.64%</w:t>
            </w:r>
          </w:p>
        </w:tc>
        <w:tc>
          <w:tcPr>
            <w:tcW w:w="1399" w:type="dxa"/>
            <w:tcBorders>
              <w:top w:val="single" w:sz="4" w:space="0" w:color="auto"/>
              <w:left w:val="nil"/>
              <w:bottom w:val="single" w:sz="4" w:space="0" w:color="auto"/>
              <w:right w:val="single" w:sz="4" w:space="0" w:color="auto"/>
            </w:tcBorders>
            <w:vAlign w:val="center"/>
            <w:hideMark/>
          </w:tcPr>
          <w:p w14:paraId="6F83B5E7"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Note3,8</w:t>
            </w:r>
          </w:p>
        </w:tc>
      </w:tr>
      <w:tr w:rsidR="007E06D2" w14:paraId="313F8FFA"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622F81C4"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53922DA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29EDECE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27A7461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5737F1A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183FBBE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11.44%</w:t>
            </w:r>
          </w:p>
        </w:tc>
        <w:tc>
          <w:tcPr>
            <w:tcW w:w="1399" w:type="dxa"/>
            <w:tcBorders>
              <w:top w:val="single" w:sz="4" w:space="0" w:color="auto"/>
              <w:left w:val="nil"/>
              <w:bottom w:val="single" w:sz="4" w:space="0" w:color="auto"/>
              <w:right w:val="single" w:sz="4" w:space="0" w:color="auto"/>
            </w:tcBorders>
            <w:vAlign w:val="center"/>
            <w:hideMark/>
          </w:tcPr>
          <w:p w14:paraId="6018C4B7"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Note4,8</w:t>
            </w:r>
          </w:p>
        </w:tc>
      </w:tr>
      <w:tr w:rsidR="007E06D2" w14:paraId="6AA03D45" w14:textId="77777777" w:rsidTr="007E06D2">
        <w:trPr>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6E832815"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LP-WUS scheme</w:t>
            </w:r>
          </w:p>
        </w:tc>
        <w:tc>
          <w:tcPr>
            <w:tcW w:w="1134" w:type="dxa"/>
            <w:tcBorders>
              <w:top w:val="single" w:sz="4" w:space="0" w:color="auto"/>
              <w:left w:val="nil"/>
              <w:bottom w:val="single" w:sz="4" w:space="0" w:color="auto"/>
              <w:right w:val="single" w:sz="4" w:space="0" w:color="auto"/>
            </w:tcBorders>
            <w:hideMark/>
          </w:tcPr>
          <w:p w14:paraId="38A5ABA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46B739F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7E370B0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0AEC6A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6C08275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30.21%</w:t>
            </w:r>
          </w:p>
        </w:tc>
        <w:tc>
          <w:tcPr>
            <w:tcW w:w="1399" w:type="dxa"/>
            <w:tcBorders>
              <w:top w:val="single" w:sz="4" w:space="0" w:color="auto"/>
              <w:left w:val="nil"/>
              <w:bottom w:val="single" w:sz="4" w:space="0" w:color="auto"/>
              <w:right w:val="single" w:sz="4" w:space="0" w:color="auto"/>
            </w:tcBorders>
            <w:vAlign w:val="center"/>
            <w:hideMark/>
          </w:tcPr>
          <w:p w14:paraId="0FDB4985"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Note1,5,8,9</w:t>
            </w:r>
          </w:p>
        </w:tc>
      </w:tr>
      <w:tr w:rsidR="007E06D2" w14:paraId="3BF19D50"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205B649F"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6D2FF87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645B926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280C0A2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70ED5AD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5CC3F06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28.89%</w:t>
            </w:r>
          </w:p>
        </w:tc>
        <w:tc>
          <w:tcPr>
            <w:tcW w:w="1399" w:type="dxa"/>
            <w:tcBorders>
              <w:top w:val="single" w:sz="4" w:space="0" w:color="auto"/>
              <w:left w:val="nil"/>
              <w:bottom w:val="single" w:sz="4" w:space="0" w:color="auto"/>
              <w:right w:val="single" w:sz="4" w:space="0" w:color="auto"/>
            </w:tcBorders>
            <w:vAlign w:val="center"/>
            <w:hideMark/>
          </w:tcPr>
          <w:p w14:paraId="63EAA610"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Note2,5,8,9</w:t>
            </w:r>
          </w:p>
        </w:tc>
      </w:tr>
      <w:tr w:rsidR="007E06D2" w14:paraId="4C605E46"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3F2CD650"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3626832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7E81F23D"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5A36F928"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0A015C0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71356DD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28.29%</w:t>
            </w:r>
          </w:p>
        </w:tc>
        <w:tc>
          <w:tcPr>
            <w:tcW w:w="1399" w:type="dxa"/>
            <w:tcBorders>
              <w:top w:val="single" w:sz="4" w:space="0" w:color="auto"/>
              <w:left w:val="nil"/>
              <w:bottom w:val="single" w:sz="4" w:space="0" w:color="auto"/>
              <w:right w:val="single" w:sz="4" w:space="0" w:color="auto"/>
            </w:tcBorders>
            <w:vAlign w:val="center"/>
            <w:hideMark/>
          </w:tcPr>
          <w:p w14:paraId="29C38209"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Note3,5,8,9</w:t>
            </w:r>
          </w:p>
        </w:tc>
      </w:tr>
      <w:tr w:rsidR="007E06D2" w14:paraId="4DA14710"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280D7674"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2785FD8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5A5B34FF"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780D137E"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8B1C87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4763D166"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29.23%</w:t>
            </w:r>
          </w:p>
        </w:tc>
        <w:tc>
          <w:tcPr>
            <w:tcW w:w="1399" w:type="dxa"/>
            <w:tcBorders>
              <w:top w:val="single" w:sz="4" w:space="0" w:color="auto"/>
              <w:left w:val="nil"/>
              <w:bottom w:val="single" w:sz="4" w:space="0" w:color="auto"/>
              <w:right w:val="single" w:sz="4" w:space="0" w:color="auto"/>
            </w:tcBorders>
            <w:vAlign w:val="center"/>
            <w:hideMark/>
          </w:tcPr>
          <w:p w14:paraId="5B6505ED"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Note4,5,8,9</w:t>
            </w:r>
          </w:p>
        </w:tc>
      </w:tr>
      <w:tr w:rsidR="007E06D2" w14:paraId="464CEB44"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3F301537"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32AAC81B"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5CCB879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071D157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01CCD11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297D4F6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43.84%</w:t>
            </w:r>
          </w:p>
        </w:tc>
        <w:tc>
          <w:tcPr>
            <w:tcW w:w="1399" w:type="dxa"/>
            <w:tcBorders>
              <w:top w:val="single" w:sz="4" w:space="0" w:color="auto"/>
              <w:left w:val="nil"/>
              <w:bottom w:val="single" w:sz="4" w:space="0" w:color="auto"/>
              <w:right w:val="single" w:sz="4" w:space="0" w:color="auto"/>
            </w:tcBorders>
            <w:vAlign w:val="center"/>
            <w:hideMark/>
          </w:tcPr>
          <w:p w14:paraId="475C9856"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Note1,6,9</w:t>
            </w:r>
          </w:p>
        </w:tc>
      </w:tr>
      <w:tr w:rsidR="007E06D2" w14:paraId="5AFE071D"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0FEA693F" w14:textId="77777777" w:rsidR="007E06D2" w:rsidRDefault="007E06D2">
            <w:pPr>
              <w:rPr>
                <w:rFonts w:eastAsia="等线"/>
              </w:rPr>
            </w:pPr>
          </w:p>
        </w:tc>
        <w:tc>
          <w:tcPr>
            <w:tcW w:w="1134" w:type="dxa"/>
            <w:tcBorders>
              <w:top w:val="single" w:sz="4" w:space="0" w:color="auto"/>
              <w:left w:val="nil"/>
              <w:bottom w:val="single" w:sz="4" w:space="0" w:color="auto"/>
              <w:right w:val="single" w:sz="4" w:space="0" w:color="auto"/>
            </w:tcBorders>
            <w:hideMark/>
          </w:tcPr>
          <w:p w14:paraId="2ED44BB0"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2168627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3C95A28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538808B4"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24C2B310"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40.08%</w:t>
            </w:r>
          </w:p>
        </w:tc>
        <w:tc>
          <w:tcPr>
            <w:tcW w:w="1399" w:type="dxa"/>
            <w:tcBorders>
              <w:top w:val="single" w:sz="4" w:space="0" w:color="auto"/>
              <w:left w:val="nil"/>
              <w:bottom w:val="single" w:sz="4" w:space="0" w:color="auto"/>
              <w:right w:val="single" w:sz="4" w:space="0" w:color="auto"/>
            </w:tcBorders>
            <w:vAlign w:val="center"/>
            <w:hideMark/>
          </w:tcPr>
          <w:p w14:paraId="5C5C4633"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Note3,6,9</w:t>
            </w:r>
          </w:p>
        </w:tc>
      </w:tr>
      <w:tr w:rsidR="007E06D2" w14:paraId="6F66315D" w14:textId="77777777" w:rsidTr="007E06D2">
        <w:trPr>
          <w:trHeight w:val="90"/>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5E63D5A6" w14:textId="46DE003C" w:rsidR="007E06D2" w:rsidRDefault="007E06D2">
            <w:pPr>
              <w:rPr>
                <w:rFonts w:eastAsia="等线"/>
                <w:kern w:val="2"/>
                <w:szCs w:val="20"/>
              </w:rPr>
            </w:pPr>
            <w:del w:id="84" w:author="vivo" w:date="2022-10-06T16:48:00Z">
              <w:r>
                <w:rPr>
                  <w:rFonts w:eastAsia="等线"/>
                  <w:kern w:val="2"/>
                </w:rPr>
                <w:delText>Interaction</w:delText>
              </w:r>
            </w:del>
            <w:ins w:id="85" w:author="vivo" w:date="2022-10-06T16:48:00Z">
              <w:r w:rsidR="00C16619" w:rsidRPr="00CB7E22">
                <w:rPr>
                  <w:rFonts w:eastAsia="等线"/>
                  <w:kern w:val="2"/>
                </w:rPr>
                <w:t>Enhanced PDCCH skipping</w:t>
              </w:r>
            </w:ins>
            <w:r w:rsidR="00C16619" w:rsidRPr="00CB7E22">
              <w:rPr>
                <w:rFonts w:eastAsia="等线"/>
                <w:kern w:val="2"/>
              </w:rPr>
              <w:t xml:space="preserve"> with HARQ </w:t>
            </w:r>
            <w:del w:id="86" w:author="vivo" w:date="2022-10-06T16:48:00Z">
              <w:r>
                <w:rPr>
                  <w:rFonts w:eastAsia="等线"/>
                  <w:kern w:val="2"/>
                </w:rPr>
                <w:delText>retransmission</w:delText>
              </w:r>
            </w:del>
            <w:ins w:id="87" w:author="vivo" w:date="2022-10-06T16:48:00Z">
              <w:r w:rsidR="00C16619" w:rsidRPr="00CB7E22">
                <w:rPr>
                  <w:rFonts w:eastAsia="等线"/>
                  <w:kern w:val="2"/>
                </w:rPr>
                <w:t>interaction</w:t>
              </w:r>
            </w:ins>
          </w:p>
        </w:tc>
        <w:tc>
          <w:tcPr>
            <w:tcW w:w="1134" w:type="dxa"/>
            <w:tcBorders>
              <w:top w:val="single" w:sz="4" w:space="0" w:color="auto"/>
              <w:left w:val="nil"/>
              <w:bottom w:val="single" w:sz="4" w:space="0" w:color="auto"/>
              <w:right w:val="single" w:sz="4" w:space="0" w:color="auto"/>
            </w:tcBorders>
            <w:hideMark/>
          </w:tcPr>
          <w:p w14:paraId="370833A5"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50B221D3"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
          <w:p w14:paraId="5CC8702C"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0841DA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
          <w:p w14:paraId="37717491"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37.13%</w:t>
            </w:r>
          </w:p>
        </w:tc>
        <w:tc>
          <w:tcPr>
            <w:tcW w:w="1399" w:type="dxa"/>
            <w:tcBorders>
              <w:top w:val="single" w:sz="4" w:space="0" w:color="auto"/>
              <w:left w:val="nil"/>
              <w:bottom w:val="single" w:sz="4" w:space="0" w:color="auto"/>
              <w:right w:val="single" w:sz="4" w:space="0" w:color="auto"/>
            </w:tcBorders>
            <w:vAlign w:val="center"/>
            <w:hideMark/>
          </w:tcPr>
          <w:p w14:paraId="1691B8AB"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Note1,7</w:t>
            </w:r>
          </w:p>
        </w:tc>
      </w:tr>
      <w:tr w:rsidR="007E06D2" w14:paraId="33987670" w14:textId="77777777" w:rsidTr="006F1D17">
        <w:tblPrEx>
          <w:tblW w:w="8344" w:type="dxa"/>
          <w:jc w:val="center"/>
          <w:tblInd w:w="0" w:type="dxa"/>
          <w:tblLayout w:type="fixed"/>
          <w:tblPrExChange w:id="88" w:author="vivo" w:date="2022-10-06T16:48:00Z">
            <w:tblPrEx>
              <w:tblW w:w="8344" w:type="dxa"/>
              <w:jc w:val="center"/>
              <w:tblInd w:w="0" w:type="dxa"/>
              <w:tblLayout w:type="fixed"/>
            </w:tblPrEx>
          </w:tblPrExChange>
        </w:tblPrEx>
        <w:trPr>
          <w:jc w:val="center"/>
          <w:trPrChange w:id="89" w:author="vivo" w:date="2022-10-06T16:48:00Z">
            <w:trPr>
              <w:jc w:val="center"/>
            </w:trPr>
          </w:trPrChange>
        </w:trPr>
        <w:tc>
          <w:tcPr>
            <w:tcW w:w="1413" w:type="dxa"/>
            <w:vMerge/>
            <w:tcBorders>
              <w:top w:val="nil"/>
              <w:left w:val="single" w:sz="4" w:space="0" w:color="auto"/>
              <w:bottom w:val="single" w:sz="4" w:space="0" w:color="auto"/>
              <w:right w:val="single" w:sz="4" w:space="0" w:color="auto"/>
            </w:tcBorders>
            <w:vAlign w:val="center"/>
            <w:hideMark/>
            <w:tcPrChange w:id="90" w:author="vivo" w:date="2022-10-06T16:48:00Z">
              <w:tcPr>
                <w:tcW w:w="1413" w:type="dxa"/>
                <w:vMerge/>
                <w:tcBorders>
                  <w:top w:val="nil"/>
                  <w:left w:val="single" w:sz="4" w:space="0" w:color="auto"/>
                  <w:bottom w:val="single" w:sz="4" w:space="0" w:color="auto"/>
                  <w:right w:val="single" w:sz="4" w:space="0" w:color="auto"/>
                </w:tcBorders>
                <w:vAlign w:val="center"/>
                <w:hideMark/>
              </w:tcPr>
            </w:tcPrChange>
          </w:tcPr>
          <w:p w14:paraId="3E80B44C" w14:textId="77777777" w:rsidR="007E06D2" w:rsidRDefault="007E06D2">
            <w:pPr>
              <w:rPr>
                <w:rFonts w:eastAsia="等线"/>
                <w:kern w:val="2"/>
              </w:rPr>
            </w:pPr>
          </w:p>
        </w:tc>
        <w:tc>
          <w:tcPr>
            <w:tcW w:w="1134" w:type="dxa"/>
            <w:tcBorders>
              <w:top w:val="single" w:sz="4" w:space="0" w:color="auto"/>
              <w:left w:val="nil"/>
              <w:bottom w:val="single" w:sz="4" w:space="0" w:color="auto"/>
              <w:right w:val="single" w:sz="4" w:space="0" w:color="auto"/>
            </w:tcBorders>
            <w:vAlign w:val="center"/>
            <w:hideMark/>
            <w:tcPrChange w:id="91" w:author="vivo" w:date="2022-10-06T16:48:00Z">
              <w:tcPr>
                <w:tcW w:w="1134" w:type="dxa"/>
                <w:tcBorders>
                  <w:top w:val="single" w:sz="4" w:space="0" w:color="auto"/>
                  <w:left w:val="nil"/>
                  <w:bottom w:val="single" w:sz="4" w:space="0" w:color="auto"/>
                  <w:right w:val="single" w:sz="4" w:space="0" w:color="auto"/>
                </w:tcBorders>
                <w:hideMark/>
              </w:tcPr>
            </w:tcPrChange>
          </w:tcPr>
          <w:p w14:paraId="6A9196A8" w14:textId="77777777" w:rsidR="007E06D2" w:rsidRDefault="007E06D2" w:rsidP="00547B3E">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Change w:id="92" w:author="vivo" w:date="2022-10-06T16:48:00Z">
              <w:tcPr>
                <w:tcW w:w="864" w:type="dxa"/>
                <w:tcBorders>
                  <w:top w:val="single" w:sz="4" w:space="0" w:color="auto"/>
                  <w:left w:val="nil"/>
                  <w:bottom w:val="single" w:sz="4" w:space="0" w:color="auto"/>
                  <w:right w:val="single" w:sz="4" w:space="0" w:color="auto"/>
                </w:tcBorders>
                <w:vAlign w:val="center"/>
                <w:hideMark/>
              </w:tcPr>
            </w:tcPrChange>
          </w:tcPr>
          <w:p w14:paraId="6E4D9D1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5</w:t>
            </w:r>
          </w:p>
        </w:tc>
        <w:tc>
          <w:tcPr>
            <w:tcW w:w="1116" w:type="dxa"/>
            <w:tcBorders>
              <w:top w:val="single" w:sz="4" w:space="0" w:color="auto"/>
              <w:left w:val="nil"/>
              <w:bottom w:val="single" w:sz="4" w:space="0" w:color="auto"/>
              <w:right w:val="single" w:sz="4" w:space="0" w:color="auto"/>
            </w:tcBorders>
            <w:vAlign w:val="center"/>
            <w:hideMark/>
            <w:tcPrChange w:id="93" w:author="vivo" w:date="2022-10-06T16:48:00Z">
              <w:tcPr>
                <w:tcW w:w="1116" w:type="dxa"/>
                <w:tcBorders>
                  <w:top w:val="single" w:sz="4" w:space="0" w:color="auto"/>
                  <w:left w:val="nil"/>
                  <w:bottom w:val="single" w:sz="4" w:space="0" w:color="auto"/>
                  <w:right w:val="single" w:sz="4" w:space="0" w:color="auto"/>
                </w:tcBorders>
                <w:vAlign w:val="center"/>
                <w:hideMark/>
              </w:tcPr>
            </w:tcPrChange>
          </w:tcPr>
          <w:p w14:paraId="328FA6EA"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Change w:id="94" w:author="vivo" w:date="2022-10-06T16:48:00Z">
              <w:tcPr>
                <w:tcW w:w="1284" w:type="dxa"/>
                <w:tcBorders>
                  <w:top w:val="single" w:sz="4" w:space="0" w:color="auto"/>
                  <w:left w:val="nil"/>
                  <w:bottom w:val="single" w:sz="4" w:space="0" w:color="auto"/>
                  <w:right w:val="single" w:sz="4" w:space="0" w:color="auto"/>
                </w:tcBorders>
                <w:vAlign w:val="center"/>
                <w:hideMark/>
              </w:tcPr>
            </w:tcPrChange>
          </w:tcPr>
          <w:p w14:paraId="4C031DB9"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100%</w:t>
            </w:r>
          </w:p>
        </w:tc>
        <w:tc>
          <w:tcPr>
            <w:tcW w:w="1134" w:type="dxa"/>
            <w:tcBorders>
              <w:top w:val="single" w:sz="4" w:space="0" w:color="auto"/>
              <w:left w:val="nil"/>
              <w:bottom w:val="single" w:sz="4" w:space="0" w:color="auto"/>
              <w:right w:val="single" w:sz="4" w:space="0" w:color="auto"/>
            </w:tcBorders>
            <w:vAlign w:val="center"/>
            <w:hideMark/>
            <w:tcPrChange w:id="95" w:author="vivo" w:date="2022-10-06T16:48:00Z">
              <w:tcPr>
                <w:tcW w:w="1134" w:type="dxa"/>
                <w:tcBorders>
                  <w:top w:val="single" w:sz="4" w:space="0" w:color="auto"/>
                  <w:left w:val="nil"/>
                  <w:bottom w:val="single" w:sz="4" w:space="0" w:color="auto"/>
                  <w:right w:val="single" w:sz="4" w:space="0" w:color="auto"/>
                </w:tcBorders>
                <w:vAlign w:val="center"/>
                <w:hideMark/>
              </w:tcPr>
            </w:tcPrChange>
          </w:tcPr>
          <w:p w14:paraId="2E981D52" w14:textId="77777777" w:rsidR="007E06D2" w:rsidRDefault="007E06D2">
            <w:pPr>
              <w:pStyle w:val="26"/>
              <w:jc w:val="center"/>
              <w:rPr>
                <w:rFonts w:ascii="Times New Roman" w:hAnsi="Times New Roman"/>
                <w:kern w:val="0"/>
                <w:sz w:val="20"/>
                <w:szCs w:val="20"/>
              </w:rPr>
            </w:pPr>
            <w:r>
              <w:rPr>
                <w:rFonts w:ascii="Times New Roman" w:hAnsi="Times New Roman"/>
                <w:kern w:val="0"/>
                <w:sz w:val="20"/>
                <w:szCs w:val="20"/>
              </w:rPr>
              <w:t>26.98%</w:t>
            </w:r>
          </w:p>
        </w:tc>
        <w:tc>
          <w:tcPr>
            <w:tcW w:w="1399" w:type="dxa"/>
            <w:tcBorders>
              <w:top w:val="single" w:sz="4" w:space="0" w:color="auto"/>
              <w:left w:val="nil"/>
              <w:bottom w:val="single" w:sz="4" w:space="0" w:color="auto"/>
              <w:right w:val="single" w:sz="4" w:space="0" w:color="auto"/>
            </w:tcBorders>
            <w:vAlign w:val="center"/>
            <w:hideMark/>
            <w:tcPrChange w:id="96" w:author="vivo" w:date="2022-10-06T16:48:00Z">
              <w:tcPr>
                <w:tcW w:w="1399" w:type="dxa"/>
                <w:tcBorders>
                  <w:top w:val="single" w:sz="4" w:space="0" w:color="auto"/>
                  <w:left w:val="nil"/>
                  <w:bottom w:val="single" w:sz="4" w:space="0" w:color="auto"/>
                  <w:right w:val="single" w:sz="4" w:space="0" w:color="auto"/>
                </w:tcBorders>
                <w:vAlign w:val="center"/>
                <w:hideMark/>
              </w:tcPr>
            </w:tcPrChange>
          </w:tcPr>
          <w:p w14:paraId="1CA9A7D6" w14:textId="77777777" w:rsidR="007E06D2" w:rsidRDefault="007E06D2">
            <w:pPr>
              <w:pStyle w:val="26"/>
              <w:jc w:val="left"/>
              <w:rPr>
                <w:rFonts w:ascii="Times New Roman" w:hAnsi="Times New Roman"/>
                <w:kern w:val="0"/>
                <w:sz w:val="20"/>
                <w:szCs w:val="20"/>
              </w:rPr>
            </w:pPr>
            <w:r>
              <w:rPr>
                <w:rFonts w:ascii="Times New Roman" w:hAnsi="Times New Roman"/>
                <w:kern w:val="0"/>
                <w:sz w:val="20"/>
                <w:szCs w:val="20"/>
              </w:rPr>
              <w:t>Note3,7</w:t>
            </w:r>
          </w:p>
        </w:tc>
      </w:tr>
      <w:tr w:rsidR="002A368F" w14:paraId="37CFF03C" w14:textId="77777777" w:rsidTr="00B309D4">
        <w:tblPrEx>
          <w:tblW w:w="8344" w:type="dxa"/>
          <w:jc w:val="center"/>
          <w:tblInd w:w="0" w:type="dxa"/>
          <w:tblLayout w:type="fixed"/>
          <w:tblPrExChange w:id="97" w:author="vivo" w:date="2022-10-06T16:48:00Z">
            <w:tblPrEx>
              <w:tblW w:w="8344" w:type="dxa"/>
              <w:jc w:val="center"/>
              <w:tblInd w:w="0" w:type="dxa"/>
              <w:tblLayout w:type="fixed"/>
            </w:tblPrEx>
          </w:tblPrExChange>
        </w:tblPrEx>
        <w:trPr>
          <w:jc w:val="center"/>
          <w:trPrChange w:id="98" w:author="vivo" w:date="2022-10-06T16:48:00Z">
            <w:trPr>
              <w:jc w:val="center"/>
            </w:trPr>
          </w:trPrChange>
        </w:trPr>
        <w:tc>
          <w:tcPr>
            <w:tcW w:w="1413" w:type="dxa"/>
            <w:tcBorders>
              <w:top w:val="single" w:sz="4" w:space="0" w:color="auto"/>
              <w:left w:val="single" w:sz="4" w:space="0" w:color="auto"/>
              <w:right w:val="single" w:sz="4" w:space="0" w:color="auto"/>
            </w:tcBorders>
            <w:vAlign w:val="center"/>
            <w:cellMerge w:id="99" w:author="vivo" w:date="2022-10-06T16:48:00Z" w:vMerge="rest"/>
            <w:hideMark/>
            <w:tcPrChange w:id="100" w:author="vivo" w:date="2022-10-06T16:48:00Z">
              <w:tcPr>
                <w:tcW w:w="1413" w:type="dxa"/>
                <w:tcBorders>
                  <w:top w:val="single" w:sz="4" w:space="0" w:color="auto"/>
                  <w:left w:val="single" w:sz="4" w:space="0" w:color="auto"/>
                  <w:bottom w:val="single" w:sz="4" w:space="0" w:color="auto"/>
                  <w:right w:val="single" w:sz="4" w:space="0" w:color="auto"/>
                </w:tcBorders>
                <w:vAlign w:val="center"/>
                <w:cellMerge w:id="101" w:author="vivo" w:date="2022-10-06T16:48:00Z" w:vMerge="rest"/>
                <w:hideMark/>
              </w:tcPr>
            </w:tcPrChange>
          </w:tcPr>
          <w:p w14:paraId="7B047B47" w14:textId="77777777" w:rsidR="002A368F" w:rsidRDefault="002A368F">
            <w:pPr>
              <w:pStyle w:val="26"/>
              <w:jc w:val="left"/>
              <w:rPr>
                <w:rFonts w:ascii="Times New Roman" w:hAnsi="Times New Roman"/>
                <w:kern w:val="0"/>
                <w:sz w:val="20"/>
                <w:szCs w:val="20"/>
              </w:rPr>
            </w:pPr>
            <w:proofErr w:type="spellStart"/>
            <w:r>
              <w:rPr>
                <w:rFonts w:ascii="Times New Roman" w:hAnsi="Times New Roman"/>
                <w:kern w:val="0"/>
                <w:sz w:val="20"/>
                <w:szCs w:val="20"/>
              </w:rPr>
              <w:t>AlwaysOn</w:t>
            </w:r>
            <w:proofErr w:type="spellEnd"/>
          </w:p>
        </w:tc>
        <w:tc>
          <w:tcPr>
            <w:tcW w:w="1134" w:type="dxa"/>
            <w:tcBorders>
              <w:top w:val="single" w:sz="4" w:space="0" w:color="auto"/>
              <w:left w:val="nil"/>
              <w:bottom w:val="single" w:sz="4" w:space="0" w:color="auto"/>
              <w:right w:val="single" w:sz="4" w:space="0" w:color="auto"/>
            </w:tcBorders>
            <w:hideMark/>
            <w:tcPrChange w:id="102" w:author="vivo" w:date="2022-10-06T16:48:00Z">
              <w:tcPr>
                <w:tcW w:w="1134" w:type="dxa"/>
                <w:tcBorders>
                  <w:top w:val="single" w:sz="4" w:space="0" w:color="auto"/>
                  <w:left w:val="nil"/>
                  <w:bottom w:val="single" w:sz="4" w:space="0" w:color="auto"/>
                  <w:right w:val="single" w:sz="4" w:space="0" w:color="auto"/>
                </w:tcBorders>
                <w:hideMark/>
              </w:tcPr>
            </w:tcPrChange>
          </w:tcPr>
          <w:p w14:paraId="75FA55C4" w14:textId="77777777" w:rsidR="002A368F" w:rsidRDefault="002A368F">
            <w:pPr>
              <w:pStyle w:val="26"/>
              <w:jc w:val="center"/>
              <w:rPr>
                <w:rFonts w:ascii="Times New Roman" w:hAnsi="Times New Roman"/>
                <w:kern w:val="0"/>
                <w:sz w:val="20"/>
                <w:szCs w:val="20"/>
              </w:rPr>
            </w:pPr>
            <w:r>
              <w:rPr>
                <w:rFonts w:ascii="Times New Roman" w:hAnsi="Times New Roman"/>
                <w:kern w:val="0"/>
                <w:sz w:val="20"/>
                <w:szCs w:val="20"/>
              </w:rPr>
              <w:t>-</w:t>
            </w:r>
          </w:p>
        </w:tc>
        <w:tc>
          <w:tcPr>
            <w:tcW w:w="864" w:type="dxa"/>
            <w:tcBorders>
              <w:top w:val="single" w:sz="4" w:space="0" w:color="auto"/>
              <w:left w:val="nil"/>
              <w:bottom w:val="single" w:sz="4" w:space="0" w:color="auto"/>
              <w:right w:val="single" w:sz="4" w:space="0" w:color="auto"/>
            </w:tcBorders>
            <w:vAlign w:val="center"/>
            <w:hideMark/>
            <w:tcPrChange w:id="103" w:author="vivo" w:date="2022-10-06T16:48:00Z">
              <w:tcPr>
                <w:tcW w:w="864" w:type="dxa"/>
                <w:tcBorders>
                  <w:top w:val="single" w:sz="4" w:space="0" w:color="auto"/>
                  <w:left w:val="nil"/>
                  <w:bottom w:val="single" w:sz="4" w:space="0" w:color="auto"/>
                  <w:right w:val="single" w:sz="4" w:space="0" w:color="auto"/>
                </w:tcBorders>
                <w:vAlign w:val="center"/>
                <w:hideMark/>
              </w:tcPr>
            </w:tcPrChange>
          </w:tcPr>
          <w:p w14:paraId="1FB92D87" w14:textId="77777777" w:rsidR="002A368F" w:rsidRDefault="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Change w:id="104" w:author="vivo" w:date="2022-10-06T16:48:00Z">
              <w:tcPr>
                <w:tcW w:w="1116" w:type="dxa"/>
                <w:tcBorders>
                  <w:top w:val="single" w:sz="4" w:space="0" w:color="auto"/>
                  <w:left w:val="nil"/>
                  <w:bottom w:val="single" w:sz="4" w:space="0" w:color="auto"/>
                  <w:right w:val="single" w:sz="4" w:space="0" w:color="auto"/>
                </w:tcBorders>
                <w:vAlign w:val="center"/>
                <w:hideMark/>
              </w:tcPr>
            </w:tcPrChange>
          </w:tcPr>
          <w:p w14:paraId="1E14481F" w14:textId="77777777" w:rsidR="002A368F" w:rsidRDefault="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Change w:id="105" w:author="vivo" w:date="2022-10-06T16:48:00Z">
              <w:tcPr>
                <w:tcW w:w="1284" w:type="dxa"/>
                <w:tcBorders>
                  <w:top w:val="single" w:sz="4" w:space="0" w:color="auto"/>
                  <w:left w:val="nil"/>
                  <w:bottom w:val="single" w:sz="4" w:space="0" w:color="auto"/>
                  <w:right w:val="single" w:sz="4" w:space="0" w:color="auto"/>
                </w:tcBorders>
                <w:vAlign w:val="center"/>
                <w:hideMark/>
              </w:tcPr>
            </w:tcPrChange>
          </w:tcPr>
          <w:p w14:paraId="0B1F89F5" w14:textId="77777777" w:rsidR="002A368F" w:rsidRDefault="002A368F">
            <w:pPr>
              <w:pStyle w:val="26"/>
              <w:jc w:val="center"/>
              <w:rPr>
                <w:rFonts w:ascii="Times New Roman" w:hAnsi="Times New Roman"/>
                <w:kern w:val="0"/>
                <w:sz w:val="20"/>
                <w:szCs w:val="20"/>
              </w:rPr>
            </w:pPr>
            <w:r>
              <w:rPr>
                <w:rFonts w:ascii="Times New Roman" w:hAnsi="Times New Roman"/>
                <w:kern w:val="0"/>
                <w:sz w:val="20"/>
                <w:szCs w:val="20"/>
              </w:rPr>
              <w:t>92.50%</w:t>
            </w:r>
          </w:p>
        </w:tc>
        <w:tc>
          <w:tcPr>
            <w:tcW w:w="1134" w:type="dxa"/>
            <w:tcBorders>
              <w:top w:val="single" w:sz="4" w:space="0" w:color="auto"/>
              <w:left w:val="nil"/>
              <w:bottom w:val="single" w:sz="4" w:space="0" w:color="auto"/>
              <w:right w:val="single" w:sz="4" w:space="0" w:color="auto"/>
            </w:tcBorders>
            <w:vAlign w:val="center"/>
            <w:hideMark/>
            <w:tcPrChange w:id="106" w:author="vivo" w:date="2022-10-06T16:48:00Z">
              <w:tcPr>
                <w:tcW w:w="1134" w:type="dxa"/>
                <w:tcBorders>
                  <w:top w:val="single" w:sz="4" w:space="0" w:color="auto"/>
                  <w:left w:val="nil"/>
                  <w:bottom w:val="single" w:sz="4" w:space="0" w:color="auto"/>
                  <w:right w:val="single" w:sz="4" w:space="0" w:color="auto"/>
                </w:tcBorders>
                <w:vAlign w:val="center"/>
                <w:hideMark/>
              </w:tcPr>
            </w:tcPrChange>
          </w:tcPr>
          <w:p w14:paraId="53FC346D" w14:textId="77777777" w:rsidR="002A368F" w:rsidRDefault="002A368F">
            <w:pPr>
              <w:pStyle w:val="26"/>
              <w:jc w:val="center"/>
              <w:rPr>
                <w:rFonts w:ascii="Times New Roman" w:hAnsi="Times New Roman"/>
                <w:kern w:val="0"/>
                <w:sz w:val="20"/>
                <w:szCs w:val="20"/>
              </w:rPr>
            </w:pPr>
            <w:r>
              <w:rPr>
                <w:rFonts w:ascii="Times New Roman" w:hAnsi="Times New Roman"/>
                <w:kern w:val="0"/>
                <w:sz w:val="20"/>
                <w:szCs w:val="20"/>
              </w:rPr>
              <w:t>-</w:t>
            </w:r>
          </w:p>
        </w:tc>
        <w:tc>
          <w:tcPr>
            <w:tcW w:w="1399" w:type="dxa"/>
            <w:tcBorders>
              <w:top w:val="single" w:sz="4" w:space="0" w:color="auto"/>
              <w:left w:val="nil"/>
              <w:bottom w:val="single" w:sz="4" w:space="0" w:color="auto"/>
              <w:right w:val="single" w:sz="4" w:space="0" w:color="auto"/>
            </w:tcBorders>
            <w:vAlign w:val="center"/>
            <w:hideMark/>
            <w:tcPrChange w:id="107" w:author="vivo" w:date="2022-10-06T16:48:00Z">
              <w:tcPr>
                <w:tcW w:w="1399" w:type="dxa"/>
                <w:tcBorders>
                  <w:top w:val="single" w:sz="4" w:space="0" w:color="auto"/>
                  <w:left w:val="nil"/>
                  <w:bottom w:val="single" w:sz="4" w:space="0" w:color="auto"/>
                  <w:right w:val="single" w:sz="4" w:space="0" w:color="auto"/>
                </w:tcBorders>
                <w:vAlign w:val="center"/>
                <w:hideMark/>
              </w:tcPr>
            </w:tcPrChange>
          </w:tcPr>
          <w:p w14:paraId="0D740AD3" w14:textId="77777777" w:rsidR="002A368F" w:rsidRDefault="002A368F">
            <w:pPr>
              <w:pStyle w:val="26"/>
              <w:jc w:val="left"/>
              <w:rPr>
                <w:rFonts w:ascii="Times New Roman" w:hAnsi="Times New Roman"/>
                <w:kern w:val="0"/>
                <w:sz w:val="20"/>
                <w:szCs w:val="20"/>
              </w:rPr>
            </w:pPr>
            <w:r>
              <w:rPr>
                <w:rFonts w:ascii="Times New Roman" w:hAnsi="Times New Roman"/>
                <w:kern w:val="0"/>
                <w:sz w:val="20"/>
                <w:szCs w:val="20"/>
              </w:rPr>
              <w:t>Note1</w:t>
            </w:r>
          </w:p>
        </w:tc>
      </w:tr>
      <w:tr w:rsidR="002A368F" w14:paraId="5D28B39D" w14:textId="77777777" w:rsidTr="00B309D4">
        <w:trPr>
          <w:jc w:val="center"/>
          <w:ins w:id="108" w:author="vivo" w:date="2022-10-06T16:48:00Z"/>
        </w:trPr>
        <w:tc>
          <w:tcPr>
            <w:tcW w:w="1413" w:type="dxa"/>
            <w:tcBorders>
              <w:left w:val="single" w:sz="4" w:space="0" w:color="auto"/>
              <w:right w:val="single" w:sz="4" w:space="0" w:color="auto"/>
            </w:tcBorders>
            <w:vAlign w:val="center"/>
            <w:cellMerge w:id="109" w:author="vivo" w:date="2022-10-06T16:48:00Z" w:vMerge="cont"/>
          </w:tcPr>
          <w:p w14:paraId="3478A90C" w14:textId="77777777" w:rsidR="002A368F" w:rsidRDefault="002A368F" w:rsidP="002A368F">
            <w:pPr>
              <w:pStyle w:val="26"/>
              <w:jc w:val="left"/>
              <w:rPr>
                <w:ins w:id="110" w:author="vivo" w:date="2022-10-06T16:48:00Z"/>
                <w:rFonts w:ascii="Times New Roman" w:hAnsi="Times New Roman"/>
                <w:kern w:val="0"/>
                <w:sz w:val="20"/>
                <w:szCs w:val="20"/>
              </w:rPr>
            </w:pPr>
          </w:p>
        </w:tc>
        <w:tc>
          <w:tcPr>
            <w:tcW w:w="1134" w:type="dxa"/>
            <w:tcBorders>
              <w:top w:val="single" w:sz="4" w:space="0" w:color="auto"/>
              <w:left w:val="nil"/>
              <w:bottom w:val="single" w:sz="4" w:space="0" w:color="auto"/>
              <w:right w:val="single" w:sz="4" w:space="0" w:color="auto"/>
            </w:tcBorders>
          </w:tcPr>
          <w:p w14:paraId="13FA0CC6" w14:textId="184FB764" w:rsidR="002A368F" w:rsidRDefault="002A368F" w:rsidP="002A368F">
            <w:pPr>
              <w:pStyle w:val="26"/>
              <w:jc w:val="center"/>
              <w:rPr>
                <w:ins w:id="111" w:author="vivo" w:date="2022-10-06T16:48:00Z"/>
                <w:rFonts w:ascii="Times New Roman" w:hAnsi="Times New Roman"/>
                <w:kern w:val="0"/>
                <w:sz w:val="20"/>
                <w:szCs w:val="20"/>
              </w:rPr>
            </w:pPr>
            <w:ins w:id="112" w:author="vivo" w:date="2022-10-06T16:48:00Z">
              <w:r>
                <w:rPr>
                  <w:rFonts w:ascii="Times New Roman" w:hAnsi="Times New Roman"/>
                  <w:kern w:val="0"/>
                  <w:sz w:val="20"/>
                  <w:szCs w:val="20"/>
                </w:rPr>
                <w:t>-</w:t>
              </w:r>
            </w:ins>
          </w:p>
        </w:tc>
        <w:tc>
          <w:tcPr>
            <w:tcW w:w="864" w:type="dxa"/>
            <w:tcBorders>
              <w:top w:val="single" w:sz="4" w:space="0" w:color="auto"/>
              <w:left w:val="nil"/>
              <w:bottom w:val="single" w:sz="4" w:space="0" w:color="auto"/>
              <w:right w:val="single" w:sz="4" w:space="0" w:color="auto"/>
            </w:tcBorders>
            <w:vAlign w:val="center"/>
          </w:tcPr>
          <w:p w14:paraId="7AC8D27B" w14:textId="453B2D80" w:rsidR="002A368F" w:rsidRDefault="002A368F" w:rsidP="002A368F">
            <w:pPr>
              <w:pStyle w:val="26"/>
              <w:jc w:val="center"/>
              <w:rPr>
                <w:ins w:id="113" w:author="vivo" w:date="2022-10-06T16:48:00Z"/>
                <w:rFonts w:ascii="Times New Roman" w:hAnsi="Times New Roman"/>
                <w:kern w:val="0"/>
                <w:sz w:val="20"/>
                <w:szCs w:val="20"/>
              </w:rPr>
            </w:pPr>
            <w:ins w:id="114" w:author="vivo" w:date="2022-10-06T16:48:00Z">
              <w:r>
                <w:rPr>
                  <w:rFonts w:ascii="Times New Roman" w:hAnsi="Times New Roman"/>
                  <w:kern w:val="0"/>
                  <w:sz w:val="20"/>
                  <w:szCs w:val="20"/>
                </w:rPr>
                <w:t>10</w:t>
              </w:r>
            </w:ins>
          </w:p>
        </w:tc>
        <w:tc>
          <w:tcPr>
            <w:tcW w:w="1116" w:type="dxa"/>
            <w:tcBorders>
              <w:top w:val="single" w:sz="4" w:space="0" w:color="auto"/>
              <w:left w:val="nil"/>
              <w:bottom w:val="single" w:sz="4" w:space="0" w:color="auto"/>
              <w:right w:val="single" w:sz="4" w:space="0" w:color="auto"/>
            </w:tcBorders>
            <w:vAlign w:val="center"/>
          </w:tcPr>
          <w:p w14:paraId="053FAEA0" w14:textId="0A4D6DDB" w:rsidR="002A368F" w:rsidRDefault="002A368F" w:rsidP="002A368F">
            <w:pPr>
              <w:pStyle w:val="26"/>
              <w:jc w:val="center"/>
              <w:rPr>
                <w:ins w:id="115" w:author="vivo" w:date="2022-10-06T16:48:00Z"/>
                <w:rFonts w:ascii="Times New Roman" w:hAnsi="Times New Roman"/>
                <w:kern w:val="0"/>
                <w:sz w:val="20"/>
                <w:szCs w:val="20"/>
              </w:rPr>
            </w:pPr>
            <w:ins w:id="116" w:author="vivo" w:date="2022-10-06T16:48:00Z">
              <w:r>
                <w:rPr>
                  <w:rFonts w:ascii="Times New Roman" w:hAnsi="Times New Roman"/>
                  <w:kern w:val="0"/>
                  <w:sz w:val="20"/>
                  <w:szCs w:val="20"/>
                </w:rPr>
                <w:t>10</w:t>
              </w:r>
            </w:ins>
          </w:p>
        </w:tc>
        <w:tc>
          <w:tcPr>
            <w:tcW w:w="1284" w:type="dxa"/>
            <w:tcBorders>
              <w:top w:val="single" w:sz="4" w:space="0" w:color="auto"/>
              <w:left w:val="nil"/>
              <w:bottom w:val="single" w:sz="4" w:space="0" w:color="auto"/>
              <w:right w:val="single" w:sz="4" w:space="0" w:color="auto"/>
            </w:tcBorders>
            <w:vAlign w:val="center"/>
          </w:tcPr>
          <w:p w14:paraId="771AE000" w14:textId="4484F970" w:rsidR="002A368F" w:rsidRDefault="002A368F" w:rsidP="002A368F">
            <w:pPr>
              <w:pStyle w:val="26"/>
              <w:jc w:val="center"/>
              <w:rPr>
                <w:ins w:id="117" w:author="vivo" w:date="2022-10-06T16:48:00Z"/>
                <w:rFonts w:ascii="Times New Roman" w:hAnsi="Times New Roman"/>
                <w:kern w:val="0"/>
                <w:sz w:val="20"/>
                <w:szCs w:val="20"/>
              </w:rPr>
            </w:pPr>
            <w:ins w:id="118" w:author="vivo" w:date="2022-10-06T16:48:00Z">
              <w:r>
                <w:rPr>
                  <w:rFonts w:ascii="Times New Roman" w:hAnsi="Times New Roman" w:hint="eastAsia"/>
                  <w:kern w:val="0"/>
                  <w:sz w:val="20"/>
                  <w:szCs w:val="20"/>
                </w:rPr>
                <w:t>9</w:t>
              </w:r>
              <w:r>
                <w:rPr>
                  <w:rFonts w:ascii="Times New Roman" w:hAnsi="Times New Roman"/>
                  <w:kern w:val="0"/>
                  <w:sz w:val="20"/>
                  <w:szCs w:val="20"/>
                </w:rPr>
                <w:t>7.45%</w:t>
              </w:r>
            </w:ins>
          </w:p>
        </w:tc>
        <w:tc>
          <w:tcPr>
            <w:tcW w:w="1134" w:type="dxa"/>
            <w:tcBorders>
              <w:top w:val="single" w:sz="4" w:space="0" w:color="auto"/>
              <w:left w:val="nil"/>
              <w:bottom w:val="single" w:sz="4" w:space="0" w:color="auto"/>
              <w:right w:val="single" w:sz="4" w:space="0" w:color="auto"/>
            </w:tcBorders>
            <w:vAlign w:val="center"/>
          </w:tcPr>
          <w:p w14:paraId="5D1062D3" w14:textId="4B7F8F12" w:rsidR="002A368F" w:rsidRDefault="002A368F" w:rsidP="002A368F">
            <w:pPr>
              <w:pStyle w:val="26"/>
              <w:jc w:val="center"/>
              <w:rPr>
                <w:ins w:id="119" w:author="vivo" w:date="2022-10-06T16:48:00Z"/>
                <w:rFonts w:ascii="Times New Roman" w:hAnsi="Times New Roman"/>
                <w:kern w:val="0"/>
                <w:sz w:val="20"/>
                <w:szCs w:val="20"/>
              </w:rPr>
            </w:pPr>
            <w:ins w:id="120" w:author="vivo" w:date="2022-10-06T16:48:00Z">
              <w:r>
                <w:rPr>
                  <w:rFonts w:ascii="Times New Roman" w:hAnsi="Times New Roman" w:hint="eastAsia"/>
                  <w:kern w:val="0"/>
                  <w:sz w:val="20"/>
                  <w:szCs w:val="20"/>
                </w:rPr>
                <w:t>-</w:t>
              </w:r>
            </w:ins>
          </w:p>
        </w:tc>
        <w:tc>
          <w:tcPr>
            <w:tcW w:w="1399" w:type="dxa"/>
            <w:tcBorders>
              <w:top w:val="single" w:sz="4" w:space="0" w:color="auto"/>
              <w:left w:val="nil"/>
              <w:bottom w:val="single" w:sz="4" w:space="0" w:color="auto"/>
              <w:right w:val="single" w:sz="4" w:space="0" w:color="auto"/>
            </w:tcBorders>
            <w:vAlign w:val="center"/>
          </w:tcPr>
          <w:p w14:paraId="58AC182F" w14:textId="154976F2" w:rsidR="002A368F" w:rsidRDefault="002A368F" w:rsidP="002A368F">
            <w:pPr>
              <w:pStyle w:val="26"/>
              <w:jc w:val="left"/>
              <w:rPr>
                <w:ins w:id="121" w:author="vivo" w:date="2022-10-06T16:48:00Z"/>
                <w:rFonts w:ascii="Times New Roman" w:hAnsi="Times New Roman"/>
                <w:kern w:val="0"/>
                <w:sz w:val="20"/>
                <w:szCs w:val="20"/>
              </w:rPr>
            </w:pPr>
            <w:ins w:id="122" w:author="vivo" w:date="2022-10-06T16:48:00Z">
              <w:r>
                <w:rPr>
                  <w:rFonts w:ascii="Times New Roman" w:hAnsi="Times New Roman"/>
                  <w:kern w:val="0"/>
                  <w:sz w:val="20"/>
                  <w:szCs w:val="20"/>
                </w:rPr>
                <w:t>Note1,12</w:t>
              </w:r>
            </w:ins>
          </w:p>
        </w:tc>
      </w:tr>
      <w:tr w:rsidR="002A368F" w14:paraId="2A6C6818" w14:textId="77777777" w:rsidTr="00B309D4">
        <w:trPr>
          <w:jc w:val="center"/>
          <w:ins w:id="123" w:author="vivo" w:date="2022-10-06T16:48:00Z"/>
        </w:trPr>
        <w:tc>
          <w:tcPr>
            <w:tcW w:w="1413" w:type="dxa"/>
            <w:tcBorders>
              <w:left w:val="single" w:sz="4" w:space="0" w:color="auto"/>
              <w:right w:val="single" w:sz="4" w:space="0" w:color="auto"/>
            </w:tcBorders>
            <w:vAlign w:val="center"/>
            <w:cellMerge w:id="124" w:author="vivo" w:date="2022-10-06T16:48:00Z" w:vMerge="cont"/>
          </w:tcPr>
          <w:p w14:paraId="43319393" w14:textId="77777777" w:rsidR="002A368F" w:rsidRDefault="002A368F" w:rsidP="002A368F">
            <w:pPr>
              <w:pStyle w:val="26"/>
              <w:jc w:val="left"/>
              <w:rPr>
                <w:ins w:id="125" w:author="vivo" w:date="2022-10-06T16:48:00Z"/>
                <w:rFonts w:ascii="Times New Roman" w:hAnsi="Times New Roman"/>
                <w:kern w:val="0"/>
                <w:sz w:val="20"/>
                <w:szCs w:val="20"/>
              </w:rPr>
            </w:pPr>
          </w:p>
        </w:tc>
        <w:tc>
          <w:tcPr>
            <w:tcW w:w="1134" w:type="dxa"/>
            <w:tcBorders>
              <w:top w:val="single" w:sz="4" w:space="0" w:color="auto"/>
              <w:left w:val="nil"/>
              <w:bottom w:val="single" w:sz="4" w:space="0" w:color="auto"/>
              <w:right w:val="single" w:sz="4" w:space="0" w:color="auto"/>
            </w:tcBorders>
          </w:tcPr>
          <w:p w14:paraId="5FF74159" w14:textId="637796F9" w:rsidR="002A368F" w:rsidRDefault="002A368F" w:rsidP="002A368F">
            <w:pPr>
              <w:pStyle w:val="26"/>
              <w:jc w:val="center"/>
              <w:rPr>
                <w:ins w:id="126" w:author="vivo" w:date="2022-10-06T16:48:00Z"/>
                <w:rFonts w:ascii="Times New Roman" w:hAnsi="Times New Roman"/>
                <w:kern w:val="0"/>
                <w:sz w:val="20"/>
                <w:szCs w:val="20"/>
              </w:rPr>
            </w:pPr>
            <w:ins w:id="127" w:author="vivo" w:date="2022-10-06T16:48:00Z">
              <w:r>
                <w:rPr>
                  <w:rFonts w:ascii="Times New Roman" w:hAnsi="Times New Roman"/>
                  <w:kern w:val="0"/>
                  <w:sz w:val="20"/>
                  <w:szCs w:val="20"/>
                </w:rPr>
                <w:t>-</w:t>
              </w:r>
            </w:ins>
          </w:p>
        </w:tc>
        <w:tc>
          <w:tcPr>
            <w:tcW w:w="864" w:type="dxa"/>
            <w:tcBorders>
              <w:top w:val="single" w:sz="4" w:space="0" w:color="auto"/>
              <w:left w:val="nil"/>
              <w:bottom w:val="single" w:sz="4" w:space="0" w:color="auto"/>
              <w:right w:val="single" w:sz="4" w:space="0" w:color="auto"/>
            </w:tcBorders>
            <w:vAlign w:val="center"/>
          </w:tcPr>
          <w:p w14:paraId="2B92D018" w14:textId="7DE7B195" w:rsidR="002A368F" w:rsidRDefault="002A368F" w:rsidP="002A368F">
            <w:pPr>
              <w:pStyle w:val="26"/>
              <w:jc w:val="center"/>
              <w:rPr>
                <w:ins w:id="128" w:author="vivo" w:date="2022-10-06T16:48:00Z"/>
                <w:rFonts w:ascii="Times New Roman" w:hAnsi="Times New Roman"/>
                <w:kern w:val="0"/>
                <w:sz w:val="20"/>
                <w:szCs w:val="20"/>
              </w:rPr>
            </w:pPr>
            <w:ins w:id="129" w:author="vivo" w:date="2022-10-06T16:48:00Z">
              <w:r>
                <w:rPr>
                  <w:rFonts w:ascii="Times New Roman" w:hAnsi="Times New Roman"/>
                  <w:kern w:val="0"/>
                  <w:sz w:val="20"/>
                  <w:szCs w:val="20"/>
                </w:rPr>
                <w:t>10</w:t>
              </w:r>
            </w:ins>
          </w:p>
        </w:tc>
        <w:tc>
          <w:tcPr>
            <w:tcW w:w="1116" w:type="dxa"/>
            <w:tcBorders>
              <w:top w:val="single" w:sz="4" w:space="0" w:color="auto"/>
              <w:left w:val="nil"/>
              <w:bottom w:val="single" w:sz="4" w:space="0" w:color="auto"/>
              <w:right w:val="single" w:sz="4" w:space="0" w:color="auto"/>
            </w:tcBorders>
            <w:vAlign w:val="center"/>
          </w:tcPr>
          <w:p w14:paraId="3A45FD9D" w14:textId="3C94AD3F" w:rsidR="002A368F" w:rsidRDefault="002A368F" w:rsidP="002A368F">
            <w:pPr>
              <w:pStyle w:val="26"/>
              <w:jc w:val="center"/>
              <w:rPr>
                <w:ins w:id="130" w:author="vivo" w:date="2022-10-06T16:48:00Z"/>
                <w:rFonts w:ascii="Times New Roman" w:hAnsi="Times New Roman"/>
                <w:kern w:val="0"/>
                <w:sz w:val="20"/>
                <w:szCs w:val="20"/>
              </w:rPr>
            </w:pPr>
            <w:ins w:id="131" w:author="vivo" w:date="2022-10-06T16:48:00Z">
              <w:r>
                <w:rPr>
                  <w:rFonts w:ascii="Times New Roman" w:hAnsi="Times New Roman"/>
                  <w:kern w:val="0"/>
                  <w:sz w:val="20"/>
                  <w:szCs w:val="20"/>
                </w:rPr>
                <w:t>10</w:t>
              </w:r>
            </w:ins>
          </w:p>
        </w:tc>
        <w:tc>
          <w:tcPr>
            <w:tcW w:w="1284" w:type="dxa"/>
            <w:tcBorders>
              <w:top w:val="single" w:sz="4" w:space="0" w:color="auto"/>
              <w:left w:val="nil"/>
              <w:bottom w:val="single" w:sz="4" w:space="0" w:color="auto"/>
              <w:right w:val="single" w:sz="4" w:space="0" w:color="auto"/>
            </w:tcBorders>
            <w:vAlign w:val="center"/>
          </w:tcPr>
          <w:p w14:paraId="2A1F4229" w14:textId="237C0AC0" w:rsidR="002A368F" w:rsidRDefault="002A368F" w:rsidP="002A368F">
            <w:pPr>
              <w:pStyle w:val="26"/>
              <w:jc w:val="center"/>
              <w:rPr>
                <w:ins w:id="132" w:author="vivo" w:date="2022-10-06T16:48:00Z"/>
                <w:rFonts w:ascii="Times New Roman" w:hAnsi="Times New Roman"/>
                <w:kern w:val="0"/>
                <w:sz w:val="20"/>
                <w:szCs w:val="20"/>
              </w:rPr>
            </w:pPr>
            <w:ins w:id="133" w:author="vivo" w:date="2022-10-06T16:48:00Z">
              <w:r>
                <w:rPr>
                  <w:rFonts w:ascii="Times New Roman" w:hAnsi="Times New Roman" w:hint="eastAsia"/>
                  <w:kern w:val="0"/>
                  <w:sz w:val="20"/>
                  <w:szCs w:val="20"/>
                </w:rPr>
                <w:t>9</w:t>
              </w:r>
              <w:r>
                <w:rPr>
                  <w:rFonts w:ascii="Times New Roman" w:hAnsi="Times New Roman"/>
                  <w:kern w:val="0"/>
                  <w:sz w:val="20"/>
                  <w:szCs w:val="20"/>
                </w:rPr>
                <w:t>3.12%</w:t>
              </w:r>
            </w:ins>
          </w:p>
        </w:tc>
        <w:tc>
          <w:tcPr>
            <w:tcW w:w="1134" w:type="dxa"/>
            <w:tcBorders>
              <w:top w:val="single" w:sz="4" w:space="0" w:color="auto"/>
              <w:left w:val="nil"/>
              <w:bottom w:val="single" w:sz="4" w:space="0" w:color="auto"/>
              <w:right w:val="single" w:sz="4" w:space="0" w:color="auto"/>
            </w:tcBorders>
            <w:vAlign w:val="center"/>
          </w:tcPr>
          <w:p w14:paraId="0C39D55F" w14:textId="77A07ABB" w:rsidR="002A368F" w:rsidRDefault="002A368F" w:rsidP="002A368F">
            <w:pPr>
              <w:pStyle w:val="26"/>
              <w:jc w:val="center"/>
              <w:rPr>
                <w:ins w:id="134" w:author="vivo" w:date="2022-10-06T16:48:00Z"/>
                <w:rFonts w:ascii="Times New Roman" w:hAnsi="Times New Roman"/>
                <w:kern w:val="0"/>
                <w:sz w:val="20"/>
                <w:szCs w:val="20"/>
              </w:rPr>
            </w:pPr>
            <w:ins w:id="135" w:author="vivo" w:date="2022-10-06T16:48:00Z">
              <w:r>
                <w:rPr>
                  <w:rFonts w:ascii="Times New Roman" w:hAnsi="Times New Roman" w:hint="eastAsia"/>
                  <w:kern w:val="0"/>
                  <w:sz w:val="20"/>
                  <w:szCs w:val="20"/>
                </w:rPr>
                <w:t>-</w:t>
              </w:r>
            </w:ins>
          </w:p>
        </w:tc>
        <w:tc>
          <w:tcPr>
            <w:tcW w:w="1399" w:type="dxa"/>
            <w:tcBorders>
              <w:top w:val="single" w:sz="4" w:space="0" w:color="auto"/>
              <w:left w:val="nil"/>
              <w:bottom w:val="single" w:sz="4" w:space="0" w:color="auto"/>
              <w:right w:val="single" w:sz="4" w:space="0" w:color="auto"/>
            </w:tcBorders>
            <w:vAlign w:val="center"/>
          </w:tcPr>
          <w:p w14:paraId="21BB5303" w14:textId="1CFEFA28" w:rsidR="002A368F" w:rsidRDefault="002A368F" w:rsidP="002A368F">
            <w:pPr>
              <w:pStyle w:val="26"/>
              <w:jc w:val="left"/>
              <w:rPr>
                <w:ins w:id="136" w:author="vivo" w:date="2022-10-06T16:48:00Z"/>
                <w:rFonts w:ascii="Times New Roman" w:hAnsi="Times New Roman"/>
                <w:kern w:val="0"/>
                <w:sz w:val="20"/>
                <w:szCs w:val="20"/>
              </w:rPr>
            </w:pPr>
            <w:ins w:id="137" w:author="vivo" w:date="2022-10-06T16:48:00Z">
              <w:r>
                <w:rPr>
                  <w:rFonts w:ascii="Times New Roman" w:hAnsi="Times New Roman"/>
                  <w:kern w:val="0"/>
                  <w:sz w:val="20"/>
                  <w:szCs w:val="20"/>
                </w:rPr>
                <w:t>Note1,11</w:t>
              </w:r>
            </w:ins>
          </w:p>
        </w:tc>
      </w:tr>
      <w:tr w:rsidR="002A368F" w14:paraId="3E23BF45" w14:textId="77777777" w:rsidTr="00B309D4">
        <w:trPr>
          <w:jc w:val="center"/>
          <w:ins w:id="138" w:author="vivo" w:date="2022-10-06T16:48:00Z"/>
        </w:trPr>
        <w:tc>
          <w:tcPr>
            <w:tcW w:w="1413" w:type="dxa"/>
            <w:tcBorders>
              <w:left w:val="single" w:sz="4" w:space="0" w:color="auto"/>
              <w:bottom w:val="single" w:sz="4" w:space="0" w:color="auto"/>
              <w:right w:val="single" w:sz="4" w:space="0" w:color="auto"/>
            </w:tcBorders>
            <w:vAlign w:val="center"/>
            <w:cellMerge w:id="139" w:author="vivo" w:date="2022-10-06T16:48:00Z" w:vMerge="cont"/>
          </w:tcPr>
          <w:p w14:paraId="637E10EB" w14:textId="77777777" w:rsidR="002A368F" w:rsidRDefault="002A368F" w:rsidP="002A368F">
            <w:pPr>
              <w:pStyle w:val="26"/>
              <w:jc w:val="left"/>
              <w:rPr>
                <w:ins w:id="140" w:author="vivo" w:date="2022-10-06T16:48:00Z"/>
                <w:rFonts w:ascii="Times New Roman" w:hAnsi="Times New Roman"/>
                <w:kern w:val="0"/>
                <w:sz w:val="20"/>
                <w:szCs w:val="20"/>
              </w:rPr>
            </w:pPr>
          </w:p>
        </w:tc>
        <w:tc>
          <w:tcPr>
            <w:tcW w:w="1134" w:type="dxa"/>
            <w:tcBorders>
              <w:top w:val="single" w:sz="4" w:space="0" w:color="auto"/>
              <w:left w:val="nil"/>
              <w:bottom w:val="single" w:sz="4" w:space="0" w:color="auto"/>
              <w:right w:val="single" w:sz="4" w:space="0" w:color="auto"/>
            </w:tcBorders>
          </w:tcPr>
          <w:p w14:paraId="765BF596" w14:textId="072C1B69" w:rsidR="002A368F" w:rsidRDefault="002A368F" w:rsidP="002A368F">
            <w:pPr>
              <w:pStyle w:val="26"/>
              <w:jc w:val="center"/>
              <w:rPr>
                <w:ins w:id="141" w:author="vivo" w:date="2022-10-06T16:48:00Z"/>
                <w:rFonts w:ascii="Times New Roman" w:hAnsi="Times New Roman"/>
                <w:kern w:val="0"/>
                <w:sz w:val="20"/>
                <w:szCs w:val="20"/>
              </w:rPr>
            </w:pPr>
            <w:ins w:id="142" w:author="vivo" w:date="2022-10-06T16:48:00Z">
              <w:r>
                <w:rPr>
                  <w:rFonts w:ascii="Times New Roman" w:hAnsi="Times New Roman"/>
                  <w:kern w:val="0"/>
                  <w:sz w:val="20"/>
                  <w:szCs w:val="20"/>
                </w:rPr>
                <w:t>-</w:t>
              </w:r>
            </w:ins>
          </w:p>
        </w:tc>
        <w:tc>
          <w:tcPr>
            <w:tcW w:w="864" w:type="dxa"/>
            <w:tcBorders>
              <w:top w:val="single" w:sz="4" w:space="0" w:color="auto"/>
              <w:left w:val="nil"/>
              <w:bottom w:val="single" w:sz="4" w:space="0" w:color="auto"/>
              <w:right w:val="single" w:sz="4" w:space="0" w:color="auto"/>
            </w:tcBorders>
            <w:vAlign w:val="center"/>
          </w:tcPr>
          <w:p w14:paraId="40E9831D" w14:textId="42242CA3" w:rsidR="002A368F" w:rsidRDefault="002A368F" w:rsidP="002A368F">
            <w:pPr>
              <w:pStyle w:val="26"/>
              <w:jc w:val="center"/>
              <w:rPr>
                <w:ins w:id="143" w:author="vivo" w:date="2022-10-06T16:48:00Z"/>
                <w:rFonts w:ascii="Times New Roman" w:hAnsi="Times New Roman"/>
                <w:kern w:val="0"/>
                <w:sz w:val="20"/>
                <w:szCs w:val="20"/>
              </w:rPr>
            </w:pPr>
            <w:ins w:id="144" w:author="vivo" w:date="2022-10-06T16:48:00Z">
              <w:r>
                <w:rPr>
                  <w:rFonts w:ascii="Times New Roman" w:hAnsi="Times New Roman"/>
                  <w:kern w:val="0"/>
                  <w:sz w:val="20"/>
                  <w:szCs w:val="20"/>
                </w:rPr>
                <w:t>10</w:t>
              </w:r>
            </w:ins>
          </w:p>
        </w:tc>
        <w:tc>
          <w:tcPr>
            <w:tcW w:w="1116" w:type="dxa"/>
            <w:tcBorders>
              <w:top w:val="single" w:sz="4" w:space="0" w:color="auto"/>
              <w:left w:val="nil"/>
              <w:bottom w:val="single" w:sz="4" w:space="0" w:color="auto"/>
              <w:right w:val="single" w:sz="4" w:space="0" w:color="auto"/>
            </w:tcBorders>
            <w:vAlign w:val="center"/>
          </w:tcPr>
          <w:p w14:paraId="5957C0AE" w14:textId="00D14A7A" w:rsidR="002A368F" w:rsidRDefault="002A368F" w:rsidP="002A368F">
            <w:pPr>
              <w:pStyle w:val="26"/>
              <w:jc w:val="center"/>
              <w:rPr>
                <w:ins w:id="145" w:author="vivo" w:date="2022-10-06T16:48:00Z"/>
                <w:rFonts w:ascii="Times New Roman" w:hAnsi="Times New Roman"/>
                <w:kern w:val="0"/>
                <w:sz w:val="20"/>
                <w:szCs w:val="20"/>
              </w:rPr>
            </w:pPr>
            <w:ins w:id="146" w:author="vivo" w:date="2022-10-06T16:48:00Z">
              <w:r>
                <w:rPr>
                  <w:rFonts w:ascii="Times New Roman" w:hAnsi="Times New Roman"/>
                  <w:kern w:val="0"/>
                  <w:sz w:val="20"/>
                  <w:szCs w:val="20"/>
                </w:rPr>
                <w:t>10</w:t>
              </w:r>
            </w:ins>
          </w:p>
        </w:tc>
        <w:tc>
          <w:tcPr>
            <w:tcW w:w="1284" w:type="dxa"/>
            <w:tcBorders>
              <w:top w:val="single" w:sz="4" w:space="0" w:color="auto"/>
              <w:left w:val="nil"/>
              <w:bottom w:val="single" w:sz="4" w:space="0" w:color="auto"/>
              <w:right w:val="single" w:sz="4" w:space="0" w:color="auto"/>
            </w:tcBorders>
            <w:vAlign w:val="center"/>
          </w:tcPr>
          <w:p w14:paraId="1687C88D" w14:textId="059C9BBF" w:rsidR="002A368F" w:rsidRDefault="002A368F" w:rsidP="002A368F">
            <w:pPr>
              <w:pStyle w:val="26"/>
              <w:jc w:val="center"/>
              <w:rPr>
                <w:ins w:id="147" w:author="vivo" w:date="2022-10-06T16:48:00Z"/>
                <w:rFonts w:ascii="Times New Roman" w:hAnsi="Times New Roman"/>
                <w:kern w:val="0"/>
                <w:sz w:val="20"/>
                <w:szCs w:val="20"/>
              </w:rPr>
            </w:pPr>
            <w:ins w:id="148" w:author="vivo" w:date="2022-10-06T16:48:00Z">
              <w:r>
                <w:rPr>
                  <w:rFonts w:ascii="Times New Roman" w:hAnsi="Times New Roman" w:hint="eastAsia"/>
                  <w:kern w:val="0"/>
                  <w:sz w:val="20"/>
                  <w:szCs w:val="20"/>
                </w:rPr>
                <w:t>9</w:t>
              </w:r>
              <w:r>
                <w:rPr>
                  <w:rFonts w:ascii="Times New Roman" w:hAnsi="Times New Roman"/>
                  <w:kern w:val="0"/>
                  <w:sz w:val="20"/>
                  <w:szCs w:val="20"/>
                </w:rPr>
                <w:t>7.45%</w:t>
              </w:r>
            </w:ins>
          </w:p>
        </w:tc>
        <w:tc>
          <w:tcPr>
            <w:tcW w:w="1134" w:type="dxa"/>
            <w:tcBorders>
              <w:top w:val="single" w:sz="4" w:space="0" w:color="auto"/>
              <w:left w:val="nil"/>
              <w:bottom w:val="single" w:sz="4" w:space="0" w:color="auto"/>
              <w:right w:val="single" w:sz="4" w:space="0" w:color="auto"/>
            </w:tcBorders>
            <w:vAlign w:val="center"/>
          </w:tcPr>
          <w:p w14:paraId="72258DEE" w14:textId="629145ED" w:rsidR="002A368F" w:rsidRDefault="002A368F" w:rsidP="002A368F">
            <w:pPr>
              <w:pStyle w:val="26"/>
              <w:jc w:val="center"/>
              <w:rPr>
                <w:ins w:id="149" w:author="vivo" w:date="2022-10-06T16:48:00Z"/>
                <w:rFonts w:ascii="Times New Roman" w:hAnsi="Times New Roman"/>
                <w:kern w:val="0"/>
                <w:sz w:val="20"/>
                <w:szCs w:val="20"/>
              </w:rPr>
            </w:pPr>
            <w:ins w:id="150" w:author="vivo" w:date="2022-10-06T16:48:00Z">
              <w:r>
                <w:rPr>
                  <w:rFonts w:ascii="Times New Roman" w:hAnsi="Times New Roman" w:hint="eastAsia"/>
                  <w:kern w:val="0"/>
                  <w:sz w:val="20"/>
                  <w:szCs w:val="20"/>
                </w:rPr>
                <w:t>-</w:t>
              </w:r>
            </w:ins>
          </w:p>
        </w:tc>
        <w:tc>
          <w:tcPr>
            <w:tcW w:w="1399" w:type="dxa"/>
            <w:tcBorders>
              <w:top w:val="single" w:sz="4" w:space="0" w:color="auto"/>
              <w:left w:val="nil"/>
              <w:bottom w:val="single" w:sz="4" w:space="0" w:color="auto"/>
              <w:right w:val="single" w:sz="4" w:space="0" w:color="auto"/>
            </w:tcBorders>
            <w:vAlign w:val="center"/>
          </w:tcPr>
          <w:p w14:paraId="25C2D2F5" w14:textId="12107255" w:rsidR="002A368F" w:rsidRDefault="002A368F" w:rsidP="002A368F">
            <w:pPr>
              <w:pStyle w:val="26"/>
              <w:jc w:val="left"/>
              <w:rPr>
                <w:ins w:id="151" w:author="vivo" w:date="2022-10-06T16:48:00Z"/>
                <w:rFonts w:ascii="Times New Roman" w:hAnsi="Times New Roman"/>
                <w:kern w:val="0"/>
                <w:sz w:val="20"/>
                <w:szCs w:val="20"/>
              </w:rPr>
            </w:pPr>
            <w:ins w:id="152" w:author="vivo" w:date="2022-10-06T16:48:00Z">
              <w:r>
                <w:rPr>
                  <w:rFonts w:ascii="Times New Roman" w:hAnsi="Times New Roman"/>
                  <w:kern w:val="0"/>
                  <w:sz w:val="20"/>
                  <w:szCs w:val="20"/>
                </w:rPr>
                <w:t>Note1,11,12</w:t>
              </w:r>
            </w:ins>
          </w:p>
        </w:tc>
      </w:tr>
      <w:tr w:rsidR="002A368F" w14:paraId="6CB5C7E4" w14:textId="77777777" w:rsidTr="007E06D2">
        <w:trPr>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3F3FEE63"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R15/16 DRX</w:t>
            </w:r>
          </w:p>
        </w:tc>
        <w:tc>
          <w:tcPr>
            <w:tcW w:w="1134" w:type="dxa"/>
            <w:tcBorders>
              <w:top w:val="single" w:sz="4" w:space="0" w:color="auto"/>
              <w:left w:val="nil"/>
              <w:bottom w:val="single" w:sz="4" w:space="0" w:color="auto"/>
              <w:right w:val="single" w:sz="4" w:space="0" w:color="auto"/>
            </w:tcBorders>
            <w:vAlign w:val="center"/>
            <w:hideMark/>
          </w:tcPr>
          <w:p w14:paraId="12A91579"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16_14_4</w:t>
            </w:r>
          </w:p>
        </w:tc>
        <w:tc>
          <w:tcPr>
            <w:tcW w:w="864" w:type="dxa"/>
            <w:tcBorders>
              <w:top w:val="single" w:sz="4" w:space="0" w:color="auto"/>
              <w:left w:val="nil"/>
              <w:bottom w:val="single" w:sz="4" w:space="0" w:color="auto"/>
              <w:right w:val="single" w:sz="4" w:space="0" w:color="auto"/>
            </w:tcBorders>
            <w:vAlign w:val="center"/>
            <w:hideMark/>
          </w:tcPr>
          <w:p w14:paraId="7BA97DB3"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30482574"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5AD19C7E"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91.81%</w:t>
            </w:r>
          </w:p>
        </w:tc>
        <w:tc>
          <w:tcPr>
            <w:tcW w:w="1134" w:type="dxa"/>
            <w:tcBorders>
              <w:top w:val="single" w:sz="4" w:space="0" w:color="auto"/>
              <w:left w:val="nil"/>
              <w:bottom w:val="single" w:sz="4" w:space="0" w:color="auto"/>
              <w:right w:val="single" w:sz="4" w:space="0" w:color="auto"/>
            </w:tcBorders>
            <w:vAlign w:val="center"/>
            <w:hideMark/>
          </w:tcPr>
          <w:p w14:paraId="366D874F"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3.46%</w:t>
            </w:r>
          </w:p>
        </w:tc>
        <w:tc>
          <w:tcPr>
            <w:tcW w:w="1399" w:type="dxa"/>
            <w:tcBorders>
              <w:top w:val="single" w:sz="4" w:space="0" w:color="auto"/>
              <w:left w:val="nil"/>
              <w:bottom w:val="single" w:sz="4" w:space="0" w:color="auto"/>
              <w:right w:val="single" w:sz="4" w:space="0" w:color="auto"/>
            </w:tcBorders>
            <w:vAlign w:val="center"/>
            <w:hideMark/>
          </w:tcPr>
          <w:p w14:paraId="22ECAD01"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Note1</w:t>
            </w:r>
          </w:p>
        </w:tc>
      </w:tr>
      <w:tr w:rsidR="002A368F" w14:paraId="3BE51468"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14C26F71" w14:textId="77777777" w:rsidR="002A368F" w:rsidRDefault="002A368F" w:rsidP="002A368F">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0239EE0A"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10_8_4</w:t>
            </w:r>
          </w:p>
        </w:tc>
        <w:tc>
          <w:tcPr>
            <w:tcW w:w="864" w:type="dxa"/>
            <w:tcBorders>
              <w:top w:val="single" w:sz="4" w:space="0" w:color="auto"/>
              <w:left w:val="nil"/>
              <w:bottom w:val="single" w:sz="4" w:space="0" w:color="auto"/>
              <w:right w:val="single" w:sz="4" w:space="0" w:color="auto"/>
            </w:tcBorders>
            <w:vAlign w:val="center"/>
            <w:hideMark/>
          </w:tcPr>
          <w:p w14:paraId="036D9AA7"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1ED2A1CF"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19641F5"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91.25%</w:t>
            </w:r>
          </w:p>
        </w:tc>
        <w:tc>
          <w:tcPr>
            <w:tcW w:w="1134" w:type="dxa"/>
            <w:tcBorders>
              <w:top w:val="single" w:sz="4" w:space="0" w:color="auto"/>
              <w:left w:val="nil"/>
              <w:bottom w:val="single" w:sz="4" w:space="0" w:color="auto"/>
              <w:right w:val="single" w:sz="4" w:space="0" w:color="auto"/>
            </w:tcBorders>
            <w:vAlign w:val="center"/>
            <w:hideMark/>
          </w:tcPr>
          <w:p w14:paraId="4C6D0E56"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5.10%</w:t>
            </w:r>
          </w:p>
        </w:tc>
        <w:tc>
          <w:tcPr>
            <w:tcW w:w="1399" w:type="dxa"/>
            <w:tcBorders>
              <w:top w:val="single" w:sz="4" w:space="0" w:color="auto"/>
              <w:left w:val="nil"/>
              <w:bottom w:val="single" w:sz="4" w:space="0" w:color="auto"/>
              <w:right w:val="single" w:sz="4" w:space="0" w:color="auto"/>
            </w:tcBorders>
            <w:vAlign w:val="center"/>
            <w:hideMark/>
          </w:tcPr>
          <w:p w14:paraId="0ECBCF87"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Note1</w:t>
            </w:r>
          </w:p>
        </w:tc>
      </w:tr>
      <w:tr w:rsidR="002A368F" w14:paraId="0828FA87"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5E4CB39E" w14:textId="77777777" w:rsidR="002A368F" w:rsidRDefault="002A368F" w:rsidP="002A368F">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3F93AC6F"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4_3_1</w:t>
            </w:r>
          </w:p>
        </w:tc>
        <w:tc>
          <w:tcPr>
            <w:tcW w:w="864" w:type="dxa"/>
            <w:tcBorders>
              <w:top w:val="single" w:sz="4" w:space="0" w:color="auto"/>
              <w:left w:val="nil"/>
              <w:bottom w:val="single" w:sz="4" w:space="0" w:color="auto"/>
              <w:right w:val="single" w:sz="4" w:space="0" w:color="auto"/>
            </w:tcBorders>
            <w:vAlign w:val="center"/>
            <w:hideMark/>
          </w:tcPr>
          <w:p w14:paraId="1F4AF7B7"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1A0DF5B5"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497EC82"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91.68%</w:t>
            </w:r>
          </w:p>
        </w:tc>
        <w:tc>
          <w:tcPr>
            <w:tcW w:w="1134" w:type="dxa"/>
            <w:tcBorders>
              <w:top w:val="single" w:sz="4" w:space="0" w:color="auto"/>
              <w:left w:val="nil"/>
              <w:bottom w:val="single" w:sz="4" w:space="0" w:color="auto"/>
              <w:right w:val="single" w:sz="4" w:space="0" w:color="auto"/>
            </w:tcBorders>
            <w:vAlign w:val="center"/>
            <w:hideMark/>
          </w:tcPr>
          <w:p w14:paraId="73590333"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4.03%</w:t>
            </w:r>
          </w:p>
        </w:tc>
        <w:tc>
          <w:tcPr>
            <w:tcW w:w="1399" w:type="dxa"/>
            <w:tcBorders>
              <w:top w:val="single" w:sz="4" w:space="0" w:color="auto"/>
              <w:left w:val="nil"/>
              <w:bottom w:val="single" w:sz="4" w:space="0" w:color="auto"/>
              <w:right w:val="single" w:sz="4" w:space="0" w:color="auto"/>
            </w:tcBorders>
            <w:vAlign w:val="center"/>
            <w:hideMark/>
          </w:tcPr>
          <w:p w14:paraId="38DCC2C6"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Note1</w:t>
            </w:r>
          </w:p>
        </w:tc>
      </w:tr>
      <w:tr w:rsidR="002A368F" w14:paraId="44B8019F"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271FC34B" w14:textId="77777777" w:rsidR="002A368F" w:rsidRDefault="002A368F" w:rsidP="002A368F">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0893DB35"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16_8_4</w:t>
            </w:r>
          </w:p>
        </w:tc>
        <w:tc>
          <w:tcPr>
            <w:tcW w:w="864" w:type="dxa"/>
            <w:tcBorders>
              <w:top w:val="single" w:sz="4" w:space="0" w:color="auto"/>
              <w:left w:val="nil"/>
              <w:bottom w:val="single" w:sz="4" w:space="0" w:color="auto"/>
              <w:right w:val="single" w:sz="4" w:space="0" w:color="auto"/>
            </w:tcBorders>
            <w:vAlign w:val="center"/>
            <w:hideMark/>
          </w:tcPr>
          <w:p w14:paraId="2B4D3441"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4BDA7DB3"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8151EEF"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2.78%</w:t>
            </w:r>
          </w:p>
        </w:tc>
        <w:tc>
          <w:tcPr>
            <w:tcW w:w="1134" w:type="dxa"/>
            <w:tcBorders>
              <w:top w:val="single" w:sz="4" w:space="0" w:color="auto"/>
              <w:left w:val="nil"/>
              <w:bottom w:val="single" w:sz="4" w:space="0" w:color="auto"/>
              <w:right w:val="single" w:sz="4" w:space="0" w:color="auto"/>
            </w:tcBorders>
            <w:vAlign w:val="center"/>
            <w:hideMark/>
          </w:tcPr>
          <w:p w14:paraId="7D5087AB"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18.21%</w:t>
            </w:r>
          </w:p>
        </w:tc>
        <w:tc>
          <w:tcPr>
            <w:tcW w:w="1399" w:type="dxa"/>
            <w:tcBorders>
              <w:top w:val="single" w:sz="4" w:space="0" w:color="auto"/>
              <w:left w:val="nil"/>
              <w:bottom w:val="single" w:sz="4" w:space="0" w:color="auto"/>
              <w:right w:val="single" w:sz="4" w:space="0" w:color="auto"/>
            </w:tcBorders>
            <w:vAlign w:val="center"/>
            <w:hideMark/>
          </w:tcPr>
          <w:p w14:paraId="1571AAF4"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Note1</w:t>
            </w:r>
          </w:p>
        </w:tc>
      </w:tr>
      <w:tr w:rsidR="002A368F" w14:paraId="779AF14A"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62230654" w14:textId="77777777" w:rsidR="002A368F" w:rsidRDefault="002A368F" w:rsidP="002A368F">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74B6AEFC"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10_5_2</w:t>
            </w:r>
          </w:p>
        </w:tc>
        <w:tc>
          <w:tcPr>
            <w:tcW w:w="864" w:type="dxa"/>
            <w:tcBorders>
              <w:top w:val="single" w:sz="4" w:space="0" w:color="auto"/>
              <w:left w:val="nil"/>
              <w:bottom w:val="single" w:sz="4" w:space="0" w:color="auto"/>
              <w:right w:val="single" w:sz="4" w:space="0" w:color="auto"/>
            </w:tcBorders>
            <w:vAlign w:val="center"/>
            <w:hideMark/>
          </w:tcPr>
          <w:p w14:paraId="1F63FE06"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5A14E50D"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6EA3F864"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45.00%</w:t>
            </w:r>
          </w:p>
        </w:tc>
        <w:tc>
          <w:tcPr>
            <w:tcW w:w="1134" w:type="dxa"/>
            <w:tcBorders>
              <w:top w:val="single" w:sz="4" w:space="0" w:color="auto"/>
              <w:left w:val="nil"/>
              <w:bottom w:val="single" w:sz="4" w:space="0" w:color="auto"/>
              <w:right w:val="single" w:sz="4" w:space="0" w:color="auto"/>
            </w:tcBorders>
            <w:vAlign w:val="center"/>
            <w:hideMark/>
          </w:tcPr>
          <w:p w14:paraId="237CF7E9"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13.10%</w:t>
            </w:r>
          </w:p>
        </w:tc>
        <w:tc>
          <w:tcPr>
            <w:tcW w:w="1399" w:type="dxa"/>
            <w:tcBorders>
              <w:top w:val="single" w:sz="4" w:space="0" w:color="auto"/>
              <w:left w:val="nil"/>
              <w:bottom w:val="single" w:sz="4" w:space="0" w:color="auto"/>
              <w:right w:val="single" w:sz="4" w:space="0" w:color="auto"/>
            </w:tcBorders>
            <w:vAlign w:val="center"/>
            <w:hideMark/>
          </w:tcPr>
          <w:p w14:paraId="0C3F688F"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Note1</w:t>
            </w:r>
          </w:p>
        </w:tc>
      </w:tr>
      <w:tr w:rsidR="002A368F" w14:paraId="2E7F8AE7"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0E279EB2" w14:textId="77777777" w:rsidR="002A368F" w:rsidRDefault="002A368F" w:rsidP="002A368F">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20FFBB0D"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10_4_2</w:t>
            </w:r>
          </w:p>
        </w:tc>
        <w:tc>
          <w:tcPr>
            <w:tcW w:w="864" w:type="dxa"/>
            <w:tcBorders>
              <w:top w:val="single" w:sz="4" w:space="0" w:color="auto"/>
              <w:left w:val="nil"/>
              <w:bottom w:val="single" w:sz="4" w:space="0" w:color="auto"/>
              <w:right w:val="single" w:sz="4" w:space="0" w:color="auto"/>
            </w:tcBorders>
            <w:vAlign w:val="center"/>
            <w:hideMark/>
          </w:tcPr>
          <w:p w14:paraId="0DB7B7E5"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5C167B52"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6585DC4B"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22.50%</w:t>
            </w:r>
          </w:p>
        </w:tc>
        <w:tc>
          <w:tcPr>
            <w:tcW w:w="1134" w:type="dxa"/>
            <w:tcBorders>
              <w:top w:val="single" w:sz="4" w:space="0" w:color="auto"/>
              <w:left w:val="nil"/>
              <w:bottom w:val="single" w:sz="4" w:space="0" w:color="auto"/>
              <w:right w:val="single" w:sz="4" w:space="0" w:color="auto"/>
            </w:tcBorders>
            <w:vAlign w:val="center"/>
            <w:hideMark/>
          </w:tcPr>
          <w:p w14:paraId="5B610B7A"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18.70%</w:t>
            </w:r>
          </w:p>
        </w:tc>
        <w:tc>
          <w:tcPr>
            <w:tcW w:w="1399" w:type="dxa"/>
            <w:tcBorders>
              <w:top w:val="single" w:sz="4" w:space="0" w:color="auto"/>
              <w:left w:val="nil"/>
              <w:bottom w:val="single" w:sz="4" w:space="0" w:color="auto"/>
              <w:right w:val="single" w:sz="4" w:space="0" w:color="auto"/>
            </w:tcBorders>
            <w:vAlign w:val="center"/>
            <w:hideMark/>
          </w:tcPr>
          <w:p w14:paraId="3502262E"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Note1</w:t>
            </w:r>
          </w:p>
        </w:tc>
      </w:tr>
      <w:tr w:rsidR="002A368F" w14:paraId="6B48A474" w14:textId="77777777" w:rsidTr="007E06D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E0091BD"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Enhanced DRX</w:t>
            </w:r>
          </w:p>
        </w:tc>
        <w:tc>
          <w:tcPr>
            <w:tcW w:w="1134" w:type="dxa"/>
            <w:tcBorders>
              <w:top w:val="single" w:sz="4" w:space="0" w:color="auto"/>
              <w:left w:val="nil"/>
              <w:bottom w:val="single" w:sz="4" w:space="0" w:color="auto"/>
              <w:right w:val="single" w:sz="4" w:space="0" w:color="auto"/>
            </w:tcBorders>
            <w:vAlign w:val="center"/>
            <w:hideMark/>
          </w:tcPr>
          <w:p w14:paraId="26E3E6FD"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16_8_4</w:t>
            </w:r>
          </w:p>
        </w:tc>
        <w:tc>
          <w:tcPr>
            <w:tcW w:w="864" w:type="dxa"/>
            <w:tcBorders>
              <w:top w:val="single" w:sz="4" w:space="0" w:color="auto"/>
              <w:left w:val="nil"/>
              <w:bottom w:val="single" w:sz="4" w:space="0" w:color="auto"/>
              <w:right w:val="single" w:sz="4" w:space="0" w:color="auto"/>
            </w:tcBorders>
            <w:vAlign w:val="center"/>
            <w:hideMark/>
          </w:tcPr>
          <w:p w14:paraId="10213DF9"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66532690"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EFB497E"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91.94%</w:t>
            </w:r>
          </w:p>
        </w:tc>
        <w:tc>
          <w:tcPr>
            <w:tcW w:w="1134" w:type="dxa"/>
            <w:tcBorders>
              <w:top w:val="single" w:sz="4" w:space="0" w:color="auto"/>
              <w:left w:val="nil"/>
              <w:bottom w:val="single" w:sz="4" w:space="0" w:color="auto"/>
              <w:right w:val="single" w:sz="4" w:space="0" w:color="auto"/>
            </w:tcBorders>
            <w:vAlign w:val="center"/>
            <w:hideMark/>
          </w:tcPr>
          <w:p w14:paraId="293F1ED2"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10.08%</w:t>
            </w:r>
          </w:p>
        </w:tc>
        <w:tc>
          <w:tcPr>
            <w:tcW w:w="1399" w:type="dxa"/>
            <w:tcBorders>
              <w:top w:val="single" w:sz="4" w:space="0" w:color="auto"/>
              <w:left w:val="nil"/>
              <w:bottom w:val="single" w:sz="4" w:space="0" w:color="auto"/>
              <w:right w:val="single" w:sz="4" w:space="0" w:color="auto"/>
            </w:tcBorders>
            <w:vAlign w:val="center"/>
            <w:hideMark/>
          </w:tcPr>
          <w:p w14:paraId="758E3308"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Note1</w:t>
            </w:r>
          </w:p>
        </w:tc>
      </w:tr>
      <w:tr w:rsidR="002A368F" w14:paraId="6BE01E76" w14:textId="77777777" w:rsidTr="00B309D4">
        <w:tblPrEx>
          <w:tblW w:w="8344" w:type="dxa"/>
          <w:jc w:val="center"/>
          <w:tblInd w:w="0" w:type="dxa"/>
          <w:tblLayout w:type="fixed"/>
          <w:tblPrExChange w:id="153" w:author="vivo" w:date="2022-10-06T16:48:00Z">
            <w:tblPrEx>
              <w:tblW w:w="8344" w:type="dxa"/>
              <w:jc w:val="center"/>
              <w:tblInd w:w="0" w:type="dxa"/>
              <w:tblLayout w:type="fixed"/>
            </w:tblPrEx>
          </w:tblPrExChange>
        </w:tblPrEx>
        <w:trPr>
          <w:jc w:val="center"/>
          <w:trPrChange w:id="154" w:author="vivo" w:date="2022-10-06T16:48:00Z">
            <w:trPr>
              <w:jc w:val="center"/>
            </w:trPr>
          </w:trPrChange>
        </w:trPr>
        <w:tc>
          <w:tcPr>
            <w:tcW w:w="1413" w:type="dxa"/>
            <w:vMerge w:val="restart"/>
            <w:tcBorders>
              <w:top w:val="nil"/>
              <w:left w:val="single" w:sz="4" w:space="0" w:color="auto"/>
              <w:right w:val="single" w:sz="4" w:space="0" w:color="auto"/>
            </w:tcBorders>
            <w:vAlign w:val="center"/>
            <w:hideMark/>
            <w:tcPrChange w:id="155" w:author="vivo" w:date="2022-10-06T16:48:00Z">
              <w:tcPr>
                <w:tcW w:w="1413" w:type="dxa"/>
                <w:vMerge w:val="restart"/>
                <w:tcBorders>
                  <w:top w:val="nil"/>
                  <w:left w:val="single" w:sz="4" w:space="0" w:color="auto"/>
                  <w:bottom w:val="single" w:sz="4" w:space="0" w:color="auto"/>
                  <w:right w:val="single" w:sz="4" w:space="0" w:color="auto"/>
                </w:tcBorders>
                <w:vAlign w:val="center"/>
                <w:hideMark/>
              </w:tcPr>
            </w:tcPrChange>
          </w:tcPr>
          <w:p w14:paraId="5CD9DB5E"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R17 PDCCH monitoring adaptation</w:t>
            </w:r>
          </w:p>
        </w:tc>
        <w:tc>
          <w:tcPr>
            <w:tcW w:w="1134" w:type="dxa"/>
            <w:tcBorders>
              <w:top w:val="single" w:sz="4" w:space="0" w:color="auto"/>
              <w:left w:val="nil"/>
              <w:bottom w:val="single" w:sz="4" w:space="0" w:color="auto"/>
              <w:right w:val="single" w:sz="4" w:space="0" w:color="auto"/>
            </w:tcBorders>
            <w:vAlign w:val="center"/>
            <w:hideMark/>
            <w:tcPrChange w:id="156" w:author="vivo" w:date="2022-10-06T16:48:00Z">
              <w:tcPr>
                <w:tcW w:w="1134" w:type="dxa"/>
                <w:tcBorders>
                  <w:top w:val="single" w:sz="4" w:space="0" w:color="auto"/>
                  <w:left w:val="nil"/>
                  <w:bottom w:val="single" w:sz="4" w:space="0" w:color="auto"/>
                  <w:right w:val="single" w:sz="4" w:space="0" w:color="auto"/>
                </w:tcBorders>
                <w:vAlign w:val="center"/>
                <w:hideMark/>
              </w:tcPr>
            </w:tcPrChange>
          </w:tcPr>
          <w:p w14:paraId="2CC18E46"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Change w:id="157" w:author="vivo" w:date="2022-10-06T16:48:00Z">
              <w:tcPr>
                <w:tcW w:w="864" w:type="dxa"/>
                <w:tcBorders>
                  <w:top w:val="single" w:sz="4" w:space="0" w:color="auto"/>
                  <w:left w:val="nil"/>
                  <w:bottom w:val="single" w:sz="4" w:space="0" w:color="auto"/>
                  <w:right w:val="single" w:sz="4" w:space="0" w:color="auto"/>
                </w:tcBorders>
                <w:vAlign w:val="center"/>
                <w:hideMark/>
              </w:tcPr>
            </w:tcPrChange>
          </w:tcPr>
          <w:p w14:paraId="187BE734"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Change w:id="158" w:author="vivo" w:date="2022-10-06T16:48:00Z">
              <w:tcPr>
                <w:tcW w:w="1116" w:type="dxa"/>
                <w:tcBorders>
                  <w:top w:val="single" w:sz="4" w:space="0" w:color="auto"/>
                  <w:left w:val="nil"/>
                  <w:bottom w:val="single" w:sz="4" w:space="0" w:color="auto"/>
                  <w:right w:val="single" w:sz="4" w:space="0" w:color="auto"/>
                </w:tcBorders>
                <w:vAlign w:val="center"/>
                <w:hideMark/>
              </w:tcPr>
            </w:tcPrChange>
          </w:tcPr>
          <w:p w14:paraId="64616C36"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Change w:id="159" w:author="vivo" w:date="2022-10-06T16:48:00Z">
              <w:tcPr>
                <w:tcW w:w="1284" w:type="dxa"/>
                <w:tcBorders>
                  <w:top w:val="single" w:sz="4" w:space="0" w:color="auto"/>
                  <w:left w:val="nil"/>
                  <w:bottom w:val="single" w:sz="4" w:space="0" w:color="auto"/>
                  <w:right w:val="single" w:sz="4" w:space="0" w:color="auto"/>
                </w:tcBorders>
                <w:vAlign w:val="center"/>
                <w:hideMark/>
              </w:tcPr>
            </w:tcPrChange>
          </w:tcPr>
          <w:p w14:paraId="088147E9"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92.22%</w:t>
            </w:r>
          </w:p>
        </w:tc>
        <w:tc>
          <w:tcPr>
            <w:tcW w:w="1134" w:type="dxa"/>
            <w:tcBorders>
              <w:top w:val="single" w:sz="4" w:space="0" w:color="auto"/>
              <w:left w:val="nil"/>
              <w:bottom w:val="single" w:sz="4" w:space="0" w:color="auto"/>
              <w:right w:val="single" w:sz="4" w:space="0" w:color="auto"/>
            </w:tcBorders>
            <w:vAlign w:val="center"/>
            <w:hideMark/>
            <w:tcPrChange w:id="160" w:author="vivo" w:date="2022-10-06T16:48:00Z">
              <w:tcPr>
                <w:tcW w:w="1134" w:type="dxa"/>
                <w:tcBorders>
                  <w:top w:val="single" w:sz="4" w:space="0" w:color="auto"/>
                  <w:left w:val="nil"/>
                  <w:bottom w:val="single" w:sz="4" w:space="0" w:color="auto"/>
                  <w:right w:val="single" w:sz="4" w:space="0" w:color="auto"/>
                </w:tcBorders>
                <w:vAlign w:val="center"/>
                <w:hideMark/>
              </w:tcPr>
            </w:tcPrChange>
          </w:tcPr>
          <w:p w14:paraId="62B06586"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kern w:val="0"/>
                <w:sz w:val="20"/>
                <w:szCs w:val="20"/>
              </w:rPr>
              <w:t>19.28%</w:t>
            </w:r>
          </w:p>
        </w:tc>
        <w:tc>
          <w:tcPr>
            <w:tcW w:w="1399" w:type="dxa"/>
            <w:tcBorders>
              <w:top w:val="single" w:sz="4" w:space="0" w:color="auto"/>
              <w:left w:val="nil"/>
              <w:bottom w:val="single" w:sz="4" w:space="0" w:color="auto"/>
              <w:right w:val="single" w:sz="4" w:space="0" w:color="auto"/>
            </w:tcBorders>
            <w:vAlign w:val="center"/>
            <w:hideMark/>
            <w:tcPrChange w:id="161" w:author="vivo" w:date="2022-10-06T16:48:00Z">
              <w:tcPr>
                <w:tcW w:w="1399" w:type="dxa"/>
                <w:tcBorders>
                  <w:top w:val="single" w:sz="4" w:space="0" w:color="auto"/>
                  <w:left w:val="nil"/>
                  <w:bottom w:val="single" w:sz="4" w:space="0" w:color="auto"/>
                  <w:right w:val="single" w:sz="4" w:space="0" w:color="auto"/>
                </w:tcBorders>
                <w:vAlign w:val="center"/>
                <w:hideMark/>
              </w:tcPr>
            </w:tcPrChange>
          </w:tcPr>
          <w:p w14:paraId="2433A225"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Note1,8</w:t>
            </w:r>
          </w:p>
        </w:tc>
      </w:tr>
      <w:tr w:rsidR="002A368F" w14:paraId="048E2543" w14:textId="77777777" w:rsidTr="00B309D4">
        <w:tblPrEx>
          <w:tblW w:w="8344" w:type="dxa"/>
          <w:jc w:val="center"/>
          <w:tblInd w:w="0" w:type="dxa"/>
          <w:tblLayout w:type="fixed"/>
          <w:tblPrExChange w:id="162" w:author="vivo" w:date="2022-10-06T16:48:00Z">
            <w:tblPrEx>
              <w:tblW w:w="8344" w:type="dxa"/>
              <w:jc w:val="center"/>
              <w:tblInd w:w="0" w:type="dxa"/>
              <w:tblLayout w:type="fixed"/>
            </w:tblPrEx>
          </w:tblPrExChange>
        </w:tblPrEx>
        <w:trPr>
          <w:jc w:val="center"/>
          <w:trPrChange w:id="163" w:author="vivo" w:date="2022-10-06T16:48:00Z">
            <w:trPr>
              <w:jc w:val="center"/>
            </w:trPr>
          </w:trPrChange>
        </w:trPr>
        <w:tc>
          <w:tcPr>
            <w:tcW w:w="1413" w:type="dxa"/>
            <w:vMerge/>
            <w:tcBorders>
              <w:left w:val="single" w:sz="4" w:space="0" w:color="auto"/>
              <w:right w:val="single" w:sz="4" w:space="0" w:color="auto"/>
            </w:tcBorders>
            <w:vAlign w:val="center"/>
            <w:hideMark/>
            <w:tcPrChange w:id="164" w:author="vivo" w:date="2022-10-06T16:48:00Z">
              <w:tcPr>
                <w:tcW w:w="1413" w:type="dxa"/>
                <w:vMerge/>
                <w:tcBorders>
                  <w:top w:val="nil"/>
                  <w:left w:val="single" w:sz="4" w:space="0" w:color="auto"/>
                  <w:bottom w:val="single" w:sz="4" w:space="0" w:color="auto"/>
                  <w:right w:val="single" w:sz="4" w:space="0" w:color="auto"/>
                </w:tcBorders>
                <w:vAlign w:val="center"/>
                <w:hideMark/>
              </w:tcPr>
            </w:tcPrChange>
          </w:tcPr>
          <w:p w14:paraId="0FFD777A" w14:textId="77777777" w:rsidR="002A368F" w:rsidRDefault="002A368F" w:rsidP="002A368F">
            <w:pPr>
              <w:rPr>
                <w:rFonts w:eastAsia="等线"/>
              </w:rPr>
            </w:pPr>
          </w:p>
        </w:tc>
        <w:tc>
          <w:tcPr>
            <w:tcW w:w="1134" w:type="dxa"/>
            <w:tcBorders>
              <w:top w:val="single" w:sz="4" w:space="0" w:color="auto"/>
              <w:left w:val="nil"/>
              <w:bottom w:val="single" w:sz="4" w:space="0" w:color="auto"/>
              <w:right w:val="single" w:sz="4" w:space="0" w:color="auto"/>
            </w:tcBorders>
            <w:hideMark/>
            <w:tcPrChange w:id="165" w:author="vivo" w:date="2022-10-06T16:48:00Z">
              <w:tcPr>
                <w:tcW w:w="1134" w:type="dxa"/>
                <w:tcBorders>
                  <w:top w:val="single" w:sz="4" w:space="0" w:color="auto"/>
                  <w:left w:val="nil"/>
                  <w:bottom w:val="single" w:sz="4" w:space="0" w:color="auto"/>
                  <w:right w:val="single" w:sz="4" w:space="0" w:color="auto"/>
                </w:tcBorders>
                <w:hideMark/>
              </w:tcPr>
            </w:tcPrChange>
          </w:tcPr>
          <w:p w14:paraId="09DD384C"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Change w:id="166" w:author="vivo" w:date="2022-10-06T16:48:00Z">
              <w:tcPr>
                <w:tcW w:w="864" w:type="dxa"/>
                <w:tcBorders>
                  <w:top w:val="single" w:sz="4" w:space="0" w:color="auto"/>
                  <w:left w:val="nil"/>
                  <w:bottom w:val="single" w:sz="4" w:space="0" w:color="auto"/>
                  <w:right w:val="single" w:sz="4" w:space="0" w:color="auto"/>
                </w:tcBorders>
                <w:vAlign w:val="center"/>
                <w:hideMark/>
              </w:tcPr>
            </w:tcPrChange>
          </w:tcPr>
          <w:p w14:paraId="06C57F33"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Change w:id="167" w:author="vivo" w:date="2022-10-06T16:48:00Z">
              <w:tcPr>
                <w:tcW w:w="1116" w:type="dxa"/>
                <w:tcBorders>
                  <w:top w:val="single" w:sz="4" w:space="0" w:color="auto"/>
                  <w:left w:val="nil"/>
                  <w:bottom w:val="single" w:sz="4" w:space="0" w:color="auto"/>
                  <w:right w:val="single" w:sz="4" w:space="0" w:color="auto"/>
                </w:tcBorders>
                <w:vAlign w:val="center"/>
                <w:hideMark/>
              </w:tcPr>
            </w:tcPrChange>
          </w:tcPr>
          <w:p w14:paraId="61AD74DB"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Change w:id="168" w:author="vivo" w:date="2022-10-06T16:48:00Z">
              <w:tcPr>
                <w:tcW w:w="1284" w:type="dxa"/>
                <w:tcBorders>
                  <w:top w:val="single" w:sz="4" w:space="0" w:color="auto"/>
                  <w:left w:val="nil"/>
                  <w:bottom w:val="single" w:sz="4" w:space="0" w:color="auto"/>
                  <w:right w:val="single" w:sz="4" w:space="0" w:color="auto"/>
                </w:tcBorders>
                <w:vAlign w:val="center"/>
                <w:hideMark/>
              </w:tcPr>
            </w:tcPrChange>
          </w:tcPr>
          <w:p w14:paraId="5668F1A4"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92.16%</w:t>
            </w:r>
          </w:p>
        </w:tc>
        <w:tc>
          <w:tcPr>
            <w:tcW w:w="1134" w:type="dxa"/>
            <w:tcBorders>
              <w:top w:val="single" w:sz="4" w:space="0" w:color="auto"/>
              <w:left w:val="nil"/>
              <w:bottom w:val="single" w:sz="4" w:space="0" w:color="auto"/>
              <w:right w:val="single" w:sz="4" w:space="0" w:color="auto"/>
            </w:tcBorders>
            <w:vAlign w:val="center"/>
            <w:hideMark/>
            <w:tcPrChange w:id="169" w:author="vivo" w:date="2022-10-06T16:48:00Z">
              <w:tcPr>
                <w:tcW w:w="1134" w:type="dxa"/>
                <w:tcBorders>
                  <w:top w:val="single" w:sz="4" w:space="0" w:color="auto"/>
                  <w:left w:val="nil"/>
                  <w:bottom w:val="single" w:sz="4" w:space="0" w:color="auto"/>
                  <w:right w:val="single" w:sz="4" w:space="0" w:color="auto"/>
                </w:tcBorders>
                <w:vAlign w:val="center"/>
                <w:hideMark/>
              </w:tcPr>
            </w:tcPrChange>
          </w:tcPr>
          <w:p w14:paraId="130AF2A1"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kern w:val="0"/>
                <w:sz w:val="20"/>
                <w:szCs w:val="20"/>
              </w:rPr>
              <w:t>14.96%</w:t>
            </w:r>
          </w:p>
        </w:tc>
        <w:tc>
          <w:tcPr>
            <w:tcW w:w="1399" w:type="dxa"/>
            <w:tcBorders>
              <w:top w:val="single" w:sz="4" w:space="0" w:color="auto"/>
              <w:left w:val="nil"/>
              <w:bottom w:val="single" w:sz="4" w:space="0" w:color="auto"/>
              <w:right w:val="single" w:sz="4" w:space="0" w:color="auto"/>
            </w:tcBorders>
            <w:vAlign w:val="center"/>
            <w:hideMark/>
            <w:tcPrChange w:id="170" w:author="vivo" w:date="2022-10-06T16:48:00Z">
              <w:tcPr>
                <w:tcW w:w="1399" w:type="dxa"/>
                <w:tcBorders>
                  <w:top w:val="single" w:sz="4" w:space="0" w:color="auto"/>
                  <w:left w:val="nil"/>
                  <w:bottom w:val="single" w:sz="4" w:space="0" w:color="auto"/>
                  <w:right w:val="single" w:sz="4" w:space="0" w:color="auto"/>
                </w:tcBorders>
                <w:vAlign w:val="center"/>
                <w:hideMark/>
              </w:tcPr>
            </w:tcPrChange>
          </w:tcPr>
          <w:p w14:paraId="260AB9FF"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Note2,8</w:t>
            </w:r>
          </w:p>
        </w:tc>
      </w:tr>
      <w:tr w:rsidR="002A368F" w14:paraId="64C517D2" w14:textId="77777777" w:rsidTr="00B309D4">
        <w:tblPrEx>
          <w:tblW w:w="8344" w:type="dxa"/>
          <w:jc w:val="center"/>
          <w:tblInd w:w="0" w:type="dxa"/>
          <w:tblLayout w:type="fixed"/>
          <w:tblPrExChange w:id="171" w:author="vivo" w:date="2022-10-06T16:48:00Z">
            <w:tblPrEx>
              <w:tblW w:w="8344" w:type="dxa"/>
              <w:jc w:val="center"/>
              <w:tblInd w:w="0" w:type="dxa"/>
              <w:tblLayout w:type="fixed"/>
            </w:tblPrEx>
          </w:tblPrExChange>
        </w:tblPrEx>
        <w:trPr>
          <w:jc w:val="center"/>
          <w:trPrChange w:id="172" w:author="vivo" w:date="2022-10-06T16:48:00Z">
            <w:trPr>
              <w:jc w:val="center"/>
            </w:trPr>
          </w:trPrChange>
        </w:trPr>
        <w:tc>
          <w:tcPr>
            <w:tcW w:w="1413" w:type="dxa"/>
            <w:vMerge/>
            <w:tcBorders>
              <w:left w:val="single" w:sz="4" w:space="0" w:color="auto"/>
              <w:right w:val="single" w:sz="4" w:space="0" w:color="auto"/>
            </w:tcBorders>
            <w:vAlign w:val="center"/>
            <w:hideMark/>
            <w:tcPrChange w:id="173" w:author="vivo" w:date="2022-10-06T16:48:00Z">
              <w:tcPr>
                <w:tcW w:w="1413" w:type="dxa"/>
                <w:vMerge/>
                <w:tcBorders>
                  <w:top w:val="nil"/>
                  <w:left w:val="single" w:sz="4" w:space="0" w:color="auto"/>
                  <w:bottom w:val="single" w:sz="4" w:space="0" w:color="auto"/>
                  <w:right w:val="single" w:sz="4" w:space="0" w:color="auto"/>
                </w:tcBorders>
                <w:vAlign w:val="center"/>
                <w:hideMark/>
              </w:tcPr>
            </w:tcPrChange>
          </w:tcPr>
          <w:p w14:paraId="5C38229A" w14:textId="77777777" w:rsidR="002A368F" w:rsidRDefault="002A368F" w:rsidP="002A368F">
            <w:pPr>
              <w:rPr>
                <w:rFonts w:eastAsia="等线"/>
              </w:rPr>
            </w:pPr>
          </w:p>
        </w:tc>
        <w:tc>
          <w:tcPr>
            <w:tcW w:w="1134" w:type="dxa"/>
            <w:tcBorders>
              <w:top w:val="single" w:sz="4" w:space="0" w:color="auto"/>
              <w:left w:val="nil"/>
              <w:bottom w:val="single" w:sz="4" w:space="0" w:color="auto"/>
              <w:right w:val="single" w:sz="4" w:space="0" w:color="auto"/>
            </w:tcBorders>
            <w:hideMark/>
            <w:tcPrChange w:id="174" w:author="vivo" w:date="2022-10-06T16:48:00Z">
              <w:tcPr>
                <w:tcW w:w="1134" w:type="dxa"/>
                <w:tcBorders>
                  <w:top w:val="single" w:sz="4" w:space="0" w:color="auto"/>
                  <w:left w:val="nil"/>
                  <w:bottom w:val="single" w:sz="4" w:space="0" w:color="auto"/>
                  <w:right w:val="single" w:sz="4" w:space="0" w:color="auto"/>
                </w:tcBorders>
                <w:hideMark/>
              </w:tcPr>
            </w:tcPrChange>
          </w:tcPr>
          <w:p w14:paraId="70944EAD"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Change w:id="175" w:author="vivo" w:date="2022-10-06T16:48:00Z">
              <w:tcPr>
                <w:tcW w:w="864" w:type="dxa"/>
                <w:tcBorders>
                  <w:top w:val="single" w:sz="4" w:space="0" w:color="auto"/>
                  <w:left w:val="nil"/>
                  <w:bottom w:val="single" w:sz="4" w:space="0" w:color="auto"/>
                  <w:right w:val="single" w:sz="4" w:space="0" w:color="auto"/>
                </w:tcBorders>
                <w:vAlign w:val="center"/>
                <w:hideMark/>
              </w:tcPr>
            </w:tcPrChange>
          </w:tcPr>
          <w:p w14:paraId="049B2FCC"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Change w:id="176" w:author="vivo" w:date="2022-10-06T16:48:00Z">
              <w:tcPr>
                <w:tcW w:w="1116" w:type="dxa"/>
                <w:tcBorders>
                  <w:top w:val="single" w:sz="4" w:space="0" w:color="auto"/>
                  <w:left w:val="nil"/>
                  <w:bottom w:val="single" w:sz="4" w:space="0" w:color="auto"/>
                  <w:right w:val="single" w:sz="4" w:space="0" w:color="auto"/>
                </w:tcBorders>
                <w:vAlign w:val="center"/>
                <w:hideMark/>
              </w:tcPr>
            </w:tcPrChange>
          </w:tcPr>
          <w:p w14:paraId="50855CC8"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Change w:id="177" w:author="vivo" w:date="2022-10-06T16:48:00Z">
              <w:tcPr>
                <w:tcW w:w="1284" w:type="dxa"/>
                <w:tcBorders>
                  <w:top w:val="single" w:sz="4" w:space="0" w:color="auto"/>
                  <w:left w:val="nil"/>
                  <w:bottom w:val="single" w:sz="4" w:space="0" w:color="auto"/>
                  <w:right w:val="single" w:sz="4" w:space="0" w:color="auto"/>
                </w:tcBorders>
                <w:vAlign w:val="center"/>
                <w:hideMark/>
              </w:tcPr>
            </w:tcPrChange>
          </w:tcPr>
          <w:p w14:paraId="27453CEC" w14:textId="77777777" w:rsidR="002A368F" w:rsidRDefault="002A368F" w:rsidP="002A368F">
            <w:pPr>
              <w:pStyle w:val="26"/>
              <w:jc w:val="center"/>
              <w:rPr>
                <w:rFonts w:ascii="Times New Roman" w:hAnsi="Times New Roman"/>
                <w:color w:val="000000"/>
                <w:kern w:val="0"/>
                <w:sz w:val="20"/>
                <w:szCs w:val="20"/>
              </w:rPr>
            </w:pPr>
            <w:bookmarkStart w:id="178" w:name="OLE_LINK2"/>
            <w:r>
              <w:rPr>
                <w:rFonts w:ascii="Times New Roman" w:hAnsi="Times New Roman"/>
                <w:color w:val="000000"/>
                <w:kern w:val="0"/>
                <w:sz w:val="20"/>
                <w:szCs w:val="20"/>
              </w:rPr>
              <w:t>9</w:t>
            </w:r>
            <w:bookmarkEnd w:id="178"/>
            <w:r>
              <w:rPr>
                <w:rFonts w:ascii="Times New Roman" w:hAnsi="Times New Roman"/>
                <w:color w:val="000000"/>
                <w:kern w:val="0"/>
                <w:sz w:val="20"/>
                <w:szCs w:val="20"/>
              </w:rPr>
              <w:t>1.01%</w:t>
            </w:r>
          </w:p>
        </w:tc>
        <w:tc>
          <w:tcPr>
            <w:tcW w:w="1134" w:type="dxa"/>
            <w:tcBorders>
              <w:top w:val="single" w:sz="4" w:space="0" w:color="auto"/>
              <w:left w:val="nil"/>
              <w:bottom w:val="single" w:sz="4" w:space="0" w:color="auto"/>
              <w:right w:val="single" w:sz="4" w:space="0" w:color="auto"/>
            </w:tcBorders>
            <w:vAlign w:val="center"/>
            <w:hideMark/>
            <w:tcPrChange w:id="179" w:author="vivo" w:date="2022-10-06T16:48:00Z">
              <w:tcPr>
                <w:tcW w:w="1134" w:type="dxa"/>
                <w:tcBorders>
                  <w:top w:val="single" w:sz="4" w:space="0" w:color="auto"/>
                  <w:left w:val="nil"/>
                  <w:bottom w:val="single" w:sz="4" w:space="0" w:color="auto"/>
                  <w:right w:val="single" w:sz="4" w:space="0" w:color="auto"/>
                </w:tcBorders>
                <w:vAlign w:val="center"/>
                <w:hideMark/>
              </w:tcPr>
            </w:tcPrChange>
          </w:tcPr>
          <w:p w14:paraId="263F0287"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kern w:val="0"/>
                <w:sz w:val="20"/>
                <w:szCs w:val="20"/>
              </w:rPr>
              <w:t>10.98%</w:t>
            </w:r>
          </w:p>
        </w:tc>
        <w:tc>
          <w:tcPr>
            <w:tcW w:w="1399" w:type="dxa"/>
            <w:tcBorders>
              <w:top w:val="single" w:sz="4" w:space="0" w:color="auto"/>
              <w:left w:val="nil"/>
              <w:bottom w:val="single" w:sz="4" w:space="0" w:color="auto"/>
              <w:right w:val="single" w:sz="4" w:space="0" w:color="auto"/>
            </w:tcBorders>
            <w:vAlign w:val="center"/>
            <w:hideMark/>
            <w:tcPrChange w:id="180" w:author="vivo" w:date="2022-10-06T16:48:00Z">
              <w:tcPr>
                <w:tcW w:w="1399" w:type="dxa"/>
                <w:tcBorders>
                  <w:top w:val="single" w:sz="4" w:space="0" w:color="auto"/>
                  <w:left w:val="nil"/>
                  <w:bottom w:val="single" w:sz="4" w:space="0" w:color="auto"/>
                  <w:right w:val="single" w:sz="4" w:space="0" w:color="auto"/>
                </w:tcBorders>
                <w:vAlign w:val="center"/>
                <w:hideMark/>
              </w:tcPr>
            </w:tcPrChange>
          </w:tcPr>
          <w:p w14:paraId="5A50B1E2"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Note3,8</w:t>
            </w:r>
          </w:p>
        </w:tc>
      </w:tr>
      <w:tr w:rsidR="002A368F" w14:paraId="34BFAFF3" w14:textId="77777777" w:rsidTr="00B309D4">
        <w:tblPrEx>
          <w:tblW w:w="8344" w:type="dxa"/>
          <w:jc w:val="center"/>
          <w:tblInd w:w="0" w:type="dxa"/>
          <w:tblLayout w:type="fixed"/>
          <w:tblPrExChange w:id="181" w:author="vivo" w:date="2022-10-06T16:48:00Z">
            <w:tblPrEx>
              <w:tblW w:w="8344" w:type="dxa"/>
              <w:jc w:val="center"/>
              <w:tblInd w:w="0" w:type="dxa"/>
              <w:tblLayout w:type="fixed"/>
            </w:tblPrEx>
          </w:tblPrExChange>
        </w:tblPrEx>
        <w:trPr>
          <w:jc w:val="center"/>
          <w:trPrChange w:id="182" w:author="vivo" w:date="2022-10-06T16:48:00Z">
            <w:trPr>
              <w:jc w:val="center"/>
            </w:trPr>
          </w:trPrChange>
        </w:trPr>
        <w:tc>
          <w:tcPr>
            <w:tcW w:w="1413" w:type="dxa"/>
            <w:vMerge/>
            <w:tcBorders>
              <w:left w:val="single" w:sz="4" w:space="0" w:color="auto"/>
              <w:right w:val="single" w:sz="4" w:space="0" w:color="auto"/>
            </w:tcBorders>
            <w:vAlign w:val="center"/>
            <w:hideMark/>
            <w:tcPrChange w:id="183" w:author="vivo" w:date="2022-10-06T16:48:00Z">
              <w:tcPr>
                <w:tcW w:w="1413" w:type="dxa"/>
                <w:vMerge/>
                <w:tcBorders>
                  <w:top w:val="nil"/>
                  <w:left w:val="single" w:sz="4" w:space="0" w:color="auto"/>
                  <w:bottom w:val="single" w:sz="4" w:space="0" w:color="auto"/>
                  <w:right w:val="single" w:sz="4" w:space="0" w:color="auto"/>
                </w:tcBorders>
                <w:vAlign w:val="center"/>
                <w:hideMark/>
              </w:tcPr>
            </w:tcPrChange>
          </w:tcPr>
          <w:p w14:paraId="782FC2A1" w14:textId="77777777" w:rsidR="002A368F" w:rsidRDefault="002A368F" w:rsidP="002A368F">
            <w:pPr>
              <w:rPr>
                <w:rFonts w:eastAsia="等线"/>
              </w:rPr>
            </w:pPr>
          </w:p>
        </w:tc>
        <w:tc>
          <w:tcPr>
            <w:tcW w:w="1134" w:type="dxa"/>
            <w:tcBorders>
              <w:top w:val="single" w:sz="4" w:space="0" w:color="auto"/>
              <w:left w:val="nil"/>
              <w:bottom w:val="single" w:sz="4" w:space="0" w:color="auto"/>
              <w:right w:val="single" w:sz="4" w:space="0" w:color="auto"/>
            </w:tcBorders>
            <w:vAlign w:val="center"/>
            <w:hideMark/>
            <w:tcPrChange w:id="184" w:author="vivo" w:date="2022-10-06T16:48:00Z">
              <w:tcPr>
                <w:tcW w:w="1134" w:type="dxa"/>
                <w:tcBorders>
                  <w:top w:val="single" w:sz="4" w:space="0" w:color="auto"/>
                  <w:left w:val="nil"/>
                  <w:bottom w:val="single" w:sz="4" w:space="0" w:color="auto"/>
                  <w:right w:val="single" w:sz="4" w:space="0" w:color="auto"/>
                </w:tcBorders>
                <w:vAlign w:val="center"/>
                <w:hideMark/>
              </w:tcPr>
            </w:tcPrChange>
          </w:tcPr>
          <w:p w14:paraId="5B4A978B"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Change w:id="185" w:author="vivo" w:date="2022-10-06T16:48:00Z">
              <w:tcPr>
                <w:tcW w:w="864" w:type="dxa"/>
                <w:tcBorders>
                  <w:top w:val="single" w:sz="4" w:space="0" w:color="auto"/>
                  <w:left w:val="nil"/>
                  <w:bottom w:val="single" w:sz="4" w:space="0" w:color="auto"/>
                  <w:right w:val="single" w:sz="4" w:space="0" w:color="auto"/>
                </w:tcBorders>
                <w:vAlign w:val="center"/>
                <w:hideMark/>
              </w:tcPr>
            </w:tcPrChange>
          </w:tcPr>
          <w:p w14:paraId="57A48F7A"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Change w:id="186" w:author="vivo" w:date="2022-10-06T16:48:00Z">
              <w:tcPr>
                <w:tcW w:w="1116" w:type="dxa"/>
                <w:tcBorders>
                  <w:top w:val="single" w:sz="4" w:space="0" w:color="auto"/>
                  <w:left w:val="nil"/>
                  <w:bottom w:val="single" w:sz="4" w:space="0" w:color="auto"/>
                  <w:right w:val="single" w:sz="4" w:space="0" w:color="auto"/>
                </w:tcBorders>
                <w:vAlign w:val="center"/>
                <w:hideMark/>
              </w:tcPr>
            </w:tcPrChange>
          </w:tcPr>
          <w:p w14:paraId="5F212F4F"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Change w:id="187" w:author="vivo" w:date="2022-10-06T16:48:00Z">
              <w:tcPr>
                <w:tcW w:w="1284" w:type="dxa"/>
                <w:tcBorders>
                  <w:top w:val="single" w:sz="4" w:space="0" w:color="auto"/>
                  <w:left w:val="nil"/>
                  <w:bottom w:val="single" w:sz="4" w:space="0" w:color="auto"/>
                  <w:right w:val="single" w:sz="4" w:space="0" w:color="auto"/>
                </w:tcBorders>
                <w:vAlign w:val="center"/>
                <w:hideMark/>
              </w:tcPr>
            </w:tcPrChange>
          </w:tcPr>
          <w:p w14:paraId="1720CA6F"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color w:val="000000"/>
                <w:kern w:val="0"/>
                <w:sz w:val="20"/>
                <w:szCs w:val="20"/>
              </w:rPr>
              <w:t>91.01%</w:t>
            </w:r>
          </w:p>
        </w:tc>
        <w:tc>
          <w:tcPr>
            <w:tcW w:w="1134" w:type="dxa"/>
            <w:tcBorders>
              <w:top w:val="single" w:sz="4" w:space="0" w:color="auto"/>
              <w:left w:val="nil"/>
              <w:bottom w:val="single" w:sz="4" w:space="0" w:color="auto"/>
              <w:right w:val="single" w:sz="4" w:space="0" w:color="auto"/>
            </w:tcBorders>
            <w:vAlign w:val="center"/>
            <w:hideMark/>
            <w:tcPrChange w:id="188" w:author="vivo" w:date="2022-10-06T16:48:00Z">
              <w:tcPr>
                <w:tcW w:w="1134" w:type="dxa"/>
                <w:tcBorders>
                  <w:top w:val="single" w:sz="4" w:space="0" w:color="auto"/>
                  <w:left w:val="nil"/>
                  <w:bottom w:val="single" w:sz="4" w:space="0" w:color="auto"/>
                  <w:right w:val="single" w:sz="4" w:space="0" w:color="auto"/>
                </w:tcBorders>
                <w:vAlign w:val="center"/>
                <w:hideMark/>
              </w:tcPr>
            </w:tcPrChange>
          </w:tcPr>
          <w:p w14:paraId="6002CAE8"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kern w:val="0"/>
                <w:sz w:val="20"/>
                <w:szCs w:val="20"/>
              </w:rPr>
              <w:t>8.94%</w:t>
            </w:r>
          </w:p>
        </w:tc>
        <w:tc>
          <w:tcPr>
            <w:tcW w:w="1399" w:type="dxa"/>
            <w:tcBorders>
              <w:top w:val="single" w:sz="4" w:space="0" w:color="auto"/>
              <w:left w:val="nil"/>
              <w:bottom w:val="single" w:sz="4" w:space="0" w:color="auto"/>
              <w:right w:val="single" w:sz="4" w:space="0" w:color="auto"/>
            </w:tcBorders>
            <w:vAlign w:val="center"/>
            <w:hideMark/>
            <w:tcPrChange w:id="189" w:author="vivo" w:date="2022-10-06T16:48:00Z">
              <w:tcPr>
                <w:tcW w:w="1399" w:type="dxa"/>
                <w:tcBorders>
                  <w:top w:val="single" w:sz="4" w:space="0" w:color="auto"/>
                  <w:left w:val="nil"/>
                  <w:bottom w:val="single" w:sz="4" w:space="0" w:color="auto"/>
                  <w:right w:val="single" w:sz="4" w:space="0" w:color="auto"/>
                </w:tcBorders>
                <w:vAlign w:val="center"/>
                <w:hideMark/>
              </w:tcPr>
            </w:tcPrChange>
          </w:tcPr>
          <w:p w14:paraId="662F042A"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Note4,8</w:t>
            </w:r>
          </w:p>
        </w:tc>
      </w:tr>
      <w:tr w:rsidR="002A368F" w14:paraId="097D5C1E" w14:textId="77777777" w:rsidTr="00B309D4">
        <w:trPr>
          <w:jc w:val="center"/>
          <w:ins w:id="190" w:author="vivo" w:date="2022-10-06T16:48:00Z"/>
        </w:trPr>
        <w:tc>
          <w:tcPr>
            <w:tcW w:w="1413" w:type="dxa"/>
            <w:vMerge/>
            <w:tcBorders>
              <w:left w:val="single" w:sz="4" w:space="0" w:color="auto"/>
              <w:right w:val="single" w:sz="4" w:space="0" w:color="auto"/>
            </w:tcBorders>
            <w:vAlign w:val="center"/>
          </w:tcPr>
          <w:p w14:paraId="7E6ED3FB" w14:textId="77777777" w:rsidR="002A368F" w:rsidRDefault="002A368F" w:rsidP="002A368F">
            <w:pPr>
              <w:rPr>
                <w:ins w:id="191" w:author="vivo" w:date="2022-10-06T16:48:00Z"/>
                <w:rFonts w:eastAsia="等线"/>
              </w:rPr>
            </w:pPr>
          </w:p>
        </w:tc>
        <w:tc>
          <w:tcPr>
            <w:tcW w:w="1134" w:type="dxa"/>
            <w:tcBorders>
              <w:top w:val="single" w:sz="4" w:space="0" w:color="auto"/>
              <w:left w:val="nil"/>
              <w:bottom w:val="single" w:sz="4" w:space="0" w:color="auto"/>
              <w:right w:val="single" w:sz="4" w:space="0" w:color="auto"/>
            </w:tcBorders>
            <w:vAlign w:val="center"/>
          </w:tcPr>
          <w:p w14:paraId="7CC72D9B" w14:textId="4CC3703A" w:rsidR="002A368F" w:rsidRDefault="002A368F" w:rsidP="002A368F">
            <w:pPr>
              <w:pStyle w:val="26"/>
              <w:jc w:val="center"/>
              <w:rPr>
                <w:ins w:id="192" w:author="vivo" w:date="2022-10-06T16:48:00Z"/>
                <w:rFonts w:ascii="Times New Roman" w:hAnsi="Times New Roman"/>
                <w:kern w:val="0"/>
                <w:sz w:val="20"/>
                <w:szCs w:val="20"/>
              </w:rPr>
            </w:pPr>
            <w:ins w:id="193" w:author="vivo" w:date="2022-10-06T16:48:00Z">
              <w:r>
                <w:rPr>
                  <w:rFonts w:ascii="Times New Roman" w:hAnsi="Times New Roman"/>
                  <w:kern w:val="0"/>
                  <w:sz w:val="20"/>
                  <w:szCs w:val="20"/>
                </w:rPr>
                <w:t>16.67_8_4</w:t>
              </w:r>
            </w:ins>
          </w:p>
        </w:tc>
        <w:tc>
          <w:tcPr>
            <w:tcW w:w="864" w:type="dxa"/>
            <w:tcBorders>
              <w:top w:val="single" w:sz="4" w:space="0" w:color="auto"/>
              <w:left w:val="nil"/>
              <w:bottom w:val="single" w:sz="4" w:space="0" w:color="auto"/>
              <w:right w:val="single" w:sz="4" w:space="0" w:color="auto"/>
            </w:tcBorders>
            <w:vAlign w:val="center"/>
          </w:tcPr>
          <w:p w14:paraId="002D8308" w14:textId="00B52EB3" w:rsidR="002A368F" w:rsidRDefault="002A368F" w:rsidP="002A368F">
            <w:pPr>
              <w:pStyle w:val="26"/>
              <w:jc w:val="center"/>
              <w:rPr>
                <w:ins w:id="194" w:author="vivo" w:date="2022-10-06T16:48:00Z"/>
                <w:rFonts w:ascii="Times New Roman" w:hAnsi="Times New Roman"/>
                <w:kern w:val="0"/>
                <w:sz w:val="20"/>
                <w:szCs w:val="20"/>
              </w:rPr>
            </w:pPr>
            <w:ins w:id="195" w:author="vivo" w:date="2022-10-06T16:48:00Z">
              <w:r>
                <w:rPr>
                  <w:rFonts w:ascii="Times New Roman" w:hAnsi="Times New Roman"/>
                  <w:kern w:val="0"/>
                  <w:sz w:val="20"/>
                  <w:szCs w:val="20"/>
                </w:rPr>
                <w:t>10</w:t>
              </w:r>
            </w:ins>
          </w:p>
        </w:tc>
        <w:tc>
          <w:tcPr>
            <w:tcW w:w="1116" w:type="dxa"/>
            <w:tcBorders>
              <w:top w:val="single" w:sz="4" w:space="0" w:color="auto"/>
              <w:left w:val="nil"/>
              <w:bottom w:val="single" w:sz="4" w:space="0" w:color="auto"/>
              <w:right w:val="single" w:sz="4" w:space="0" w:color="auto"/>
            </w:tcBorders>
            <w:vAlign w:val="center"/>
          </w:tcPr>
          <w:p w14:paraId="6D0876C9" w14:textId="41CD4366" w:rsidR="002A368F" w:rsidRDefault="002A368F" w:rsidP="002A368F">
            <w:pPr>
              <w:pStyle w:val="26"/>
              <w:jc w:val="center"/>
              <w:rPr>
                <w:ins w:id="196" w:author="vivo" w:date="2022-10-06T16:48:00Z"/>
                <w:rFonts w:ascii="Times New Roman" w:hAnsi="Times New Roman"/>
                <w:kern w:val="0"/>
                <w:sz w:val="20"/>
                <w:szCs w:val="20"/>
              </w:rPr>
            </w:pPr>
            <w:ins w:id="197" w:author="vivo" w:date="2022-10-06T16:48:00Z">
              <w:r>
                <w:rPr>
                  <w:rFonts w:ascii="Times New Roman" w:hAnsi="Times New Roman"/>
                  <w:kern w:val="0"/>
                  <w:sz w:val="20"/>
                  <w:szCs w:val="20"/>
                </w:rPr>
                <w:t>10</w:t>
              </w:r>
            </w:ins>
          </w:p>
        </w:tc>
        <w:tc>
          <w:tcPr>
            <w:tcW w:w="1284" w:type="dxa"/>
            <w:tcBorders>
              <w:top w:val="single" w:sz="4" w:space="0" w:color="auto"/>
              <w:left w:val="nil"/>
              <w:bottom w:val="single" w:sz="4" w:space="0" w:color="auto"/>
              <w:right w:val="single" w:sz="4" w:space="0" w:color="auto"/>
            </w:tcBorders>
            <w:vAlign w:val="center"/>
          </w:tcPr>
          <w:p w14:paraId="78C1F5A7" w14:textId="2B5B5974" w:rsidR="002A368F" w:rsidRDefault="008F0329" w:rsidP="002A368F">
            <w:pPr>
              <w:pStyle w:val="26"/>
              <w:jc w:val="center"/>
              <w:rPr>
                <w:ins w:id="198" w:author="vivo" w:date="2022-10-06T16:48:00Z"/>
                <w:rFonts w:ascii="Times New Roman" w:hAnsi="Times New Roman"/>
                <w:color w:val="000000"/>
                <w:kern w:val="0"/>
                <w:sz w:val="20"/>
                <w:szCs w:val="20"/>
              </w:rPr>
            </w:pPr>
            <w:ins w:id="199" w:author="vivo" w:date="2022-10-06T16:48:00Z">
              <w:r>
                <w:rPr>
                  <w:rFonts w:ascii="Times New Roman" w:hAnsi="Times New Roman" w:hint="eastAsia"/>
                  <w:color w:val="000000"/>
                  <w:kern w:val="0"/>
                  <w:sz w:val="20"/>
                  <w:szCs w:val="20"/>
                </w:rPr>
                <w:t>9</w:t>
              </w:r>
              <w:r>
                <w:rPr>
                  <w:rFonts w:ascii="Times New Roman" w:hAnsi="Times New Roman"/>
                  <w:color w:val="000000"/>
                  <w:kern w:val="0"/>
                  <w:sz w:val="20"/>
                  <w:szCs w:val="20"/>
                </w:rPr>
                <w:t>7.45%</w:t>
              </w:r>
            </w:ins>
          </w:p>
        </w:tc>
        <w:tc>
          <w:tcPr>
            <w:tcW w:w="1134" w:type="dxa"/>
            <w:tcBorders>
              <w:top w:val="single" w:sz="4" w:space="0" w:color="auto"/>
              <w:left w:val="nil"/>
              <w:bottom w:val="single" w:sz="4" w:space="0" w:color="auto"/>
              <w:right w:val="single" w:sz="4" w:space="0" w:color="auto"/>
            </w:tcBorders>
            <w:vAlign w:val="center"/>
          </w:tcPr>
          <w:p w14:paraId="43FA00D4" w14:textId="15019C69" w:rsidR="002A368F" w:rsidRDefault="008F0329" w:rsidP="002A368F">
            <w:pPr>
              <w:pStyle w:val="26"/>
              <w:jc w:val="center"/>
              <w:rPr>
                <w:ins w:id="200" w:author="vivo" w:date="2022-10-06T16:48:00Z"/>
                <w:rFonts w:ascii="Times New Roman" w:hAnsi="Times New Roman"/>
                <w:kern w:val="0"/>
                <w:sz w:val="20"/>
                <w:szCs w:val="20"/>
              </w:rPr>
            </w:pPr>
            <w:ins w:id="201" w:author="vivo" w:date="2022-10-06T16:48:00Z">
              <w:r>
                <w:rPr>
                  <w:rFonts w:ascii="Times New Roman" w:hAnsi="Times New Roman" w:hint="eastAsia"/>
                  <w:kern w:val="0"/>
                  <w:sz w:val="20"/>
                  <w:szCs w:val="20"/>
                </w:rPr>
                <w:t>1</w:t>
              </w:r>
              <w:r>
                <w:rPr>
                  <w:rFonts w:ascii="Times New Roman" w:hAnsi="Times New Roman"/>
                  <w:kern w:val="0"/>
                  <w:sz w:val="20"/>
                  <w:szCs w:val="20"/>
                </w:rPr>
                <w:t>9.28%</w:t>
              </w:r>
            </w:ins>
          </w:p>
        </w:tc>
        <w:tc>
          <w:tcPr>
            <w:tcW w:w="1399" w:type="dxa"/>
            <w:tcBorders>
              <w:top w:val="single" w:sz="4" w:space="0" w:color="auto"/>
              <w:left w:val="nil"/>
              <w:bottom w:val="single" w:sz="4" w:space="0" w:color="auto"/>
              <w:right w:val="single" w:sz="4" w:space="0" w:color="auto"/>
            </w:tcBorders>
            <w:vAlign w:val="center"/>
          </w:tcPr>
          <w:p w14:paraId="68FE93EA" w14:textId="4AEC9B99" w:rsidR="002A368F" w:rsidRDefault="000D6F19" w:rsidP="002A368F">
            <w:pPr>
              <w:pStyle w:val="26"/>
              <w:jc w:val="left"/>
              <w:rPr>
                <w:ins w:id="202" w:author="vivo" w:date="2022-10-06T16:48:00Z"/>
                <w:rFonts w:ascii="Times New Roman" w:hAnsi="Times New Roman"/>
                <w:kern w:val="0"/>
                <w:sz w:val="20"/>
                <w:szCs w:val="20"/>
              </w:rPr>
            </w:pPr>
            <w:ins w:id="203" w:author="vivo" w:date="2022-10-06T16:48:00Z">
              <w:r>
                <w:rPr>
                  <w:rFonts w:ascii="Times New Roman" w:hAnsi="Times New Roman"/>
                  <w:kern w:val="0"/>
                  <w:sz w:val="20"/>
                  <w:szCs w:val="20"/>
                </w:rPr>
                <w:t>Note1,8,12</w:t>
              </w:r>
            </w:ins>
          </w:p>
        </w:tc>
      </w:tr>
      <w:tr w:rsidR="002A368F" w14:paraId="70A7E2AB" w14:textId="77777777" w:rsidTr="00B309D4">
        <w:trPr>
          <w:jc w:val="center"/>
          <w:ins w:id="204" w:author="vivo" w:date="2022-10-06T16:48:00Z"/>
        </w:trPr>
        <w:tc>
          <w:tcPr>
            <w:tcW w:w="1413" w:type="dxa"/>
            <w:vMerge/>
            <w:tcBorders>
              <w:left w:val="single" w:sz="4" w:space="0" w:color="auto"/>
              <w:right w:val="single" w:sz="4" w:space="0" w:color="auto"/>
            </w:tcBorders>
            <w:vAlign w:val="center"/>
          </w:tcPr>
          <w:p w14:paraId="79FAB284" w14:textId="77777777" w:rsidR="002A368F" w:rsidRDefault="002A368F" w:rsidP="002A368F">
            <w:pPr>
              <w:rPr>
                <w:ins w:id="205" w:author="vivo" w:date="2022-10-06T16:48:00Z"/>
                <w:rFonts w:eastAsia="等线"/>
              </w:rPr>
            </w:pPr>
          </w:p>
        </w:tc>
        <w:tc>
          <w:tcPr>
            <w:tcW w:w="1134" w:type="dxa"/>
            <w:tcBorders>
              <w:top w:val="single" w:sz="4" w:space="0" w:color="auto"/>
              <w:left w:val="nil"/>
              <w:bottom w:val="single" w:sz="4" w:space="0" w:color="auto"/>
              <w:right w:val="single" w:sz="4" w:space="0" w:color="auto"/>
            </w:tcBorders>
            <w:vAlign w:val="center"/>
          </w:tcPr>
          <w:p w14:paraId="219F75E7" w14:textId="59462423" w:rsidR="002A368F" w:rsidRDefault="002A368F" w:rsidP="002A368F">
            <w:pPr>
              <w:pStyle w:val="26"/>
              <w:jc w:val="center"/>
              <w:rPr>
                <w:ins w:id="206" w:author="vivo" w:date="2022-10-06T16:48:00Z"/>
                <w:rFonts w:ascii="Times New Roman" w:hAnsi="Times New Roman"/>
                <w:kern w:val="0"/>
                <w:sz w:val="20"/>
                <w:szCs w:val="20"/>
              </w:rPr>
            </w:pPr>
            <w:ins w:id="207" w:author="vivo" w:date="2022-10-06T16:48:00Z">
              <w:r>
                <w:rPr>
                  <w:rFonts w:ascii="Times New Roman" w:hAnsi="Times New Roman"/>
                  <w:kern w:val="0"/>
                  <w:sz w:val="20"/>
                  <w:szCs w:val="20"/>
                </w:rPr>
                <w:t>16.67_8_4</w:t>
              </w:r>
            </w:ins>
          </w:p>
        </w:tc>
        <w:tc>
          <w:tcPr>
            <w:tcW w:w="864" w:type="dxa"/>
            <w:tcBorders>
              <w:top w:val="single" w:sz="4" w:space="0" w:color="auto"/>
              <w:left w:val="nil"/>
              <w:bottom w:val="single" w:sz="4" w:space="0" w:color="auto"/>
              <w:right w:val="single" w:sz="4" w:space="0" w:color="auto"/>
            </w:tcBorders>
            <w:vAlign w:val="center"/>
          </w:tcPr>
          <w:p w14:paraId="7D7AF3CF" w14:textId="72E54175" w:rsidR="002A368F" w:rsidRDefault="002A368F" w:rsidP="002A368F">
            <w:pPr>
              <w:pStyle w:val="26"/>
              <w:jc w:val="center"/>
              <w:rPr>
                <w:ins w:id="208" w:author="vivo" w:date="2022-10-06T16:48:00Z"/>
                <w:rFonts w:ascii="Times New Roman" w:hAnsi="Times New Roman"/>
                <w:kern w:val="0"/>
                <w:sz w:val="20"/>
                <w:szCs w:val="20"/>
              </w:rPr>
            </w:pPr>
            <w:ins w:id="209" w:author="vivo" w:date="2022-10-06T16:48:00Z">
              <w:r>
                <w:rPr>
                  <w:rFonts w:ascii="Times New Roman" w:hAnsi="Times New Roman"/>
                  <w:kern w:val="0"/>
                  <w:sz w:val="20"/>
                  <w:szCs w:val="20"/>
                </w:rPr>
                <w:t>10</w:t>
              </w:r>
            </w:ins>
          </w:p>
        </w:tc>
        <w:tc>
          <w:tcPr>
            <w:tcW w:w="1116" w:type="dxa"/>
            <w:tcBorders>
              <w:top w:val="single" w:sz="4" w:space="0" w:color="auto"/>
              <w:left w:val="nil"/>
              <w:bottom w:val="single" w:sz="4" w:space="0" w:color="auto"/>
              <w:right w:val="single" w:sz="4" w:space="0" w:color="auto"/>
            </w:tcBorders>
            <w:vAlign w:val="center"/>
          </w:tcPr>
          <w:p w14:paraId="70E844AE" w14:textId="600D112D" w:rsidR="002A368F" w:rsidRDefault="002A368F" w:rsidP="002A368F">
            <w:pPr>
              <w:pStyle w:val="26"/>
              <w:jc w:val="center"/>
              <w:rPr>
                <w:ins w:id="210" w:author="vivo" w:date="2022-10-06T16:48:00Z"/>
                <w:rFonts w:ascii="Times New Roman" w:hAnsi="Times New Roman"/>
                <w:kern w:val="0"/>
                <w:sz w:val="20"/>
                <w:szCs w:val="20"/>
              </w:rPr>
            </w:pPr>
            <w:ins w:id="211" w:author="vivo" w:date="2022-10-06T16:48:00Z">
              <w:r>
                <w:rPr>
                  <w:rFonts w:ascii="Times New Roman" w:hAnsi="Times New Roman"/>
                  <w:kern w:val="0"/>
                  <w:sz w:val="20"/>
                  <w:szCs w:val="20"/>
                </w:rPr>
                <w:t>10</w:t>
              </w:r>
            </w:ins>
          </w:p>
        </w:tc>
        <w:tc>
          <w:tcPr>
            <w:tcW w:w="1284" w:type="dxa"/>
            <w:tcBorders>
              <w:top w:val="single" w:sz="4" w:space="0" w:color="auto"/>
              <w:left w:val="nil"/>
              <w:bottom w:val="single" w:sz="4" w:space="0" w:color="auto"/>
              <w:right w:val="single" w:sz="4" w:space="0" w:color="auto"/>
            </w:tcBorders>
            <w:vAlign w:val="center"/>
          </w:tcPr>
          <w:p w14:paraId="199FCA6A" w14:textId="776E838B" w:rsidR="002A368F" w:rsidRDefault="008F0329" w:rsidP="002A368F">
            <w:pPr>
              <w:pStyle w:val="26"/>
              <w:jc w:val="center"/>
              <w:rPr>
                <w:ins w:id="212" w:author="vivo" w:date="2022-10-06T16:48:00Z"/>
                <w:rFonts w:ascii="Times New Roman" w:hAnsi="Times New Roman"/>
                <w:color w:val="000000"/>
                <w:kern w:val="0"/>
                <w:sz w:val="20"/>
                <w:szCs w:val="20"/>
              </w:rPr>
            </w:pPr>
            <w:ins w:id="213" w:author="vivo" w:date="2022-10-06T16:48:00Z">
              <w:r>
                <w:rPr>
                  <w:rFonts w:ascii="Times New Roman" w:hAnsi="Times New Roman" w:hint="eastAsia"/>
                  <w:color w:val="000000"/>
                  <w:kern w:val="0"/>
                  <w:sz w:val="20"/>
                  <w:szCs w:val="20"/>
                </w:rPr>
                <w:t>9</w:t>
              </w:r>
              <w:r>
                <w:rPr>
                  <w:rFonts w:ascii="Times New Roman" w:hAnsi="Times New Roman"/>
                  <w:color w:val="000000"/>
                  <w:kern w:val="0"/>
                  <w:sz w:val="20"/>
                  <w:szCs w:val="20"/>
                </w:rPr>
                <w:t>2.78%</w:t>
              </w:r>
            </w:ins>
          </w:p>
        </w:tc>
        <w:tc>
          <w:tcPr>
            <w:tcW w:w="1134" w:type="dxa"/>
            <w:tcBorders>
              <w:top w:val="single" w:sz="4" w:space="0" w:color="auto"/>
              <w:left w:val="nil"/>
              <w:bottom w:val="single" w:sz="4" w:space="0" w:color="auto"/>
              <w:right w:val="single" w:sz="4" w:space="0" w:color="auto"/>
            </w:tcBorders>
            <w:vAlign w:val="center"/>
          </w:tcPr>
          <w:p w14:paraId="2224FA15" w14:textId="5022BC5F" w:rsidR="002A368F" w:rsidRDefault="008F0329" w:rsidP="002A368F">
            <w:pPr>
              <w:pStyle w:val="26"/>
              <w:jc w:val="center"/>
              <w:rPr>
                <w:ins w:id="214" w:author="vivo" w:date="2022-10-06T16:48:00Z"/>
                <w:rFonts w:ascii="Times New Roman" w:hAnsi="Times New Roman"/>
                <w:kern w:val="0"/>
                <w:sz w:val="20"/>
                <w:szCs w:val="20"/>
              </w:rPr>
            </w:pPr>
            <w:ins w:id="215" w:author="vivo" w:date="2022-10-06T16:48:00Z">
              <w:r>
                <w:rPr>
                  <w:rFonts w:ascii="Times New Roman" w:hAnsi="Times New Roman" w:hint="eastAsia"/>
                  <w:kern w:val="0"/>
                  <w:sz w:val="20"/>
                  <w:szCs w:val="20"/>
                </w:rPr>
                <w:t>1</w:t>
              </w:r>
              <w:r>
                <w:rPr>
                  <w:rFonts w:ascii="Times New Roman" w:hAnsi="Times New Roman"/>
                  <w:kern w:val="0"/>
                  <w:sz w:val="20"/>
                  <w:szCs w:val="20"/>
                </w:rPr>
                <w:t>9.48%</w:t>
              </w:r>
            </w:ins>
          </w:p>
        </w:tc>
        <w:tc>
          <w:tcPr>
            <w:tcW w:w="1399" w:type="dxa"/>
            <w:tcBorders>
              <w:top w:val="single" w:sz="4" w:space="0" w:color="auto"/>
              <w:left w:val="nil"/>
              <w:bottom w:val="single" w:sz="4" w:space="0" w:color="auto"/>
              <w:right w:val="single" w:sz="4" w:space="0" w:color="auto"/>
            </w:tcBorders>
            <w:vAlign w:val="center"/>
          </w:tcPr>
          <w:p w14:paraId="7F9ACC98" w14:textId="1B12ADC7" w:rsidR="002A368F" w:rsidRDefault="000D6F19" w:rsidP="002A368F">
            <w:pPr>
              <w:pStyle w:val="26"/>
              <w:jc w:val="left"/>
              <w:rPr>
                <w:ins w:id="216" w:author="vivo" w:date="2022-10-06T16:48:00Z"/>
                <w:rFonts w:ascii="Times New Roman" w:hAnsi="Times New Roman"/>
                <w:kern w:val="0"/>
                <w:sz w:val="20"/>
                <w:szCs w:val="20"/>
              </w:rPr>
            </w:pPr>
            <w:ins w:id="217" w:author="vivo" w:date="2022-10-06T16:48:00Z">
              <w:r>
                <w:rPr>
                  <w:rFonts w:ascii="Times New Roman" w:hAnsi="Times New Roman"/>
                  <w:kern w:val="0"/>
                  <w:sz w:val="20"/>
                  <w:szCs w:val="20"/>
                </w:rPr>
                <w:t>Note1,8,11</w:t>
              </w:r>
            </w:ins>
          </w:p>
        </w:tc>
      </w:tr>
      <w:tr w:rsidR="002A368F" w14:paraId="477FFA92" w14:textId="77777777" w:rsidTr="00B309D4">
        <w:trPr>
          <w:jc w:val="center"/>
          <w:ins w:id="218" w:author="vivo" w:date="2022-10-06T16:48:00Z"/>
        </w:trPr>
        <w:tc>
          <w:tcPr>
            <w:tcW w:w="1413" w:type="dxa"/>
            <w:vMerge/>
            <w:tcBorders>
              <w:left w:val="single" w:sz="4" w:space="0" w:color="auto"/>
              <w:right w:val="single" w:sz="4" w:space="0" w:color="auto"/>
            </w:tcBorders>
            <w:vAlign w:val="center"/>
          </w:tcPr>
          <w:p w14:paraId="7B4B8826" w14:textId="77777777" w:rsidR="002A368F" w:rsidRDefault="002A368F" w:rsidP="002A368F">
            <w:pPr>
              <w:rPr>
                <w:ins w:id="219" w:author="vivo" w:date="2022-10-06T16:48:00Z"/>
                <w:rFonts w:eastAsia="等线"/>
              </w:rPr>
            </w:pPr>
          </w:p>
        </w:tc>
        <w:tc>
          <w:tcPr>
            <w:tcW w:w="1134" w:type="dxa"/>
            <w:tcBorders>
              <w:top w:val="single" w:sz="4" w:space="0" w:color="auto"/>
              <w:left w:val="nil"/>
              <w:bottom w:val="single" w:sz="4" w:space="0" w:color="auto"/>
              <w:right w:val="single" w:sz="4" w:space="0" w:color="auto"/>
            </w:tcBorders>
            <w:vAlign w:val="center"/>
          </w:tcPr>
          <w:p w14:paraId="1BB31B22" w14:textId="5EADDBC5" w:rsidR="002A368F" w:rsidRDefault="002A368F" w:rsidP="002A368F">
            <w:pPr>
              <w:pStyle w:val="26"/>
              <w:jc w:val="center"/>
              <w:rPr>
                <w:ins w:id="220" w:author="vivo" w:date="2022-10-06T16:48:00Z"/>
                <w:rFonts w:ascii="Times New Roman" w:hAnsi="Times New Roman"/>
                <w:kern w:val="0"/>
                <w:sz w:val="20"/>
                <w:szCs w:val="20"/>
              </w:rPr>
            </w:pPr>
            <w:ins w:id="221" w:author="vivo" w:date="2022-10-06T16:48:00Z">
              <w:r>
                <w:rPr>
                  <w:rFonts w:ascii="Times New Roman" w:hAnsi="Times New Roman"/>
                  <w:kern w:val="0"/>
                  <w:sz w:val="20"/>
                  <w:szCs w:val="20"/>
                </w:rPr>
                <w:t>16.67_8_4</w:t>
              </w:r>
            </w:ins>
          </w:p>
        </w:tc>
        <w:tc>
          <w:tcPr>
            <w:tcW w:w="864" w:type="dxa"/>
            <w:tcBorders>
              <w:top w:val="single" w:sz="4" w:space="0" w:color="auto"/>
              <w:left w:val="nil"/>
              <w:bottom w:val="single" w:sz="4" w:space="0" w:color="auto"/>
              <w:right w:val="single" w:sz="4" w:space="0" w:color="auto"/>
            </w:tcBorders>
            <w:vAlign w:val="center"/>
          </w:tcPr>
          <w:p w14:paraId="4124AE9C" w14:textId="4ED4EF9B" w:rsidR="002A368F" w:rsidRDefault="002A368F" w:rsidP="002A368F">
            <w:pPr>
              <w:pStyle w:val="26"/>
              <w:jc w:val="center"/>
              <w:rPr>
                <w:ins w:id="222" w:author="vivo" w:date="2022-10-06T16:48:00Z"/>
                <w:rFonts w:ascii="Times New Roman" w:hAnsi="Times New Roman"/>
                <w:kern w:val="0"/>
                <w:sz w:val="20"/>
                <w:szCs w:val="20"/>
              </w:rPr>
            </w:pPr>
            <w:ins w:id="223" w:author="vivo" w:date="2022-10-06T16:48:00Z">
              <w:r>
                <w:rPr>
                  <w:rFonts w:ascii="Times New Roman" w:hAnsi="Times New Roman"/>
                  <w:kern w:val="0"/>
                  <w:sz w:val="20"/>
                  <w:szCs w:val="20"/>
                </w:rPr>
                <w:t>10</w:t>
              </w:r>
            </w:ins>
          </w:p>
        </w:tc>
        <w:tc>
          <w:tcPr>
            <w:tcW w:w="1116" w:type="dxa"/>
            <w:tcBorders>
              <w:top w:val="single" w:sz="4" w:space="0" w:color="auto"/>
              <w:left w:val="nil"/>
              <w:bottom w:val="single" w:sz="4" w:space="0" w:color="auto"/>
              <w:right w:val="single" w:sz="4" w:space="0" w:color="auto"/>
            </w:tcBorders>
            <w:vAlign w:val="center"/>
          </w:tcPr>
          <w:p w14:paraId="374B668C" w14:textId="59F8DB62" w:rsidR="002A368F" w:rsidRDefault="002A368F" w:rsidP="002A368F">
            <w:pPr>
              <w:pStyle w:val="26"/>
              <w:jc w:val="center"/>
              <w:rPr>
                <w:ins w:id="224" w:author="vivo" w:date="2022-10-06T16:48:00Z"/>
                <w:rFonts w:ascii="Times New Roman" w:hAnsi="Times New Roman"/>
                <w:kern w:val="0"/>
                <w:sz w:val="20"/>
                <w:szCs w:val="20"/>
              </w:rPr>
            </w:pPr>
            <w:ins w:id="225" w:author="vivo" w:date="2022-10-06T16:48:00Z">
              <w:r>
                <w:rPr>
                  <w:rFonts w:ascii="Times New Roman" w:hAnsi="Times New Roman"/>
                  <w:kern w:val="0"/>
                  <w:sz w:val="20"/>
                  <w:szCs w:val="20"/>
                </w:rPr>
                <w:t>10</w:t>
              </w:r>
            </w:ins>
          </w:p>
        </w:tc>
        <w:tc>
          <w:tcPr>
            <w:tcW w:w="1284" w:type="dxa"/>
            <w:tcBorders>
              <w:top w:val="single" w:sz="4" w:space="0" w:color="auto"/>
              <w:left w:val="nil"/>
              <w:bottom w:val="single" w:sz="4" w:space="0" w:color="auto"/>
              <w:right w:val="single" w:sz="4" w:space="0" w:color="auto"/>
            </w:tcBorders>
            <w:vAlign w:val="center"/>
          </w:tcPr>
          <w:p w14:paraId="62A9D476" w14:textId="20BFE7D6" w:rsidR="002A368F" w:rsidRDefault="008F0329" w:rsidP="002A368F">
            <w:pPr>
              <w:pStyle w:val="26"/>
              <w:jc w:val="center"/>
              <w:rPr>
                <w:ins w:id="226" w:author="vivo" w:date="2022-10-06T16:48:00Z"/>
                <w:rFonts w:ascii="Times New Roman" w:hAnsi="Times New Roman"/>
                <w:color w:val="000000"/>
                <w:kern w:val="0"/>
                <w:sz w:val="20"/>
                <w:szCs w:val="20"/>
              </w:rPr>
            </w:pPr>
            <w:ins w:id="227" w:author="vivo" w:date="2022-10-06T16:48:00Z">
              <w:r>
                <w:rPr>
                  <w:rFonts w:ascii="Times New Roman" w:hAnsi="Times New Roman" w:hint="eastAsia"/>
                  <w:color w:val="000000"/>
                  <w:kern w:val="0"/>
                  <w:sz w:val="20"/>
                  <w:szCs w:val="20"/>
                </w:rPr>
                <w:t>9</w:t>
              </w:r>
              <w:r>
                <w:rPr>
                  <w:rFonts w:ascii="Times New Roman" w:hAnsi="Times New Roman"/>
                  <w:color w:val="000000"/>
                  <w:kern w:val="0"/>
                  <w:sz w:val="20"/>
                  <w:szCs w:val="20"/>
                </w:rPr>
                <w:t>7.45%</w:t>
              </w:r>
            </w:ins>
          </w:p>
        </w:tc>
        <w:tc>
          <w:tcPr>
            <w:tcW w:w="1134" w:type="dxa"/>
            <w:tcBorders>
              <w:top w:val="single" w:sz="4" w:space="0" w:color="auto"/>
              <w:left w:val="nil"/>
              <w:bottom w:val="single" w:sz="4" w:space="0" w:color="auto"/>
              <w:right w:val="single" w:sz="4" w:space="0" w:color="auto"/>
            </w:tcBorders>
            <w:vAlign w:val="center"/>
          </w:tcPr>
          <w:p w14:paraId="28489746" w14:textId="51B15E47" w:rsidR="002A368F" w:rsidRDefault="008F0329" w:rsidP="002A368F">
            <w:pPr>
              <w:pStyle w:val="26"/>
              <w:jc w:val="center"/>
              <w:rPr>
                <w:ins w:id="228" w:author="vivo" w:date="2022-10-06T16:48:00Z"/>
                <w:rFonts w:ascii="Times New Roman" w:hAnsi="Times New Roman"/>
                <w:kern w:val="0"/>
                <w:sz w:val="20"/>
                <w:szCs w:val="20"/>
              </w:rPr>
            </w:pPr>
            <w:ins w:id="229" w:author="vivo" w:date="2022-10-06T16:48:00Z">
              <w:r>
                <w:rPr>
                  <w:rFonts w:ascii="Times New Roman" w:hAnsi="Times New Roman" w:hint="eastAsia"/>
                  <w:kern w:val="0"/>
                  <w:sz w:val="20"/>
                  <w:szCs w:val="20"/>
                </w:rPr>
                <w:t>1</w:t>
              </w:r>
              <w:r>
                <w:rPr>
                  <w:rFonts w:ascii="Times New Roman" w:hAnsi="Times New Roman"/>
                  <w:kern w:val="0"/>
                  <w:sz w:val="20"/>
                  <w:szCs w:val="20"/>
                </w:rPr>
                <w:t>9.48%</w:t>
              </w:r>
            </w:ins>
          </w:p>
        </w:tc>
        <w:tc>
          <w:tcPr>
            <w:tcW w:w="1399" w:type="dxa"/>
            <w:tcBorders>
              <w:top w:val="single" w:sz="4" w:space="0" w:color="auto"/>
              <w:left w:val="nil"/>
              <w:bottom w:val="single" w:sz="4" w:space="0" w:color="auto"/>
              <w:right w:val="single" w:sz="4" w:space="0" w:color="auto"/>
            </w:tcBorders>
            <w:vAlign w:val="center"/>
          </w:tcPr>
          <w:p w14:paraId="03E01B32" w14:textId="4ACCED1A" w:rsidR="002A368F" w:rsidRDefault="000D6F19" w:rsidP="002A368F">
            <w:pPr>
              <w:pStyle w:val="26"/>
              <w:jc w:val="left"/>
              <w:rPr>
                <w:ins w:id="230" w:author="vivo" w:date="2022-10-06T16:48:00Z"/>
                <w:rFonts w:ascii="Times New Roman" w:hAnsi="Times New Roman"/>
                <w:kern w:val="0"/>
                <w:sz w:val="20"/>
                <w:szCs w:val="20"/>
              </w:rPr>
            </w:pPr>
            <w:ins w:id="231" w:author="vivo" w:date="2022-10-06T16:48:00Z">
              <w:r>
                <w:rPr>
                  <w:rFonts w:ascii="Times New Roman" w:hAnsi="Times New Roman"/>
                  <w:kern w:val="0"/>
                  <w:sz w:val="20"/>
                  <w:szCs w:val="20"/>
                </w:rPr>
                <w:t>Note1,8,11,12</w:t>
              </w:r>
            </w:ins>
          </w:p>
        </w:tc>
      </w:tr>
      <w:tr w:rsidR="002A368F" w14:paraId="7E0808CD" w14:textId="77777777" w:rsidTr="00B309D4">
        <w:trPr>
          <w:jc w:val="center"/>
          <w:ins w:id="232" w:author="vivo" w:date="2022-10-06T16:48:00Z"/>
        </w:trPr>
        <w:tc>
          <w:tcPr>
            <w:tcW w:w="1413" w:type="dxa"/>
            <w:vMerge/>
            <w:tcBorders>
              <w:left w:val="single" w:sz="4" w:space="0" w:color="auto"/>
              <w:right w:val="single" w:sz="4" w:space="0" w:color="auto"/>
            </w:tcBorders>
            <w:vAlign w:val="center"/>
          </w:tcPr>
          <w:p w14:paraId="45331EC2" w14:textId="77777777" w:rsidR="002A368F" w:rsidRDefault="002A368F" w:rsidP="002A368F">
            <w:pPr>
              <w:rPr>
                <w:ins w:id="233" w:author="vivo" w:date="2022-10-06T16:48:00Z"/>
                <w:rFonts w:eastAsia="等线"/>
              </w:rPr>
            </w:pPr>
          </w:p>
        </w:tc>
        <w:tc>
          <w:tcPr>
            <w:tcW w:w="1134" w:type="dxa"/>
            <w:tcBorders>
              <w:top w:val="single" w:sz="4" w:space="0" w:color="auto"/>
              <w:left w:val="nil"/>
              <w:bottom w:val="single" w:sz="4" w:space="0" w:color="auto"/>
              <w:right w:val="single" w:sz="4" w:space="0" w:color="auto"/>
            </w:tcBorders>
            <w:vAlign w:val="center"/>
          </w:tcPr>
          <w:p w14:paraId="552FD0BE" w14:textId="0FD986ED" w:rsidR="002A368F" w:rsidRDefault="002A368F" w:rsidP="002A368F">
            <w:pPr>
              <w:pStyle w:val="26"/>
              <w:jc w:val="center"/>
              <w:rPr>
                <w:ins w:id="234" w:author="vivo" w:date="2022-10-06T16:48:00Z"/>
                <w:rFonts w:ascii="Times New Roman" w:hAnsi="Times New Roman"/>
                <w:kern w:val="0"/>
                <w:sz w:val="20"/>
                <w:szCs w:val="20"/>
              </w:rPr>
            </w:pPr>
            <w:ins w:id="235" w:author="vivo" w:date="2022-10-06T16:48:00Z">
              <w:r>
                <w:rPr>
                  <w:rFonts w:ascii="Times New Roman" w:hAnsi="Times New Roman"/>
                  <w:kern w:val="0"/>
                  <w:sz w:val="20"/>
                  <w:szCs w:val="20"/>
                </w:rPr>
                <w:t>16.67_8_4</w:t>
              </w:r>
            </w:ins>
          </w:p>
        </w:tc>
        <w:tc>
          <w:tcPr>
            <w:tcW w:w="864" w:type="dxa"/>
            <w:tcBorders>
              <w:top w:val="single" w:sz="4" w:space="0" w:color="auto"/>
              <w:left w:val="nil"/>
              <w:bottom w:val="single" w:sz="4" w:space="0" w:color="auto"/>
              <w:right w:val="single" w:sz="4" w:space="0" w:color="auto"/>
            </w:tcBorders>
            <w:vAlign w:val="center"/>
          </w:tcPr>
          <w:p w14:paraId="2667E1D1" w14:textId="2719DD8F" w:rsidR="002A368F" w:rsidRDefault="002A368F" w:rsidP="002A368F">
            <w:pPr>
              <w:pStyle w:val="26"/>
              <w:jc w:val="center"/>
              <w:rPr>
                <w:ins w:id="236" w:author="vivo" w:date="2022-10-06T16:48:00Z"/>
                <w:rFonts w:ascii="Times New Roman" w:hAnsi="Times New Roman"/>
                <w:kern w:val="0"/>
                <w:sz w:val="20"/>
                <w:szCs w:val="20"/>
              </w:rPr>
            </w:pPr>
            <w:ins w:id="237" w:author="vivo" w:date="2022-10-06T16:48:00Z">
              <w:r>
                <w:rPr>
                  <w:rFonts w:ascii="Times New Roman" w:hAnsi="Times New Roman"/>
                  <w:kern w:val="0"/>
                  <w:sz w:val="20"/>
                  <w:szCs w:val="20"/>
                </w:rPr>
                <w:t>10</w:t>
              </w:r>
            </w:ins>
          </w:p>
        </w:tc>
        <w:tc>
          <w:tcPr>
            <w:tcW w:w="1116" w:type="dxa"/>
            <w:tcBorders>
              <w:top w:val="single" w:sz="4" w:space="0" w:color="auto"/>
              <w:left w:val="nil"/>
              <w:bottom w:val="single" w:sz="4" w:space="0" w:color="auto"/>
              <w:right w:val="single" w:sz="4" w:space="0" w:color="auto"/>
            </w:tcBorders>
            <w:vAlign w:val="center"/>
          </w:tcPr>
          <w:p w14:paraId="7A4ECBC4" w14:textId="265577EA" w:rsidR="002A368F" w:rsidRDefault="002A368F" w:rsidP="002A368F">
            <w:pPr>
              <w:pStyle w:val="26"/>
              <w:jc w:val="center"/>
              <w:rPr>
                <w:ins w:id="238" w:author="vivo" w:date="2022-10-06T16:48:00Z"/>
                <w:rFonts w:ascii="Times New Roman" w:hAnsi="Times New Roman"/>
                <w:kern w:val="0"/>
                <w:sz w:val="20"/>
                <w:szCs w:val="20"/>
              </w:rPr>
            </w:pPr>
            <w:ins w:id="239" w:author="vivo" w:date="2022-10-06T16:48:00Z">
              <w:r>
                <w:rPr>
                  <w:rFonts w:ascii="Times New Roman" w:hAnsi="Times New Roman"/>
                  <w:kern w:val="0"/>
                  <w:sz w:val="20"/>
                  <w:szCs w:val="20"/>
                </w:rPr>
                <w:t>10</w:t>
              </w:r>
            </w:ins>
          </w:p>
        </w:tc>
        <w:tc>
          <w:tcPr>
            <w:tcW w:w="1284" w:type="dxa"/>
            <w:tcBorders>
              <w:top w:val="single" w:sz="4" w:space="0" w:color="auto"/>
              <w:left w:val="nil"/>
              <w:bottom w:val="single" w:sz="4" w:space="0" w:color="auto"/>
              <w:right w:val="single" w:sz="4" w:space="0" w:color="auto"/>
            </w:tcBorders>
            <w:vAlign w:val="center"/>
          </w:tcPr>
          <w:p w14:paraId="3BEC0AED" w14:textId="50A5AEB4" w:rsidR="002A368F" w:rsidRDefault="008F0329" w:rsidP="002A368F">
            <w:pPr>
              <w:pStyle w:val="26"/>
              <w:jc w:val="center"/>
              <w:rPr>
                <w:ins w:id="240" w:author="vivo" w:date="2022-10-06T16:48:00Z"/>
                <w:rFonts w:ascii="Times New Roman" w:hAnsi="Times New Roman"/>
                <w:color w:val="000000"/>
                <w:kern w:val="0"/>
                <w:sz w:val="20"/>
                <w:szCs w:val="20"/>
              </w:rPr>
            </w:pPr>
            <w:ins w:id="241" w:author="vivo" w:date="2022-10-06T16:48:00Z">
              <w:r>
                <w:rPr>
                  <w:rFonts w:ascii="Times New Roman" w:hAnsi="Times New Roman" w:hint="eastAsia"/>
                  <w:color w:val="000000"/>
                  <w:kern w:val="0"/>
                  <w:sz w:val="20"/>
                  <w:szCs w:val="20"/>
                </w:rPr>
                <w:t>1</w:t>
              </w:r>
              <w:r>
                <w:rPr>
                  <w:rFonts w:ascii="Times New Roman" w:hAnsi="Times New Roman"/>
                  <w:color w:val="000000"/>
                  <w:kern w:val="0"/>
                  <w:sz w:val="20"/>
                  <w:szCs w:val="20"/>
                </w:rPr>
                <w:t>.11%</w:t>
              </w:r>
            </w:ins>
          </w:p>
        </w:tc>
        <w:tc>
          <w:tcPr>
            <w:tcW w:w="1134" w:type="dxa"/>
            <w:tcBorders>
              <w:top w:val="single" w:sz="4" w:space="0" w:color="auto"/>
              <w:left w:val="nil"/>
              <w:bottom w:val="single" w:sz="4" w:space="0" w:color="auto"/>
              <w:right w:val="single" w:sz="4" w:space="0" w:color="auto"/>
            </w:tcBorders>
            <w:vAlign w:val="center"/>
          </w:tcPr>
          <w:p w14:paraId="696BEF27" w14:textId="3D9506E0" w:rsidR="002A368F" w:rsidRDefault="008F0329" w:rsidP="002A368F">
            <w:pPr>
              <w:pStyle w:val="26"/>
              <w:jc w:val="center"/>
              <w:rPr>
                <w:ins w:id="242" w:author="vivo" w:date="2022-10-06T16:48:00Z"/>
                <w:rFonts w:ascii="Times New Roman" w:hAnsi="Times New Roman"/>
                <w:kern w:val="0"/>
                <w:sz w:val="20"/>
                <w:szCs w:val="20"/>
              </w:rPr>
            </w:pPr>
            <w:ins w:id="243" w:author="vivo" w:date="2022-10-06T16:48:00Z">
              <w:r>
                <w:rPr>
                  <w:rFonts w:ascii="Times New Roman" w:hAnsi="Times New Roman" w:hint="eastAsia"/>
                  <w:kern w:val="0"/>
                  <w:sz w:val="20"/>
                  <w:szCs w:val="20"/>
                </w:rPr>
                <w:t>3</w:t>
              </w:r>
              <w:r>
                <w:rPr>
                  <w:rFonts w:ascii="Times New Roman" w:hAnsi="Times New Roman"/>
                  <w:kern w:val="0"/>
                  <w:sz w:val="20"/>
                  <w:szCs w:val="20"/>
                </w:rPr>
                <w:t>5.21%</w:t>
              </w:r>
            </w:ins>
          </w:p>
        </w:tc>
        <w:tc>
          <w:tcPr>
            <w:tcW w:w="1399" w:type="dxa"/>
            <w:tcBorders>
              <w:top w:val="single" w:sz="4" w:space="0" w:color="auto"/>
              <w:left w:val="nil"/>
              <w:bottom w:val="single" w:sz="4" w:space="0" w:color="auto"/>
              <w:right w:val="single" w:sz="4" w:space="0" w:color="auto"/>
            </w:tcBorders>
            <w:vAlign w:val="center"/>
          </w:tcPr>
          <w:p w14:paraId="6CC288D3" w14:textId="27B79863" w:rsidR="002A368F" w:rsidRDefault="000D6F19" w:rsidP="002A368F">
            <w:pPr>
              <w:pStyle w:val="26"/>
              <w:jc w:val="left"/>
              <w:rPr>
                <w:ins w:id="244" w:author="vivo" w:date="2022-10-06T16:48:00Z"/>
                <w:rFonts w:ascii="Times New Roman" w:hAnsi="Times New Roman"/>
                <w:kern w:val="0"/>
                <w:sz w:val="20"/>
                <w:szCs w:val="20"/>
              </w:rPr>
            </w:pPr>
            <w:ins w:id="245" w:author="vivo" w:date="2022-10-06T16:48:00Z">
              <w:r>
                <w:rPr>
                  <w:rFonts w:ascii="Times New Roman" w:hAnsi="Times New Roman"/>
                  <w:kern w:val="0"/>
                  <w:sz w:val="20"/>
                  <w:szCs w:val="20"/>
                </w:rPr>
                <w:t>Note1,10</w:t>
              </w:r>
            </w:ins>
          </w:p>
        </w:tc>
      </w:tr>
      <w:tr w:rsidR="002A368F" w14:paraId="4677EC5C" w14:textId="77777777" w:rsidTr="00B309D4">
        <w:trPr>
          <w:jc w:val="center"/>
          <w:ins w:id="246" w:author="vivo" w:date="2022-10-06T16:48:00Z"/>
        </w:trPr>
        <w:tc>
          <w:tcPr>
            <w:tcW w:w="1413" w:type="dxa"/>
            <w:vMerge/>
            <w:tcBorders>
              <w:left w:val="single" w:sz="4" w:space="0" w:color="auto"/>
              <w:right w:val="single" w:sz="4" w:space="0" w:color="auto"/>
            </w:tcBorders>
            <w:vAlign w:val="center"/>
          </w:tcPr>
          <w:p w14:paraId="29379AFD" w14:textId="77777777" w:rsidR="002A368F" w:rsidRDefault="002A368F" w:rsidP="002A368F">
            <w:pPr>
              <w:rPr>
                <w:ins w:id="247" w:author="vivo" w:date="2022-10-06T16:48:00Z"/>
                <w:rFonts w:eastAsia="等线"/>
              </w:rPr>
            </w:pPr>
          </w:p>
        </w:tc>
        <w:tc>
          <w:tcPr>
            <w:tcW w:w="1134" w:type="dxa"/>
            <w:tcBorders>
              <w:top w:val="single" w:sz="4" w:space="0" w:color="auto"/>
              <w:left w:val="nil"/>
              <w:bottom w:val="single" w:sz="4" w:space="0" w:color="auto"/>
              <w:right w:val="single" w:sz="4" w:space="0" w:color="auto"/>
            </w:tcBorders>
            <w:vAlign w:val="center"/>
          </w:tcPr>
          <w:p w14:paraId="5541A26B" w14:textId="7EBD3248" w:rsidR="002A368F" w:rsidRDefault="002A368F" w:rsidP="002A368F">
            <w:pPr>
              <w:pStyle w:val="26"/>
              <w:jc w:val="center"/>
              <w:rPr>
                <w:ins w:id="248" w:author="vivo" w:date="2022-10-06T16:48:00Z"/>
                <w:rFonts w:ascii="Times New Roman" w:hAnsi="Times New Roman"/>
                <w:kern w:val="0"/>
                <w:sz w:val="20"/>
                <w:szCs w:val="20"/>
              </w:rPr>
            </w:pPr>
            <w:ins w:id="249" w:author="vivo" w:date="2022-10-06T16:48:00Z">
              <w:r>
                <w:rPr>
                  <w:rFonts w:ascii="Times New Roman" w:hAnsi="Times New Roman"/>
                  <w:kern w:val="0"/>
                  <w:sz w:val="20"/>
                  <w:szCs w:val="20"/>
                </w:rPr>
                <w:t>16.67_8_4</w:t>
              </w:r>
            </w:ins>
          </w:p>
        </w:tc>
        <w:tc>
          <w:tcPr>
            <w:tcW w:w="864" w:type="dxa"/>
            <w:tcBorders>
              <w:top w:val="single" w:sz="4" w:space="0" w:color="auto"/>
              <w:left w:val="nil"/>
              <w:bottom w:val="single" w:sz="4" w:space="0" w:color="auto"/>
              <w:right w:val="single" w:sz="4" w:space="0" w:color="auto"/>
            </w:tcBorders>
            <w:vAlign w:val="center"/>
          </w:tcPr>
          <w:p w14:paraId="5200B9CA" w14:textId="3B3EF329" w:rsidR="002A368F" w:rsidRDefault="002A368F" w:rsidP="002A368F">
            <w:pPr>
              <w:pStyle w:val="26"/>
              <w:jc w:val="center"/>
              <w:rPr>
                <w:ins w:id="250" w:author="vivo" w:date="2022-10-06T16:48:00Z"/>
                <w:rFonts w:ascii="Times New Roman" w:hAnsi="Times New Roman"/>
                <w:kern w:val="0"/>
                <w:sz w:val="20"/>
                <w:szCs w:val="20"/>
              </w:rPr>
            </w:pPr>
            <w:ins w:id="251" w:author="vivo" w:date="2022-10-06T16:48:00Z">
              <w:r>
                <w:rPr>
                  <w:rFonts w:ascii="Times New Roman" w:hAnsi="Times New Roman"/>
                  <w:kern w:val="0"/>
                  <w:sz w:val="20"/>
                  <w:szCs w:val="20"/>
                </w:rPr>
                <w:t>10</w:t>
              </w:r>
            </w:ins>
          </w:p>
        </w:tc>
        <w:tc>
          <w:tcPr>
            <w:tcW w:w="1116" w:type="dxa"/>
            <w:tcBorders>
              <w:top w:val="single" w:sz="4" w:space="0" w:color="auto"/>
              <w:left w:val="nil"/>
              <w:bottom w:val="single" w:sz="4" w:space="0" w:color="auto"/>
              <w:right w:val="single" w:sz="4" w:space="0" w:color="auto"/>
            </w:tcBorders>
            <w:vAlign w:val="center"/>
          </w:tcPr>
          <w:p w14:paraId="00E448D6" w14:textId="7903413C" w:rsidR="002A368F" w:rsidRDefault="002A368F" w:rsidP="002A368F">
            <w:pPr>
              <w:pStyle w:val="26"/>
              <w:jc w:val="center"/>
              <w:rPr>
                <w:ins w:id="252" w:author="vivo" w:date="2022-10-06T16:48:00Z"/>
                <w:rFonts w:ascii="Times New Roman" w:hAnsi="Times New Roman"/>
                <w:kern w:val="0"/>
                <w:sz w:val="20"/>
                <w:szCs w:val="20"/>
              </w:rPr>
            </w:pPr>
            <w:ins w:id="253" w:author="vivo" w:date="2022-10-06T16:48:00Z">
              <w:r>
                <w:rPr>
                  <w:rFonts w:ascii="Times New Roman" w:hAnsi="Times New Roman"/>
                  <w:kern w:val="0"/>
                  <w:sz w:val="20"/>
                  <w:szCs w:val="20"/>
                </w:rPr>
                <w:t>10</w:t>
              </w:r>
            </w:ins>
          </w:p>
        </w:tc>
        <w:tc>
          <w:tcPr>
            <w:tcW w:w="1284" w:type="dxa"/>
            <w:tcBorders>
              <w:top w:val="single" w:sz="4" w:space="0" w:color="auto"/>
              <w:left w:val="nil"/>
              <w:bottom w:val="single" w:sz="4" w:space="0" w:color="auto"/>
              <w:right w:val="single" w:sz="4" w:space="0" w:color="auto"/>
            </w:tcBorders>
            <w:vAlign w:val="center"/>
          </w:tcPr>
          <w:p w14:paraId="50CAF409" w14:textId="124106BC" w:rsidR="002A368F" w:rsidRDefault="008F0329" w:rsidP="002A368F">
            <w:pPr>
              <w:pStyle w:val="26"/>
              <w:jc w:val="center"/>
              <w:rPr>
                <w:ins w:id="254" w:author="vivo" w:date="2022-10-06T16:48:00Z"/>
                <w:rFonts w:ascii="Times New Roman" w:hAnsi="Times New Roman"/>
                <w:color w:val="000000"/>
                <w:kern w:val="0"/>
                <w:sz w:val="20"/>
                <w:szCs w:val="20"/>
              </w:rPr>
            </w:pPr>
            <w:ins w:id="255" w:author="vivo" w:date="2022-10-06T16:48:00Z">
              <w:r>
                <w:rPr>
                  <w:rFonts w:ascii="Times New Roman" w:hAnsi="Times New Roman" w:hint="eastAsia"/>
                  <w:color w:val="000000"/>
                  <w:kern w:val="0"/>
                  <w:sz w:val="20"/>
                  <w:szCs w:val="20"/>
                </w:rPr>
                <w:t>2</w:t>
              </w:r>
              <w:r>
                <w:rPr>
                  <w:rFonts w:ascii="Times New Roman" w:hAnsi="Times New Roman"/>
                  <w:color w:val="000000"/>
                  <w:kern w:val="0"/>
                  <w:sz w:val="20"/>
                  <w:szCs w:val="20"/>
                </w:rPr>
                <w:t>.22%</w:t>
              </w:r>
            </w:ins>
          </w:p>
        </w:tc>
        <w:tc>
          <w:tcPr>
            <w:tcW w:w="1134" w:type="dxa"/>
            <w:tcBorders>
              <w:top w:val="single" w:sz="4" w:space="0" w:color="auto"/>
              <w:left w:val="nil"/>
              <w:bottom w:val="single" w:sz="4" w:space="0" w:color="auto"/>
              <w:right w:val="single" w:sz="4" w:space="0" w:color="auto"/>
            </w:tcBorders>
            <w:vAlign w:val="center"/>
          </w:tcPr>
          <w:p w14:paraId="1500E340" w14:textId="6EA769E4" w:rsidR="002A368F" w:rsidRDefault="008F0329" w:rsidP="002A368F">
            <w:pPr>
              <w:pStyle w:val="26"/>
              <w:jc w:val="center"/>
              <w:rPr>
                <w:ins w:id="256" w:author="vivo" w:date="2022-10-06T16:48:00Z"/>
                <w:rFonts w:ascii="Times New Roman" w:hAnsi="Times New Roman"/>
                <w:kern w:val="0"/>
                <w:sz w:val="20"/>
                <w:szCs w:val="20"/>
              </w:rPr>
            </w:pPr>
            <w:ins w:id="257" w:author="vivo" w:date="2022-10-06T16:48:00Z">
              <w:r>
                <w:rPr>
                  <w:rFonts w:ascii="Times New Roman" w:hAnsi="Times New Roman" w:hint="eastAsia"/>
                  <w:kern w:val="0"/>
                  <w:sz w:val="20"/>
                  <w:szCs w:val="20"/>
                </w:rPr>
                <w:t>3</w:t>
              </w:r>
              <w:r>
                <w:rPr>
                  <w:rFonts w:ascii="Times New Roman" w:hAnsi="Times New Roman"/>
                  <w:kern w:val="0"/>
                  <w:sz w:val="20"/>
                  <w:szCs w:val="20"/>
                </w:rPr>
                <w:t>5.21%</w:t>
              </w:r>
            </w:ins>
          </w:p>
        </w:tc>
        <w:tc>
          <w:tcPr>
            <w:tcW w:w="1399" w:type="dxa"/>
            <w:tcBorders>
              <w:top w:val="single" w:sz="4" w:space="0" w:color="auto"/>
              <w:left w:val="nil"/>
              <w:bottom w:val="single" w:sz="4" w:space="0" w:color="auto"/>
              <w:right w:val="single" w:sz="4" w:space="0" w:color="auto"/>
            </w:tcBorders>
            <w:vAlign w:val="center"/>
          </w:tcPr>
          <w:p w14:paraId="5E1AD55B" w14:textId="146F5335" w:rsidR="002A368F" w:rsidRDefault="000D6F19" w:rsidP="002A368F">
            <w:pPr>
              <w:pStyle w:val="26"/>
              <w:jc w:val="left"/>
              <w:rPr>
                <w:ins w:id="258" w:author="vivo" w:date="2022-10-06T16:48:00Z"/>
                <w:rFonts w:ascii="Times New Roman" w:hAnsi="Times New Roman"/>
                <w:kern w:val="0"/>
                <w:sz w:val="20"/>
                <w:szCs w:val="20"/>
              </w:rPr>
            </w:pPr>
            <w:ins w:id="259" w:author="vivo" w:date="2022-10-06T16:48:00Z">
              <w:r>
                <w:rPr>
                  <w:rFonts w:ascii="Times New Roman" w:hAnsi="Times New Roman"/>
                  <w:kern w:val="0"/>
                  <w:sz w:val="20"/>
                  <w:szCs w:val="20"/>
                </w:rPr>
                <w:t>Note1,10,12</w:t>
              </w:r>
            </w:ins>
          </w:p>
        </w:tc>
      </w:tr>
      <w:tr w:rsidR="002A368F" w14:paraId="500DEC14" w14:textId="77777777" w:rsidTr="00B309D4">
        <w:trPr>
          <w:jc w:val="center"/>
          <w:ins w:id="260" w:author="vivo" w:date="2022-10-06T16:48:00Z"/>
        </w:trPr>
        <w:tc>
          <w:tcPr>
            <w:tcW w:w="1413" w:type="dxa"/>
            <w:vMerge/>
            <w:tcBorders>
              <w:left w:val="single" w:sz="4" w:space="0" w:color="auto"/>
              <w:right w:val="single" w:sz="4" w:space="0" w:color="auto"/>
            </w:tcBorders>
            <w:vAlign w:val="center"/>
          </w:tcPr>
          <w:p w14:paraId="685B131A" w14:textId="77777777" w:rsidR="002A368F" w:rsidRDefault="002A368F" w:rsidP="002A368F">
            <w:pPr>
              <w:rPr>
                <w:ins w:id="261" w:author="vivo" w:date="2022-10-06T16:48:00Z"/>
                <w:rFonts w:eastAsia="等线"/>
              </w:rPr>
            </w:pPr>
          </w:p>
        </w:tc>
        <w:tc>
          <w:tcPr>
            <w:tcW w:w="1134" w:type="dxa"/>
            <w:tcBorders>
              <w:top w:val="single" w:sz="4" w:space="0" w:color="auto"/>
              <w:left w:val="nil"/>
              <w:bottom w:val="single" w:sz="4" w:space="0" w:color="auto"/>
              <w:right w:val="single" w:sz="4" w:space="0" w:color="auto"/>
            </w:tcBorders>
            <w:vAlign w:val="center"/>
          </w:tcPr>
          <w:p w14:paraId="08F8B14D" w14:textId="23EBF426" w:rsidR="002A368F" w:rsidRDefault="002A368F" w:rsidP="002A368F">
            <w:pPr>
              <w:pStyle w:val="26"/>
              <w:jc w:val="center"/>
              <w:rPr>
                <w:ins w:id="262" w:author="vivo" w:date="2022-10-06T16:48:00Z"/>
                <w:rFonts w:ascii="Times New Roman" w:hAnsi="Times New Roman"/>
                <w:kern w:val="0"/>
                <w:sz w:val="20"/>
                <w:szCs w:val="20"/>
              </w:rPr>
            </w:pPr>
            <w:ins w:id="263" w:author="vivo" w:date="2022-10-06T16:48:00Z">
              <w:r>
                <w:rPr>
                  <w:rFonts w:ascii="Times New Roman" w:hAnsi="Times New Roman"/>
                  <w:kern w:val="0"/>
                  <w:sz w:val="20"/>
                  <w:szCs w:val="20"/>
                </w:rPr>
                <w:t>16.67_8_4</w:t>
              </w:r>
            </w:ins>
          </w:p>
        </w:tc>
        <w:tc>
          <w:tcPr>
            <w:tcW w:w="864" w:type="dxa"/>
            <w:tcBorders>
              <w:top w:val="single" w:sz="4" w:space="0" w:color="auto"/>
              <w:left w:val="nil"/>
              <w:bottom w:val="single" w:sz="4" w:space="0" w:color="auto"/>
              <w:right w:val="single" w:sz="4" w:space="0" w:color="auto"/>
            </w:tcBorders>
            <w:vAlign w:val="center"/>
          </w:tcPr>
          <w:p w14:paraId="47B69D2E" w14:textId="2E022228" w:rsidR="002A368F" w:rsidRDefault="002A368F" w:rsidP="002A368F">
            <w:pPr>
              <w:pStyle w:val="26"/>
              <w:jc w:val="center"/>
              <w:rPr>
                <w:ins w:id="264" w:author="vivo" w:date="2022-10-06T16:48:00Z"/>
                <w:rFonts w:ascii="Times New Roman" w:hAnsi="Times New Roman"/>
                <w:kern w:val="0"/>
                <w:sz w:val="20"/>
                <w:szCs w:val="20"/>
              </w:rPr>
            </w:pPr>
            <w:ins w:id="265" w:author="vivo" w:date="2022-10-06T16:48:00Z">
              <w:r>
                <w:rPr>
                  <w:rFonts w:ascii="Times New Roman" w:hAnsi="Times New Roman"/>
                  <w:kern w:val="0"/>
                  <w:sz w:val="20"/>
                  <w:szCs w:val="20"/>
                </w:rPr>
                <w:t>10</w:t>
              </w:r>
            </w:ins>
          </w:p>
        </w:tc>
        <w:tc>
          <w:tcPr>
            <w:tcW w:w="1116" w:type="dxa"/>
            <w:tcBorders>
              <w:top w:val="single" w:sz="4" w:space="0" w:color="auto"/>
              <w:left w:val="nil"/>
              <w:bottom w:val="single" w:sz="4" w:space="0" w:color="auto"/>
              <w:right w:val="single" w:sz="4" w:space="0" w:color="auto"/>
            </w:tcBorders>
            <w:vAlign w:val="center"/>
          </w:tcPr>
          <w:p w14:paraId="43B8CF1E" w14:textId="22E535E5" w:rsidR="002A368F" w:rsidRDefault="002A368F" w:rsidP="002A368F">
            <w:pPr>
              <w:pStyle w:val="26"/>
              <w:jc w:val="center"/>
              <w:rPr>
                <w:ins w:id="266" w:author="vivo" w:date="2022-10-06T16:48:00Z"/>
                <w:rFonts w:ascii="Times New Roman" w:hAnsi="Times New Roman"/>
                <w:kern w:val="0"/>
                <w:sz w:val="20"/>
                <w:szCs w:val="20"/>
              </w:rPr>
            </w:pPr>
            <w:ins w:id="267" w:author="vivo" w:date="2022-10-06T16:48:00Z">
              <w:r>
                <w:rPr>
                  <w:rFonts w:ascii="Times New Roman" w:hAnsi="Times New Roman"/>
                  <w:kern w:val="0"/>
                  <w:sz w:val="20"/>
                  <w:szCs w:val="20"/>
                </w:rPr>
                <w:t>10</w:t>
              </w:r>
            </w:ins>
          </w:p>
        </w:tc>
        <w:tc>
          <w:tcPr>
            <w:tcW w:w="1284" w:type="dxa"/>
            <w:tcBorders>
              <w:top w:val="single" w:sz="4" w:space="0" w:color="auto"/>
              <w:left w:val="nil"/>
              <w:bottom w:val="single" w:sz="4" w:space="0" w:color="auto"/>
              <w:right w:val="single" w:sz="4" w:space="0" w:color="auto"/>
            </w:tcBorders>
            <w:vAlign w:val="center"/>
          </w:tcPr>
          <w:p w14:paraId="23EE90D6" w14:textId="330335DC" w:rsidR="002A368F" w:rsidRDefault="008F0329" w:rsidP="002A368F">
            <w:pPr>
              <w:pStyle w:val="26"/>
              <w:jc w:val="center"/>
              <w:rPr>
                <w:ins w:id="268" w:author="vivo" w:date="2022-10-06T16:48:00Z"/>
                <w:rFonts w:ascii="Times New Roman" w:hAnsi="Times New Roman"/>
                <w:color w:val="000000"/>
                <w:kern w:val="0"/>
                <w:sz w:val="20"/>
                <w:szCs w:val="20"/>
              </w:rPr>
            </w:pPr>
            <w:ins w:id="269" w:author="vivo" w:date="2022-10-06T16:48:00Z">
              <w:r>
                <w:rPr>
                  <w:rFonts w:ascii="Times New Roman" w:hAnsi="Times New Roman" w:hint="eastAsia"/>
                  <w:color w:val="000000"/>
                  <w:kern w:val="0"/>
                  <w:sz w:val="20"/>
                  <w:szCs w:val="20"/>
                </w:rPr>
                <w:t>2</w:t>
              </w:r>
              <w:r>
                <w:rPr>
                  <w:rFonts w:ascii="Times New Roman" w:hAnsi="Times New Roman"/>
                  <w:color w:val="000000"/>
                  <w:kern w:val="0"/>
                  <w:sz w:val="20"/>
                  <w:szCs w:val="20"/>
                </w:rPr>
                <w:t>.08%</w:t>
              </w:r>
            </w:ins>
          </w:p>
        </w:tc>
        <w:tc>
          <w:tcPr>
            <w:tcW w:w="1134" w:type="dxa"/>
            <w:tcBorders>
              <w:top w:val="single" w:sz="4" w:space="0" w:color="auto"/>
              <w:left w:val="nil"/>
              <w:bottom w:val="single" w:sz="4" w:space="0" w:color="auto"/>
              <w:right w:val="single" w:sz="4" w:space="0" w:color="auto"/>
            </w:tcBorders>
            <w:vAlign w:val="center"/>
          </w:tcPr>
          <w:p w14:paraId="12371A8A" w14:textId="7EBE0BF9" w:rsidR="002A368F" w:rsidRDefault="008F0329" w:rsidP="002A368F">
            <w:pPr>
              <w:pStyle w:val="26"/>
              <w:jc w:val="center"/>
              <w:rPr>
                <w:ins w:id="270" w:author="vivo" w:date="2022-10-06T16:48:00Z"/>
                <w:rFonts w:ascii="Times New Roman" w:hAnsi="Times New Roman"/>
                <w:kern w:val="0"/>
                <w:sz w:val="20"/>
                <w:szCs w:val="20"/>
              </w:rPr>
            </w:pPr>
            <w:ins w:id="271" w:author="vivo" w:date="2022-10-06T16:48:00Z">
              <w:r>
                <w:rPr>
                  <w:rFonts w:ascii="Times New Roman" w:hAnsi="Times New Roman" w:hint="eastAsia"/>
                  <w:kern w:val="0"/>
                  <w:sz w:val="20"/>
                  <w:szCs w:val="20"/>
                </w:rPr>
                <w:t>3</w:t>
              </w:r>
              <w:r>
                <w:rPr>
                  <w:rFonts w:ascii="Times New Roman" w:hAnsi="Times New Roman"/>
                  <w:kern w:val="0"/>
                  <w:sz w:val="20"/>
                  <w:szCs w:val="20"/>
                </w:rPr>
                <w:t>2.77%</w:t>
              </w:r>
            </w:ins>
          </w:p>
        </w:tc>
        <w:tc>
          <w:tcPr>
            <w:tcW w:w="1399" w:type="dxa"/>
            <w:tcBorders>
              <w:top w:val="single" w:sz="4" w:space="0" w:color="auto"/>
              <w:left w:val="nil"/>
              <w:bottom w:val="single" w:sz="4" w:space="0" w:color="auto"/>
              <w:right w:val="single" w:sz="4" w:space="0" w:color="auto"/>
            </w:tcBorders>
            <w:vAlign w:val="center"/>
          </w:tcPr>
          <w:p w14:paraId="6701EDD5" w14:textId="60DE4373" w:rsidR="002A368F" w:rsidRDefault="000D6F19" w:rsidP="002A368F">
            <w:pPr>
              <w:pStyle w:val="26"/>
              <w:jc w:val="left"/>
              <w:rPr>
                <w:ins w:id="272" w:author="vivo" w:date="2022-10-06T16:48:00Z"/>
                <w:rFonts w:ascii="Times New Roman" w:hAnsi="Times New Roman"/>
                <w:kern w:val="0"/>
                <w:sz w:val="20"/>
                <w:szCs w:val="20"/>
              </w:rPr>
            </w:pPr>
            <w:ins w:id="273" w:author="vivo" w:date="2022-10-06T16:48:00Z">
              <w:r>
                <w:rPr>
                  <w:rFonts w:ascii="Times New Roman" w:hAnsi="Times New Roman"/>
                  <w:kern w:val="0"/>
                  <w:sz w:val="20"/>
                  <w:szCs w:val="20"/>
                </w:rPr>
                <w:t>Note1,10,11</w:t>
              </w:r>
            </w:ins>
          </w:p>
        </w:tc>
      </w:tr>
      <w:tr w:rsidR="002A368F" w14:paraId="2D5AB9C6" w14:textId="77777777" w:rsidTr="00B309D4">
        <w:trPr>
          <w:jc w:val="center"/>
          <w:ins w:id="274" w:author="vivo" w:date="2022-10-06T16:48:00Z"/>
        </w:trPr>
        <w:tc>
          <w:tcPr>
            <w:tcW w:w="1413" w:type="dxa"/>
            <w:vMerge/>
            <w:tcBorders>
              <w:left w:val="single" w:sz="4" w:space="0" w:color="auto"/>
              <w:bottom w:val="single" w:sz="4" w:space="0" w:color="auto"/>
              <w:right w:val="single" w:sz="4" w:space="0" w:color="auto"/>
            </w:tcBorders>
            <w:vAlign w:val="center"/>
          </w:tcPr>
          <w:p w14:paraId="6ABCD46D" w14:textId="77777777" w:rsidR="002A368F" w:rsidRDefault="002A368F" w:rsidP="002A368F">
            <w:pPr>
              <w:rPr>
                <w:ins w:id="275" w:author="vivo" w:date="2022-10-06T16:48:00Z"/>
                <w:rFonts w:eastAsia="等线"/>
              </w:rPr>
            </w:pPr>
          </w:p>
        </w:tc>
        <w:tc>
          <w:tcPr>
            <w:tcW w:w="1134" w:type="dxa"/>
            <w:tcBorders>
              <w:top w:val="single" w:sz="4" w:space="0" w:color="auto"/>
              <w:left w:val="nil"/>
              <w:bottom w:val="single" w:sz="4" w:space="0" w:color="auto"/>
              <w:right w:val="single" w:sz="4" w:space="0" w:color="auto"/>
            </w:tcBorders>
            <w:vAlign w:val="center"/>
          </w:tcPr>
          <w:p w14:paraId="692E43D8" w14:textId="6B7BFAD8" w:rsidR="002A368F" w:rsidRDefault="002A368F" w:rsidP="002A368F">
            <w:pPr>
              <w:pStyle w:val="26"/>
              <w:jc w:val="center"/>
              <w:rPr>
                <w:ins w:id="276" w:author="vivo" w:date="2022-10-06T16:48:00Z"/>
                <w:rFonts w:ascii="Times New Roman" w:hAnsi="Times New Roman"/>
                <w:kern w:val="0"/>
                <w:sz w:val="20"/>
                <w:szCs w:val="20"/>
              </w:rPr>
            </w:pPr>
            <w:ins w:id="277" w:author="vivo" w:date="2022-10-06T16:48:00Z">
              <w:r>
                <w:rPr>
                  <w:rFonts w:ascii="Times New Roman" w:hAnsi="Times New Roman"/>
                  <w:kern w:val="0"/>
                  <w:sz w:val="20"/>
                  <w:szCs w:val="20"/>
                </w:rPr>
                <w:t>16.67_8_4</w:t>
              </w:r>
            </w:ins>
          </w:p>
        </w:tc>
        <w:tc>
          <w:tcPr>
            <w:tcW w:w="864" w:type="dxa"/>
            <w:tcBorders>
              <w:top w:val="single" w:sz="4" w:space="0" w:color="auto"/>
              <w:left w:val="nil"/>
              <w:bottom w:val="single" w:sz="4" w:space="0" w:color="auto"/>
              <w:right w:val="single" w:sz="4" w:space="0" w:color="auto"/>
            </w:tcBorders>
            <w:vAlign w:val="center"/>
          </w:tcPr>
          <w:p w14:paraId="2EEDA50A" w14:textId="0E532283" w:rsidR="002A368F" w:rsidRDefault="002A368F" w:rsidP="002A368F">
            <w:pPr>
              <w:pStyle w:val="26"/>
              <w:jc w:val="center"/>
              <w:rPr>
                <w:ins w:id="278" w:author="vivo" w:date="2022-10-06T16:48:00Z"/>
                <w:rFonts w:ascii="Times New Roman" w:hAnsi="Times New Roman"/>
                <w:kern w:val="0"/>
                <w:sz w:val="20"/>
                <w:szCs w:val="20"/>
              </w:rPr>
            </w:pPr>
            <w:ins w:id="279" w:author="vivo" w:date="2022-10-06T16:48:00Z">
              <w:r>
                <w:rPr>
                  <w:rFonts w:ascii="Times New Roman" w:hAnsi="Times New Roman"/>
                  <w:kern w:val="0"/>
                  <w:sz w:val="20"/>
                  <w:szCs w:val="20"/>
                </w:rPr>
                <w:t>10</w:t>
              </w:r>
            </w:ins>
          </w:p>
        </w:tc>
        <w:tc>
          <w:tcPr>
            <w:tcW w:w="1116" w:type="dxa"/>
            <w:tcBorders>
              <w:top w:val="single" w:sz="4" w:space="0" w:color="auto"/>
              <w:left w:val="nil"/>
              <w:bottom w:val="single" w:sz="4" w:space="0" w:color="auto"/>
              <w:right w:val="single" w:sz="4" w:space="0" w:color="auto"/>
            </w:tcBorders>
            <w:vAlign w:val="center"/>
          </w:tcPr>
          <w:p w14:paraId="6DE135DD" w14:textId="265FC0C0" w:rsidR="002A368F" w:rsidRDefault="002A368F" w:rsidP="002A368F">
            <w:pPr>
              <w:pStyle w:val="26"/>
              <w:jc w:val="center"/>
              <w:rPr>
                <w:ins w:id="280" w:author="vivo" w:date="2022-10-06T16:48:00Z"/>
                <w:rFonts w:ascii="Times New Roman" w:hAnsi="Times New Roman"/>
                <w:kern w:val="0"/>
                <w:sz w:val="20"/>
                <w:szCs w:val="20"/>
              </w:rPr>
            </w:pPr>
            <w:ins w:id="281" w:author="vivo" w:date="2022-10-06T16:48:00Z">
              <w:r>
                <w:rPr>
                  <w:rFonts w:ascii="Times New Roman" w:hAnsi="Times New Roman"/>
                  <w:kern w:val="0"/>
                  <w:sz w:val="20"/>
                  <w:szCs w:val="20"/>
                </w:rPr>
                <w:t>10</w:t>
              </w:r>
            </w:ins>
          </w:p>
        </w:tc>
        <w:tc>
          <w:tcPr>
            <w:tcW w:w="1284" w:type="dxa"/>
            <w:tcBorders>
              <w:top w:val="single" w:sz="4" w:space="0" w:color="auto"/>
              <w:left w:val="nil"/>
              <w:bottom w:val="single" w:sz="4" w:space="0" w:color="auto"/>
              <w:right w:val="single" w:sz="4" w:space="0" w:color="auto"/>
            </w:tcBorders>
            <w:vAlign w:val="center"/>
          </w:tcPr>
          <w:p w14:paraId="73DC5931" w14:textId="3E6FBECD" w:rsidR="002A368F" w:rsidRDefault="008F0329" w:rsidP="002A368F">
            <w:pPr>
              <w:pStyle w:val="26"/>
              <w:jc w:val="center"/>
              <w:rPr>
                <w:ins w:id="282" w:author="vivo" w:date="2022-10-06T16:48:00Z"/>
                <w:rFonts w:ascii="Times New Roman" w:hAnsi="Times New Roman"/>
                <w:color w:val="000000"/>
                <w:kern w:val="0"/>
                <w:sz w:val="20"/>
                <w:szCs w:val="20"/>
              </w:rPr>
            </w:pPr>
            <w:ins w:id="283" w:author="vivo" w:date="2022-10-06T16:48:00Z">
              <w:r>
                <w:rPr>
                  <w:rFonts w:ascii="Times New Roman" w:hAnsi="Times New Roman"/>
                  <w:color w:val="000000"/>
                  <w:kern w:val="0"/>
                  <w:sz w:val="20"/>
                  <w:szCs w:val="20"/>
                </w:rPr>
                <w:t>94.91%</w:t>
              </w:r>
            </w:ins>
          </w:p>
        </w:tc>
        <w:tc>
          <w:tcPr>
            <w:tcW w:w="1134" w:type="dxa"/>
            <w:tcBorders>
              <w:top w:val="single" w:sz="4" w:space="0" w:color="auto"/>
              <w:left w:val="nil"/>
              <w:bottom w:val="single" w:sz="4" w:space="0" w:color="auto"/>
              <w:right w:val="single" w:sz="4" w:space="0" w:color="auto"/>
            </w:tcBorders>
            <w:vAlign w:val="center"/>
          </w:tcPr>
          <w:p w14:paraId="67569B05" w14:textId="0D1BE950" w:rsidR="002A368F" w:rsidRDefault="008F0329" w:rsidP="002A368F">
            <w:pPr>
              <w:pStyle w:val="26"/>
              <w:jc w:val="center"/>
              <w:rPr>
                <w:ins w:id="284" w:author="vivo" w:date="2022-10-06T16:48:00Z"/>
                <w:rFonts w:ascii="Times New Roman" w:hAnsi="Times New Roman"/>
                <w:kern w:val="0"/>
                <w:sz w:val="20"/>
                <w:szCs w:val="20"/>
              </w:rPr>
            </w:pPr>
            <w:ins w:id="285" w:author="vivo" w:date="2022-10-06T16:48:00Z">
              <w:r>
                <w:rPr>
                  <w:rFonts w:ascii="Times New Roman" w:hAnsi="Times New Roman" w:hint="eastAsia"/>
                  <w:kern w:val="0"/>
                  <w:sz w:val="20"/>
                  <w:szCs w:val="20"/>
                </w:rPr>
                <w:t>3</w:t>
              </w:r>
              <w:r>
                <w:rPr>
                  <w:rFonts w:ascii="Times New Roman" w:hAnsi="Times New Roman"/>
                  <w:kern w:val="0"/>
                  <w:sz w:val="20"/>
                  <w:szCs w:val="20"/>
                </w:rPr>
                <w:t>2.77%</w:t>
              </w:r>
            </w:ins>
          </w:p>
        </w:tc>
        <w:tc>
          <w:tcPr>
            <w:tcW w:w="1399" w:type="dxa"/>
            <w:tcBorders>
              <w:top w:val="single" w:sz="4" w:space="0" w:color="auto"/>
              <w:left w:val="nil"/>
              <w:bottom w:val="single" w:sz="4" w:space="0" w:color="auto"/>
              <w:right w:val="single" w:sz="4" w:space="0" w:color="auto"/>
            </w:tcBorders>
            <w:vAlign w:val="center"/>
          </w:tcPr>
          <w:p w14:paraId="0085F027" w14:textId="359D71BA" w:rsidR="002A368F" w:rsidRDefault="000D6F19" w:rsidP="002A368F">
            <w:pPr>
              <w:pStyle w:val="26"/>
              <w:jc w:val="left"/>
              <w:rPr>
                <w:ins w:id="286" w:author="vivo" w:date="2022-10-06T16:48:00Z"/>
                <w:rFonts w:ascii="Times New Roman" w:hAnsi="Times New Roman"/>
                <w:kern w:val="0"/>
                <w:sz w:val="20"/>
                <w:szCs w:val="20"/>
              </w:rPr>
            </w:pPr>
            <w:ins w:id="287" w:author="vivo" w:date="2022-10-06T16:48:00Z">
              <w:r>
                <w:rPr>
                  <w:rFonts w:ascii="Times New Roman" w:hAnsi="Times New Roman"/>
                  <w:kern w:val="0"/>
                  <w:sz w:val="20"/>
                  <w:szCs w:val="20"/>
                </w:rPr>
                <w:t>Note1,10,11,12</w:t>
              </w:r>
            </w:ins>
          </w:p>
        </w:tc>
      </w:tr>
      <w:tr w:rsidR="002A368F" w14:paraId="0B15ED7D" w14:textId="77777777" w:rsidTr="007E06D2">
        <w:trPr>
          <w:jc w:val="center"/>
        </w:trPr>
        <w:tc>
          <w:tcPr>
            <w:tcW w:w="1413" w:type="dxa"/>
            <w:vMerge w:val="restart"/>
            <w:tcBorders>
              <w:top w:val="nil"/>
              <w:left w:val="single" w:sz="4" w:space="0" w:color="auto"/>
              <w:bottom w:val="single" w:sz="4" w:space="0" w:color="auto"/>
              <w:right w:val="single" w:sz="4" w:space="0" w:color="auto"/>
            </w:tcBorders>
            <w:vAlign w:val="center"/>
            <w:hideMark/>
          </w:tcPr>
          <w:p w14:paraId="38CDDE4F" w14:textId="77777777" w:rsidR="002A368F" w:rsidRDefault="002A368F" w:rsidP="002A368F">
            <w:pPr>
              <w:pStyle w:val="26"/>
              <w:jc w:val="left"/>
              <w:rPr>
                <w:rFonts w:ascii="Times New Roman" w:hAnsi="Times New Roman"/>
                <w:kern w:val="0"/>
                <w:sz w:val="20"/>
                <w:szCs w:val="20"/>
              </w:rPr>
            </w:pPr>
            <w:bookmarkStart w:id="288" w:name="OLE_LINK4"/>
            <w:r>
              <w:rPr>
                <w:rFonts w:ascii="Times New Roman" w:hAnsi="Times New Roman"/>
                <w:kern w:val="0"/>
                <w:sz w:val="20"/>
                <w:szCs w:val="20"/>
              </w:rPr>
              <w:t>LP-WUS scheme</w:t>
            </w:r>
            <w:bookmarkEnd w:id="288"/>
          </w:p>
        </w:tc>
        <w:tc>
          <w:tcPr>
            <w:tcW w:w="1134" w:type="dxa"/>
            <w:tcBorders>
              <w:top w:val="single" w:sz="4" w:space="0" w:color="auto"/>
              <w:left w:val="nil"/>
              <w:bottom w:val="single" w:sz="4" w:space="0" w:color="auto"/>
              <w:right w:val="single" w:sz="4" w:space="0" w:color="auto"/>
            </w:tcBorders>
            <w:hideMark/>
          </w:tcPr>
          <w:p w14:paraId="4CD65F28"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570D4EEE"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3499F2A7"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0FEC39E"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92.22%</w:t>
            </w:r>
          </w:p>
        </w:tc>
        <w:tc>
          <w:tcPr>
            <w:tcW w:w="1134" w:type="dxa"/>
            <w:tcBorders>
              <w:top w:val="single" w:sz="4" w:space="0" w:color="auto"/>
              <w:left w:val="nil"/>
              <w:bottom w:val="single" w:sz="4" w:space="0" w:color="auto"/>
              <w:right w:val="single" w:sz="4" w:space="0" w:color="auto"/>
            </w:tcBorders>
            <w:vAlign w:val="center"/>
            <w:hideMark/>
          </w:tcPr>
          <w:p w14:paraId="18A33ACD"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kern w:val="0"/>
                <w:sz w:val="20"/>
                <w:szCs w:val="20"/>
              </w:rPr>
              <w:t>25.10%</w:t>
            </w:r>
          </w:p>
        </w:tc>
        <w:tc>
          <w:tcPr>
            <w:tcW w:w="1399" w:type="dxa"/>
            <w:tcBorders>
              <w:top w:val="single" w:sz="4" w:space="0" w:color="auto"/>
              <w:left w:val="nil"/>
              <w:bottom w:val="single" w:sz="4" w:space="0" w:color="auto"/>
              <w:right w:val="single" w:sz="4" w:space="0" w:color="auto"/>
            </w:tcBorders>
            <w:vAlign w:val="center"/>
            <w:hideMark/>
          </w:tcPr>
          <w:p w14:paraId="49137901"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Note1,5,8,9</w:t>
            </w:r>
          </w:p>
        </w:tc>
      </w:tr>
      <w:tr w:rsidR="002A368F" w14:paraId="19BAAEB7"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63448AE2" w14:textId="77777777" w:rsidR="002A368F" w:rsidRDefault="002A368F" w:rsidP="002A368F">
            <w:pPr>
              <w:rPr>
                <w:rFonts w:eastAsia="等线"/>
              </w:rPr>
            </w:pPr>
          </w:p>
        </w:tc>
        <w:tc>
          <w:tcPr>
            <w:tcW w:w="1134" w:type="dxa"/>
            <w:tcBorders>
              <w:top w:val="single" w:sz="4" w:space="0" w:color="auto"/>
              <w:left w:val="nil"/>
              <w:bottom w:val="single" w:sz="4" w:space="0" w:color="auto"/>
              <w:right w:val="single" w:sz="4" w:space="0" w:color="auto"/>
            </w:tcBorders>
            <w:hideMark/>
          </w:tcPr>
          <w:p w14:paraId="5790DBF6"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6B5360BA"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78B2C324"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7CF53AC7"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92.20%</w:t>
            </w:r>
          </w:p>
        </w:tc>
        <w:tc>
          <w:tcPr>
            <w:tcW w:w="1134" w:type="dxa"/>
            <w:tcBorders>
              <w:top w:val="single" w:sz="4" w:space="0" w:color="auto"/>
              <w:left w:val="nil"/>
              <w:bottom w:val="single" w:sz="4" w:space="0" w:color="auto"/>
              <w:right w:val="single" w:sz="4" w:space="0" w:color="auto"/>
            </w:tcBorders>
            <w:vAlign w:val="center"/>
            <w:hideMark/>
          </w:tcPr>
          <w:p w14:paraId="66DCEA7D"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kern w:val="0"/>
                <w:sz w:val="20"/>
                <w:szCs w:val="20"/>
              </w:rPr>
              <w:t>24.08%</w:t>
            </w:r>
          </w:p>
        </w:tc>
        <w:tc>
          <w:tcPr>
            <w:tcW w:w="1399" w:type="dxa"/>
            <w:tcBorders>
              <w:top w:val="single" w:sz="4" w:space="0" w:color="auto"/>
              <w:left w:val="nil"/>
              <w:bottom w:val="single" w:sz="4" w:space="0" w:color="auto"/>
              <w:right w:val="single" w:sz="4" w:space="0" w:color="auto"/>
            </w:tcBorders>
            <w:vAlign w:val="center"/>
            <w:hideMark/>
          </w:tcPr>
          <w:p w14:paraId="441CA38A"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Note2,5,8,9</w:t>
            </w:r>
          </w:p>
        </w:tc>
      </w:tr>
      <w:tr w:rsidR="002A368F" w14:paraId="12712CE5"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29CD6432" w14:textId="77777777" w:rsidR="002A368F" w:rsidRDefault="002A368F" w:rsidP="002A368F">
            <w:pPr>
              <w:rPr>
                <w:rFonts w:eastAsia="等线"/>
              </w:rPr>
            </w:pPr>
          </w:p>
        </w:tc>
        <w:tc>
          <w:tcPr>
            <w:tcW w:w="1134" w:type="dxa"/>
            <w:tcBorders>
              <w:top w:val="single" w:sz="4" w:space="0" w:color="auto"/>
              <w:left w:val="nil"/>
              <w:bottom w:val="single" w:sz="4" w:space="0" w:color="auto"/>
              <w:right w:val="single" w:sz="4" w:space="0" w:color="auto"/>
            </w:tcBorders>
            <w:vAlign w:val="center"/>
            <w:hideMark/>
          </w:tcPr>
          <w:p w14:paraId="4789911B"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03908278"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59E9D7E9"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7B0CE6D3"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color w:val="000000"/>
                <w:kern w:val="0"/>
                <w:sz w:val="20"/>
                <w:szCs w:val="20"/>
              </w:rPr>
              <w:t>91.11%</w:t>
            </w:r>
          </w:p>
        </w:tc>
        <w:tc>
          <w:tcPr>
            <w:tcW w:w="1134" w:type="dxa"/>
            <w:tcBorders>
              <w:top w:val="single" w:sz="4" w:space="0" w:color="auto"/>
              <w:left w:val="nil"/>
              <w:bottom w:val="single" w:sz="4" w:space="0" w:color="auto"/>
              <w:right w:val="single" w:sz="4" w:space="0" w:color="auto"/>
            </w:tcBorders>
            <w:vAlign w:val="center"/>
            <w:hideMark/>
          </w:tcPr>
          <w:p w14:paraId="39001D0C"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kern w:val="0"/>
                <w:sz w:val="20"/>
                <w:szCs w:val="20"/>
              </w:rPr>
              <w:t>24.11%</w:t>
            </w:r>
          </w:p>
        </w:tc>
        <w:tc>
          <w:tcPr>
            <w:tcW w:w="1399" w:type="dxa"/>
            <w:tcBorders>
              <w:top w:val="single" w:sz="4" w:space="0" w:color="auto"/>
              <w:left w:val="nil"/>
              <w:bottom w:val="single" w:sz="4" w:space="0" w:color="auto"/>
              <w:right w:val="single" w:sz="4" w:space="0" w:color="auto"/>
            </w:tcBorders>
            <w:vAlign w:val="center"/>
            <w:hideMark/>
          </w:tcPr>
          <w:p w14:paraId="54671A84"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Note3,5,8,9</w:t>
            </w:r>
          </w:p>
        </w:tc>
      </w:tr>
      <w:tr w:rsidR="002A368F" w14:paraId="47FF3571"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1AD41919" w14:textId="77777777" w:rsidR="002A368F" w:rsidRDefault="002A368F" w:rsidP="002A368F">
            <w:pPr>
              <w:rPr>
                <w:rFonts w:eastAsia="等线"/>
              </w:rPr>
            </w:pPr>
          </w:p>
        </w:tc>
        <w:tc>
          <w:tcPr>
            <w:tcW w:w="1134" w:type="dxa"/>
            <w:tcBorders>
              <w:top w:val="single" w:sz="4" w:space="0" w:color="auto"/>
              <w:left w:val="nil"/>
              <w:bottom w:val="single" w:sz="4" w:space="0" w:color="auto"/>
              <w:right w:val="single" w:sz="4" w:space="0" w:color="auto"/>
            </w:tcBorders>
            <w:hideMark/>
          </w:tcPr>
          <w:p w14:paraId="55D387A2"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2F072A7E"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40F5F90B"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375FE999"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color w:val="000000"/>
                <w:kern w:val="0"/>
                <w:sz w:val="20"/>
                <w:szCs w:val="20"/>
              </w:rPr>
              <w:t>91.11%</w:t>
            </w:r>
          </w:p>
        </w:tc>
        <w:tc>
          <w:tcPr>
            <w:tcW w:w="1134" w:type="dxa"/>
            <w:tcBorders>
              <w:top w:val="single" w:sz="4" w:space="0" w:color="auto"/>
              <w:left w:val="nil"/>
              <w:bottom w:val="single" w:sz="4" w:space="0" w:color="auto"/>
              <w:right w:val="single" w:sz="4" w:space="0" w:color="auto"/>
            </w:tcBorders>
            <w:vAlign w:val="center"/>
            <w:hideMark/>
          </w:tcPr>
          <w:p w14:paraId="75915ACF"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kern w:val="0"/>
                <w:sz w:val="20"/>
                <w:szCs w:val="20"/>
              </w:rPr>
              <w:t>25.93%</w:t>
            </w:r>
          </w:p>
        </w:tc>
        <w:tc>
          <w:tcPr>
            <w:tcW w:w="1399" w:type="dxa"/>
            <w:tcBorders>
              <w:top w:val="single" w:sz="4" w:space="0" w:color="auto"/>
              <w:left w:val="nil"/>
              <w:bottom w:val="single" w:sz="4" w:space="0" w:color="auto"/>
              <w:right w:val="single" w:sz="4" w:space="0" w:color="auto"/>
            </w:tcBorders>
            <w:vAlign w:val="center"/>
            <w:hideMark/>
          </w:tcPr>
          <w:p w14:paraId="6455BB4C"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Note4,5,8,9</w:t>
            </w:r>
          </w:p>
        </w:tc>
      </w:tr>
      <w:tr w:rsidR="002A368F" w14:paraId="5E53545A"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1F6C0A56" w14:textId="77777777" w:rsidR="002A368F" w:rsidRDefault="002A368F" w:rsidP="002A368F">
            <w:pPr>
              <w:rPr>
                <w:rFonts w:eastAsia="等线"/>
              </w:rPr>
            </w:pPr>
          </w:p>
        </w:tc>
        <w:tc>
          <w:tcPr>
            <w:tcW w:w="1134" w:type="dxa"/>
            <w:tcBorders>
              <w:top w:val="single" w:sz="4" w:space="0" w:color="auto"/>
              <w:left w:val="nil"/>
              <w:bottom w:val="single" w:sz="4" w:space="0" w:color="auto"/>
              <w:right w:val="single" w:sz="4" w:space="0" w:color="auto"/>
            </w:tcBorders>
            <w:hideMark/>
          </w:tcPr>
          <w:p w14:paraId="0ED5447C"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26B10837"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7094DE2D"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1A1C4708"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92.22%</w:t>
            </w:r>
          </w:p>
        </w:tc>
        <w:tc>
          <w:tcPr>
            <w:tcW w:w="1134" w:type="dxa"/>
            <w:tcBorders>
              <w:top w:val="single" w:sz="4" w:space="0" w:color="auto"/>
              <w:left w:val="nil"/>
              <w:bottom w:val="single" w:sz="4" w:space="0" w:color="auto"/>
              <w:right w:val="single" w:sz="4" w:space="0" w:color="auto"/>
            </w:tcBorders>
            <w:vAlign w:val="center"/>
            <w:hideMark/>
          </w:tcPr>
          <w:p w14:paraId="49DDB9EC"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38.47%</w:t>
            </w:r>
          </w:p>
        </w:tc>
        <w:tc>
          <w:tcPr>
            <w:tcW w:w="1399" w:type="dxa"/>
            <w:tcBorders>
              <w:top w:val="single" w:sz="4" w:space="0" w:color="auto"/>
              <w:left w:val="nil"/>
              <w:bottom w:val="single" w:sz="4" w:space="0" w:color="auto"/>
              <w:right w:val="single" w:sz="4" w:space="0" w:color="auto"/>
            </w:tcBorders>
            <w:vAlign w:val="center"/>
            <w:hideMark/>
          </w:tcPr>
          <w:p w14:paraId="5A327F87"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Note1,6,9</w:t>
            </w:r>
          </w:p>
        </w:tc>
      </w:tr>
      <w:tr w:rsidR="002A368F" w14:paraId="6CFEB4BB" w14:textId="77777777" w:rsidTr="009F017E">
        <w:trPr>
          <w:jc w:val="center"/>
        </w:trPr>
        <w:tc>
          <w:tcPr>
            <w:tcW w:w="1413" w:type="dxa"/>
            <w:vMerge/>
            <w:tcBorders>
              <w:top w:val="nil"/>
              <w:left w:val="single" w:sz="4" w:space="0" w:color="auto"/>
              <w:bottom w:val="single" w:sz="4" w:space="0" w:color="auto"/>
              <w:right w:val="single" w:sz="4" w:space="0" w:color="auto"/>
            </w:tcBorders>
            <w:vAlign w:val="center"/>
            <w:hideMark/>
          </w:tcPr>
          <w:p w14:paraId="3DD7F9A1" w14:textId="77777777" w:rsidR="002A368F" w:rsidRDefault="002A368F" w:rsidP="002A368F">
            <w:pPr>
              <w:rPr>
                <w:rFonts w:eastAsia="等线"/>
              </w:rPr>
            </w:pPr>
          </w:p>
        </w:tc>
        <w:tc>
          <w:tcPr>
            <w:tcW w:w="1134" w:type="dxa"/>
            <w:tcBorders>
              <w:top w:val="single" w:sz="4" w:space="0" w:color="auto"/>
              <w:left w:val="nil"/>
              <w:bottom w:val="single" w:sz="4" w:space="0" w:color="auto"/>
              <w:right w:val="single" w:sz="4" w:space="0" w:color="auto"/>
            </w:tcBorders>
            <w:hideMark/>
          </w:tcPr>
          <w:p w14:paraId="219075C6"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
          <w:p w14:paraId="3E02F011"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
          <w:p w14:paraId="11C08C6D"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
          <w:p w14:paraId="22D7F9AE"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92.10%</w:t>
            </w:r>
          </w:p>
        </w:tc>
        <w:tc>
          <w:tcPr>
            <w:tcW w:w="1134" w:type="dxa"/>
            <w:tcBorders>
              <w:top w:val="single" w:sz="4" w:space="0" w:color="auto"/>
              <w:left w:val="nil"/>
              <w:bottom w:val="single" w:sz="4" w:space="0" w:color="auto"/>
              <w:right w:val="single" w:sz="4" w:space="0" w:color="auto"/>
            </w:tcBorders>
            <w:vAlign w:val="center"/>
            <w:hideMark/>
          </w:tcPr>
          <w:p w14:paraId="52925802"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36.07%</w:t>
            </w:r>
          </w:p>
        </w:tc>
        <w:tc>
          <w:tcPr>
            <w:tcW w:w="1399" w:type="dxa"/>
            <w:tcBorders>
              <w:top w:val="single" w:sz="4" w:space="0" w:color="auto"/>
              <w:left w:val="nil"/>
              <w:bottom w:val="single" w:sz="4" w:space="0" w:color="auto"/>
              <w:right w:val="single" w:sz="4" w:space="0" w:color="auto"/>
            </w:tcBorders>
            <w:vAlign w:val="center"/>
            <w:hideMark/>
          </w:tcPr>
          <w:p w14:paraId="53472FB9"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Note3,6,9</w:t>
            </w:r>
          </w:p>
        </w:tc>
      </w:tr>
      <w:tr w:rsidR="002A368F" w14:paraId="1B43E04F" w14:textId="77777777" w:rsidTr="00B309D4">
        <w:tblPrEx>
          <w:tblW w:w="8344" w:type="dxa"/>
          <w:jc w:val="center"/>
          <w:tblInd w:w="0" w:type="dxa"/>
          <w:tblLayout w:type="fixed"/>
          <w:tblPrExChange w:id="289" w:author="vivo" w:date="2022-10-06T16:48:00Z">
            <w:tblPrEx>
              <w:tblW w:w="8344" w:type="dxa"/>
              <w:jc w:val="center"/>
              <w:tblInd w:w="0" w:type="dxa"/>
              <w:tblLayout w:type="fixed"/>
            </w:tblPrEx>
          </w:tblPrExChange>
        </w:tblPrEx>
        <w:trPr>
          <w:jc w:val="center"/>
          <w:trPrChange w:id="290" w:author="vivo" w:date="2022-10-06T16:48:00Z">
            <w:trPr>
              <w:jc w:val="center"/>
            </w:trPr>
          </w:trPrChange>
        </w:trPr>
        <w:tc>
          <w:tcPr>
            <w:tcW w:w="1413" w:type="dxa"/>
            <w:vMerge w:val="restart"/>
            <w:tcBorders>
              <w:top w:val="nil"/>
              <w:left w:val="single" w:sz="4" w:space="0" w:color="auto"/>
              <w:right w:val="single" w:sz="4" w:space="0" w:color="auto"/>
            </w:tcBorders>
            <w:vAlign w:val="center"/>
            <w:hideMark/>
            <w:tcPrChange w:id="291" w:author="vivo" w:date="2022-10-06T16:48:00Z">
              <w:tcPr>
                <w:tcW w:w="1413" w:type="dxa"/>
                <w:vMerge w:val="restart"/>
                <w:tcBorders>
                  <w:top w:val="nil"/>
                  <w:left w:val="single" w:sz="4" w:space="0" w:color="auto"/>
                  <w:bottom w:val="single" w:sz="4" w:space="0" w:color="auto"/>
                  <w:right w:val="single" w:sz="4" w:space="0" w:color="auto"/>
                </w:tcBorders>
                <w:vAlign w:val="center"/>
                <w:hideMark/>
              </w:tcPr>
            </w:tcPrChange>
          </w:tcPr>
          <w:p w14:paraId="026852B0" w14:textId="3C5A6238" w:rsidR="002A368F" w:rsidRDefault="007E06D2" w:rsidP="002A368F">
            <w:pPr>
              <w:rPr>
                <w:rFonts w:eastAsia="等线"/>
                <w:kern w:val="2"/>
                <w:szCs w:val="20"/>
              </w:rPr>
            </w:pPr>
            <w:del w:id="292" w:author="vivo" w:date="2022-10-06T16:48:00Z">
              <w:r>
                <w:rPr>
                  <w:rFonts w:eastAsia="等线"/>
                  <w:kern w:val="2"/>
                </w:rPr>
                <w:delText>Interaction</w:delText>
              </w:r>
            </w:del>
            <w:ins w:id="293" w:author="vivo" w:date="2022-10-06T16:48:00Z">
              <w:r w:rsidR="00C16619" w:rsidRPr="00CB7E22">
                <w:rPr>
                  <w:rFonts w:eastAsia="等线"/>
                  <w:kern w:val="2"/>
                </w:rPr>
                <w:t>Enhanced PDCCH skipping</w:t>
              </w:r>
            </w:ins>
            <w:r w:rsidR="00C16619" w:rsidRPr="00CB7E22">
              <w:rPr>
                <w:rFonts w:eastAsia="等线"/>
                <w:kern w:val="2"/>
              </w:rPr>
              <w:t xml:space="preserve"> with HARQ </w:t>
            </w:r>
            <w:del w:id="294" w:author="vivo" w:date="2022-10-06T16:48:00Z">
              <w:r>
                <w:rPr>
                  <w:rFonts w:eastAsia="等线"/>
                  <w:kern w:val="2"/>
                </w:rPr>
                <w:delText>retransmission</w:delText>
              </w:r>
            </w:del>
            <w:ins w:id="295" w:author="vivo" w:date="2022-10-06T16:48:00Z">
              <w:r w:rsidR="00C16619" w:rsidRPr="00CB7E22">
                <w:rPr>
                  <w:rFonts w:eastAsia="等线"/>
                  <w:kern w:val="2"/>
                </w:rPr>
                <w:t>interaction</w:t>
              </w:r>
            </w:ins>
          </w:p>
        </w:tc>
        <w:tc>
          <w:tcPr>
            <w:tcW w:w="1134" w:type="dxa"/>
            <w:tcBorders>
              <w:top w:val="single" w:sz="4" w:space="0" w:color="auto"/>
              <w:left w:val="nil"/>
              <w:bottom w:val="single" w:sz="4" w:space="0" w:color="auto"/>
              <w:right w:val="single" w:sz="4" w:space="0" w:color="auto"/>
            </w:tcBorders>
            <w:hideMark/>
            <w:tcPrChange w:id="296" w:author="vivo" w:date="2022-10-06T16:48:00Z">
              <w:tcPr>
                <w:tcW w:w="1134" w:type="dxa"/>
                <w:tcBorders>
                  <w:top w:val="single" w:sz="4" w:space="0" w:color="auto"/>
                  <w:left w:val="nil"/>
                  <w:bottom w:val="single" w:sz="4" w:space="0" w:color="auto"/>
                  <w:right w:val="single" w:sz="4" w:space="0" w:color="auto"/>
                </w:tcBorders>
                <w:hideMark/>
              </w:tcPr>
            </w:tcPrChange>
          </w:tcPr>
          <w:p w14:paraId="7738DB03"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Change w:id="297" w:author="vivo" w:date="2022-10-06T16:48:00Z">
              <w:tcPr>
                <w:tcW w:w="864" w:type="dxa"/>
                <w:tcBorders>
                  <w:top w:val="single" w:sz="4" w:space="0" w:color="auto"/>
                  <w:left w:val="nil"/>
                  <w:bottom w:val="single" w:sz="4" w:space="0" w:color="auto"/>
                  <w:right w:val="single" w:sz="4" w:space="0" w:color="auto"/>
                </w:tcBorders>
                <w:vAlign w:val="center"/>
                <w:hideMark/>
              </w:tcPr>
            </w:tcPrChange>
          </w:tcPr>
          <w:p w14:paraId="5B370152"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Change w:id="298" w:author="vivo" w:date="2022-10-06T16:48:00Z">
              <w:tcPr>
                <w:tcW w:w="1116" w:type="dxa"/>
                <w:tcBorders>
                  <w:top w:val="single" w:sz="4" w:space="0" w:color="auto"/>
                  <w:left w:val="nil"/>
                  <w:bottom w:val="single" w:sz="4" w:space="0" w:color="auto"/>
                  <w:right w:val="single" w:sz="4" w:space="0" w:color="auto"/>
                </w:tcBorders>
                <w:vAlign w:val="center"/>
                <w:hideMark/>
              </w:tcPr>
            </w:tcPrChange>
          </w:tcPr>
          <w:p w14:paraId="683A81AD"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Change w:id="299" w:author="vivo" w:date="2022-10-06T16:48:00Z">
              <w:tcPr>
                <w:tcW w:w="1284" w:type="dxa"/>
                <w:tcBorders>
                  <w:top w:val="single" w:sz="4" w:space="0" w:color="auto"/>
                  <w:left w:val="nil"/>
                  <w:bottom w:val="single" w:sz="4" w:space="0" w:color="auto"/>
                  <w:right w:val="single" w:sz="4" w:space="0" w:color="auto"/>
                </w:tcBorders>
                <w:vAlign w:val="center"/>
                <w:hideMark/>
              </w:tcPr>
            </w:tcPrChange>
          </w:tcPr>
          <w:p w14:paraId="278DB05A" w14:textId="77777777" w:rsidR="002A368F" w:rsidRDefault="002A368F" w:rsidP="002A368F">
            <w:pPr>
              <w:pStyle w:val="26"/>
              <w:jc w:val="center"/>
              <w:rPr>
                <w:rFonts w:ascii="Times New Roman" w:hAnsi="Times New Roman"/>
                <w:color w:val="000000"/>
                <w:kern w:val="0"/>
                <w:sz w:val="20"/>
                <w:szCs w:val="20"/>
              </w:rPr>
            </w:pPr>
            <w:r>
              <w:rPr>
                <w:rFonts w:ascii="Times New Roman" w:hAnsi="Times New Roman"/>
                <w:color w:val="000000"/>
                <w:kern w:val="0"/>
                <w:sz w:val="20"/>
                <w:szCs w:val="20"/>
              </w:rPr>
              <w:t>92.22%</w:t>
            </w:r>
          </w:p>
        </w:tc>
        <w:tc>
          <w:tcPr>
            <w:tcW w:w="1134" w:type="dxa"/>
            <w:tcBorders>
              <w:top w:val="single" w:sz="4" w:space="0" w:color="auto"/>
              <w:left w:val="nil"/>
              <w:bottom w:val="single" w:sz="4" w:space="0" w:color="auto"/>
              <w:right w:val="single" w:sz="4" w:space="0" w:color="auto"/>
            </w:tcBorders>
            <w:vAlign w:val="center"/>
            <w:hideMark/>
            <w:tcPrChange w:id="300" w:author="vivo" w:date="2022-10-06T16:48:00Z">
              <w:tcPr>
                <w:tcW w:w="1134" w:type="dxa"/>
                <w:tcBorders>
                  <w:top w:val="single" w:sz="4" w:space="0" w:color="auto"/>
                  <w:left w:val="nil"/>
                  <w:bottom w:val="single" w:sz="4" w:space="0" w:color="auto"/>
                  <w:right w:val="single" w:sz="4" w:space="0" w:color="auto"/>
                </w:tcBorders>
                <w:vAlign w:val="center"/>
                <w:hideMark/>
              </w:tcPr>
            </w:tcPrChange>
          </w:tcPr>
          <w:p w14:paraId="01B332C2"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32.18%</w:t>
            </w:r>
          </w:p>
        </w:tc>
        <w:tc>
          <w:tcPr>
            <w:tcW w:w="1399" w:type="dxa"/>
            <w:tcBorders>
              <w:top w:val="single" w:sz="4" w:space="0" w:color="auto"/>
              <w:left w:val="nil"/>
              <w:bottom w:val="single" w:sz="4" w:space="0" w:color="auto"/>
              <w:right w:val="single" w:sz="4" w:space="0" w:color="auto"/>
            </w:tcBorders>
            <w:vAlign w:val="center"/>
            <w:hideMark/>
            <w:tcPrChange w:id="301" w:author="vivo" w:date="2022-10-06T16:48:00Z">
              <w:tcPr>
                <w:tcW w:w="1399" w:type="dxa"/>
                <w:tcBorders>
                  <w:top w:val="single" w:sz="4" w:space="0" w:color="auto"/>
                  <w:left w:val="nil"/>
                  <w:bottom w:val="single" w:sz="4" w:space="0" w:color="auto"/>
                  <w:right w:val="single" w:sz="4" w:space="0" w:color="auto"/>
                </w:tcBorders>
                <w:vAlign w:val="center"/>
                <w:hideMark/>
              </w:tcPr>
            </w:tcPrChange>
          </w:tcPr>
          <w:p w14:paraId="52AEE995"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Note1,7</w:t>
            </w:r>
          </w:p>
        </w:tc>
      </w:tr>
      <w:tr w:rsidR="002A368F" w14:paraId="224FD9CD" w14:textId="77777777" w:rsidTr="00B309D4">
        <w:tblPrEx>
          <w:tblW w:w="8344" w:type="dxa"/>
          <w:jc w:val="center"/>
          <w:tblInd w:w="0" w:type="dxa"/>
          <w:tblLayout w:type="fixed"/>
          <w:tblPrExChange w:id="302" w:author="vivo" w:date="2022-10-06T16:48:00Z">
            <w:tblPrEx>
              <w:tblW w:w="8344" w:type="dxa"/>
              <w:jc w:val="center"/>
              <w:tblInd w:w="0" w:type="dxa"/>
              <w:tblLayout w:type="fixed"/>
            </w:tblPrEx>
          </w:tblPrExChange>
        </w:tblPrEx>
        <w:trPr>
          <w:jc w:val="center"/>
          <w:trPrChange w:id="303" w:author="vivo" w:date="2022-10-06T16:48:00Z">
            <w:trPr>
              <w:jc w:val="center"/>
            </w:trPr>
          </w:trPrChange>
        </w:trPr>
        <w:tc>
          <w:tcPr>
            <w:tcW w:w="1413" w:type="dxa"/>
            <w:vMerge/>
            <w:tcBorders>
              <w:left w:val="single" w:sz="4" w:space="0" w:color="auto"/>
              <w:right w:val="single" w:sz="4" w:space="0" w:color="auto"/>
            </w:tcBorders>
            <w:vAlign w:val="center"/>
            <w:hideMark/>
            <w:tcPrChange w:id="304" w:author="vivo" w:date="2022-10-06T16:48:00Z">
              <w:tcPr>
                <w:tcW w:w="1413" w:type="dxa"/>
                <w:vMerge/>
                <w:tcBorders>
                  <w:top w:val="nil"/>
                  <w:left w:val="single" w:sz="4" w:space="0" w:color="auto"/>
                  <w:bottom w:val="single" w:sz="4" w:space="0" w:color="auto"/>
                  <w:right w:val="single" w:sz="4" w:space="0" w:color="auto"/>
                </w:tcBorders>
                <w:vAlign w:val="center"/>
                <w:hideMark/>
              </w:tcPr>
            </w:tcPrChange>
          </w:tcPr>
          <w:p w14:paraId="160105C0" w14:textId="77777777" w:rsidR="002A368F" w:rsidRDefault="002A368F" w:rsidP="002A368F">
            <w:pPr>
              <w:rPr>
                <w:rFonts w:eastAsia="等线"/>
                <w:kern w:val="2"/>
              </w:rPr>
            </w:pPr>
          </w:p>
        </w:tc>
        <w:tc>
          <w:tcPr>
            <w:tcW w:w="1134" w:type="dxa"/>
            <w:tcBorders>
              <w:top w:val="single" w:sz="4" w:space="0" w:color="auto"/>
              <w:left w:val="nil"/>
              <w:bottom w:val="single" w:sz="4" w:space="0" w:color="auto"/>
              <w:right w:val="single" w:sz="4" w:space="0" w:color="auto"/>
            </w:tcBorders>
            <w:vAlign w:val="center"/>
            <w:hideMark/>
            <w:tcPrChange w:id="305" w:author="vivo" w:date="2022-10-06T16:48:00Z">
              <w:tcPr>
                <w:tcW w:w="1134" w:type="dxa"/>
                <w:tcBorders>
                  <w:top w:val="single" w:sz="4" w:space="0" w:color="auto"/>
                  <w:left w:val="nil"/>
                  <w:bottom w:val="single" w:sz="4" w:space="0" w:color="auto"/>
                  <w:right w:val="single" w:sz="4" w:space="0" w:color="auto"/>
                </w:tcBorders>
                <w:hideMark/>
              </w:tcPr>
            </w:tcPrChange>
          </w:tcPr>
          <w:p w14:paraId="4046626E"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16.67_8_4</w:t>
            </w:r>
          </w:p>
        </w:tc>
        <w:tc>
          <w:tcPr>
            <w:tcW w:w="864" w:type="dxa"/>
            <w:tcBorders>
              <w:top w:val="single" w:sz="4" w:space="0" w:color="auto"/>
              <w:left w:val="nil"/>
              <w:bottom w:val="single" w:sz="4" w:space="0" w:color="auto"/>
              <w:right w:val="single" w:sz="4" w:space="0" w:color="auto"/>
            </w:tcBorders>
            <w:vAlign w:val="center"/>
            <w:hideMark/>
            <w:tcPrChange w:id="306" w:author="vivo" w:date="2022-10-06T16:48:00Z">
              <w:tcPr>
                <w:tcW w:w="864" w:type="dxa"/>
                <w:tcBorders>
                  <w:top w:val="single" w:sz="4" w:space="0" w:color="auto"/>
                  <w:left w:val="nil"/>
                  <w:bottom w:val="single" w:sz="4" w:space="0" w:color="auto"/>
                  <w:right w:val="single" w:sz="4" w:space="0" w:color="auto"/>
                </w:tcBorders>
                <w:vAlign w:val="center"/>
                <w:hideMark/>
              </w:tcPr>
            </w:tcPrChange>
          </w:tcPr>
          <w:p w14:paraId="673ADAF8"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116" w:type="dxa"/>
            <w:tcBorders>
              <w:top w:val="single" w:sz="4" w:space="0" w:color="auto"/>
              <w:left w:val="nil"/>
              <w:bottom w:val="single" w:sz="4" w:space="0" w:color="auto"/>
              <w:right w:val="single" w:sz="4" w:space="0" w:color="auto"/>
            </w:tcBorders>
            <w:vAlign w:val="center"/>
            <w:hideMark/>
            <w:tcPrChange w:id="307" w:author="vivo" w:date="2022-10-06T16:48:00Z">
              <w:tcPr>
                <w:tcW w:w="1116" w:type="dxa"/>
                <w:tcBorders>
                  <w:top w:val="single" w:sz="4" w:space="0" w:color="auto"/>
                  <w:left w:val="nil"/>
                  <w:bottom w:val="single" w:sz="4" w:space="0" w:color="auto"/>
                  <w:right w:val="single" w:sz="4" w:space="0" w:color="auto"/>
                </w:tcBorders>
                <w:vAlign w:val="center"/>
                <w:hideMark/>
              </w:tcPr>
            </w:tcPrChange>
          </w:tcPr>
          <w:p w14:paraId="57EF4119"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10</w:t>
            </w:r>
          </w:p>
        </w:tc>
        <w:tc>
          <w:tcPr>
            <w:tcW w:w="1284" w:type="dxa"/>
            <w:tcBorders>
              <w:top w:val="single" w:sz="4" w:space="0" w:color="auto"/>
              <w:left w:val="nil"/>
              <w:bottom w:val="single" w:sz="4" w:space="0" w:color="auto"/>
              <w:right w:val="single" w:sz="4" w:space="0" w:color="auto"/>
            </w:tcBorders>
            <w:vAlign w:val="center"/>
            <w:hideMark/>
            <w:tcPrChange w:id="308" w:author="vivo" w:date="2022-10-06T16:48:00Z">
              <w:tcPr>
                <w:tcW w:w="1284" w:type="dxa"/>
                <w:tcBorders>
                  <w:top w:val="single" w:sz="4" w:space="0" w:color="auto"/>
                  <w:left w:val="nil"/>
                  <w:bottom w:val="single" w:sz="4" w:space="0" w:color="auto"/>
                  <w:right w:val="single" w:sz="4" w:space="0" w:color="auto"/>
                </w:tcBorders>
                <w:vAlign w:val="center"/>
                <w:hideMark/>
              </w:tcPr>
            </w:tcPrChange>
          </w:tcPr>
          <w:p w14:paraId="10A1303B"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92.20%</w:t>
            </w:r>
          </w:p>
        </w:tc>
        <w:tc>
          <w:tcPr>
            <w:tcW w:w="1134" w:type="dxa"/>
            <w:tcBorders>
              <w:top w:val="single" w:sz="4" w:space="0" w:color="auto"/>
              <w:left w:val="nil"/>
              <w:bottom w:val="single" w:sz="4" w:space="0" w:color="auto"/>
              <w:right w:val="single" w:sz="4" w:space="0" w:color="auto"/>
            </w:tcBorders>
            <w:vAlign w:val="center"/>
            <w:hideMark/>
            <w:tcPrChange w:id="309" w:author="vivo" w:date="2022-10-06T16:48:00Z">
              <w:tcPr>
                <w:tcW w:w="1134" w:type="dxa"/>
                <w:tcBorders>
                  <w:top w:val="single" w:sz="4" w:space="0" w:color="auto"/>
                  <w:left w:val="nil"/>
                  <w:bottom w:val="single" w:sz="4" w:space="0" w:color="auto"/>
                  <w:right w:val="single" w:sz="4" w:space="0" w:color="auto"/>
                </w:tcBorders>
                <w:vAlign w:val="center"/>
                <w:hideMark/>
              </w:tcPr>
            </w:tcPrChange>
          </w:tcPr>
          <w:p w14:paraId="12C3FA3D" w14:textId="77777777" w:rsidR="002A368F" w:rsidRDefault="002A368F" w:rsidP="002A368F">
            <w:pPr>
              <w:pStyle w:val="26"/>
              <w:jc w:val="center"/>
              <w:rPr>
                <w:rFonts w:ascii="Times New Roman" w:hAnsi="Times New Roman"/>
                <w:kern w:val="0"/>
                <w:sz w:val="20"/>
                <w:szCs w:val="20"/>
              </w:rPr>
            </w:pPr>
            <w:r>
              <w:rPr>
                <w:rFonts w:ascii="Times New Roman" w:hAnsi="Times New Roman"/>
                <w:kern w:val="0"/>
                <w:sz w:val="20"/>
                <w:szCs w:val="20"/>
              </w:rPr>
              <w:t>22.93%</w:t>
            </w:r>
          </w:p>
        </w:tc>
        <w:tc>
          <w:tcPr>
            <w:tcW w:w="1399" w:type="dxa"/>
            <w:tcBorders>
              <w:top w:val="single" w:sz="4" w:space="0" w:color="auto"/>
              <w:left w:val="nil"/>
              <w:bottom w:val="single" w:sz="4" w:space="0" w:color="auto"/>
              <w:right w:val="single" w:sz="4" w:space="0" w:color="auto"/>
            </w:tcBorders>
            <w:vAlign w:val="center"/>
            <w:hideMark/>
            <w:tcPrChange w:id="310" w:author="vivo" w:date="2022-10-06T16:48:00Z">
              <w:tcPr>
                <w:tcW w:w="1399" w:type="dxa"/>
                <w:tcBorders>
                  <w:top w:val="single" w:sz="4" w:space="0" w:color="auto"/>
                  <w:left w:val="nil"/>
                  <w:bottom w:val="single" w:sz="4" w:space="0" w:color="auto"/>
                  <w:right w:val="single" w:sz="4" w:space="0" w:color="auto"/>
                </w:tcBorders>
                <w:vAlign w:val="center"/>
                <w:hideMark/>
              </w:tcPr>
            </w:tcPrChange>
          </w:tcPr>
          <w:p w14:paraId="0363AF7C" w14:textId="77777777" w:rsidR="002A368F" w:rsidRDefault="002A368F" w:rsidP="002A368F">
            <w:pPr>
              <w:pStyle w:val="26"/>
              <w:jc w:val="left"/>
              <w:rPr>
                <w:rFonts w:ascii="Times New Roman" w:hAnsi="Times New Roman"/>
                <w:kern w:val="0"/>
                <w:sz w:val="20"/>
                <w:szCs w:val="20"/>
              </w:rPr>
            </w:pPr>
            <w:r>
              <w:rPr>
                <w:rFonts w:ascii="Times New Roman" w:hAnsi="Times New Roman"/>
                <w:kern w:val="0"/>
                <w:sz w:val="20"/>
                <w:szCs w:val="20"/>
              </w:rPr>
              <w:t>Note3,7</w:t>
            </w:r>
          </w:p>
        </w:tc>
      </w:tr>
      <w:tr w:rsidR="002A368F" w14:paraId="6A49A9AD" w14:textId="77777777" w:rsidTr="00B309D4">
        <w:trPr>
          <w:jc w:val="center"/>
          <w:ins w:id="311" w:author="vivo" w:date="2022-10-06T16:48:00Z"/>
        </w:trPr>
        <w:tc>
          <w:tcPr>
            <w:tcW w:w="1413" w:type="dxa"/>
            <w:vMerge/>
            <w:tcBorders>
              <w:left w:val="single" w:sz="4" w:space="0" w:color="auto"/>
              <w:right w:val="single" w:sz="4" w:space="0" w:color="auto"/>
            </w:tcBorders>
            <w:vAlign w:val="center"/>
          </w:tcPr>
          <w:p w14:paraId="713279CE" w14:textId="77777777" w:rsidR="002A368F" w:rsidRDefault="002A368F" w:rsidP="002A368F">
            <w:pPr>
              <w:rPr>
                <w:ins w:id="312" w:author="vivo" w:date="2022-10-06T16:48:00Z"/>
                <w:rFonts w:eastAsia="等线"/>
                <w:kern w:val="2"/>
              </w:rPr>
            </w:pPr>
          </w:p>
        </w:tc>
        <w:tc>
          <w:tcPr>
            <w:tcW w:w="1134" w:type="dxa"/>
            <w:tcBorders>
              <w:top w:val="single" w:sz="4" w:space="0" w:color="auto"/>
              <w:left w:val="nil"/>
              <w:bottom w:val="single" w:sz="4" w:space="0" w:color="auto"/>
              <w:right w:val="single" w:sz="4" w:space="0" w:color="auto"/>
            </w:tcBorders>
            <w:vAlign w:val="center"/>
          </w:tcPr>
          <w:p w14:paraId="3877D743" w14:textId="4E60CBE2" w:rsidR="002A368F" w:rsidRDefault="002A368F" w:rsidP="002A368F">
            <w:pPr>
              <w:pStyle w:val="26"/>
              <w:jc w:val="center"/>
              <w:rPr>
                <w:ins w:id="313" w:author="vivo" w:date="2022-10-06T16:48:00Z"/>
                <w:rFonts w:ascii="Times New Roman" w:hAnsi="Times New Roman"/>
                <w:kern w:val="0"/>
                <w:sz w:val="20"/>
                <w:szCs w:val="20"/>
              </w:rPr>
            </w:pPr>
            <w:ins w:id="314" w:author="vivo" w:date="2022-10-06T16:48:00Z">
              <w:r>
                <w:rPr>
                  <w:rFonts w:ascii="Times New Roman" w:hAnsi="Times New Roman"/>
                  <w:kern w:val="0"/>
                  <w:sz w:val="20"/>
                  <w:szCs w:val="20"/>
                </w:rPr>
                <w:t>16.67_8_4</w:t>
              </w:r>
            </w:ins>
          </w:p>
        </w:tc>
        <w:tc>
          <w:tcPr>
            <w:tcW w:w="864" w:type="dxa"/>
            <w:tcBorders>
              <w:top w:val="single" w:sz="4" w:space="0" w:color="auto"/>
              <w:left w:val="nil"/>
              <w:bottom w:val="single" w:sz="4" w:space="0" w:color="auto"/>
              <w:right w:val="single" w:sz="4" w:space="0" w:color="auto"/>
            </w:tcBorders>
            <w:vAlign w:val="center"/>
          </w:tcPr>
          <w:p w14:paraId="6889EFE4" w14:textId="727A88D8" w:rsidR="002A368F" w:rsidRDefault="002A368F" w:rsidP="002A368F">
            <w:pPr>
              <w:pStyle w:val="26"/>
              <w:jc w:val="center"/>
              <w:rPr>
                <w:ins w:id="315" w:author="vivo" w:date="2022-10-06T16:48:00Z"/>
                <w:rFonts w:ascii="Times New Roman" w:hAnsi="Times New Roman"/>
                <w:kern w:val="0"/>
                <w:sz w:val="20"/>
                <w:szCs w:val="20"/>
              </w:rPr>
            </w:pPr>
            <w:ins w:id="316" w:author="vivo" w:date="2022-10-06T16:48:00Z">
              <w:r>
                <w:rPr>
                  <w:rFonts w:ascii="Times New Roman" w:hAnsi="Times New Roman"/>
                  <w:kern w:val="0"/>
                  <w:sz w:val="20"/>
                  <w:szCs w:val="20"/>
                </w:rPr>
                <w:t>10</w:t>
              </w:r>
            </w:ins>
          </w:p>
        </w:tc>
        <w:tc>
          <w:tcPr>
            <w:tcW w:w="1116" w:type="dxa"/>
            <w:tcBorders>
              <w:top w:val="single" w:sz="4" w:space="0" w:color="auto"/>
              <w:left w:val="nil"/>
              <w:bottom w:val="single" w:sz="4" w:space="0" w:color="auto"/>
              <w:right w:val="single" w:sz="4" w:space="0" w:color="auto"/>
            </w:tcBorders>
            <w:vAlign w:val="center"/>
          </w:tcPr>
          <w:p w14:paraId="0EC4F3C5" w14:textId="61E0CE50" w:rsidR="002A368F" w:rsidRDefault="002A368F" w:rsidP="002A368F">
            <w:pPr>
              <w:pStyle w:val="26"/>
              <w:jc w:val="center"/>
              <w:rPr>
                <w:ins w:id="317" w:author="vivo" w:date="2022-10-06T16:48:00Z"/>
                <w:rFonts w:ascii="Times New Roman" w:hAnsi="Times New Roman"/>
                <w:kern w:val="0"/>
                <w:sz w:val="20"/>
                <w:szCs w:val="20"/>
              </w:rPr>
            </w:pPr>
            <w:ins w:id="318" w:author="vivo" w:date="2022-10-06T16:48:00Z">
              <w:r>
                <w:rPr>
                  <w:rFonts w:ascii="Times New Roman" w:hAnsi="Times New Roman"/>
                  <w:kern w:val="0"/>
                  <w:sz w:val="20"/>
                  <w:szCs w:val="20"/>
                </w:rPr>
                <w:t>10</w:t>
              </w:r>
            </w:ins>
          </w:p>
        </w:tc>
        <w:tc>
          <w:tcPr>
            <w:tcW w:w="1284" w:type="dxa"/>
            <w:tcBorders>
              <w:top w:val="single" w:sz="4" w:space="0" w:color="auto"/>
              <w:left w:val="nil"/>
              <w:bottom w:val="single" w:sz="4" w:space="0" w:color="auto"/>
              <w:right w:val="single" w:sz="4" w:space="0" w:color="auto"/>
            </w:tcBorders>
            <w:vAlign w:val="center"/>
          </w:tcPr>
          <w:p w14:paraId="34C87C4C" w14:textId="3BE6C1C8" w:rsidR="002A368F" w:rsidRDefault="002A368F" w:rsidP="002A368F">
            <w:pPr>
              <w:pStyle w:val="26"/>
              <w:jc w:val="center"/>
              <w:rPr>
                <w:ins w:id="319" w:author="vivo" w:date="2022-10-06T16:48:00Z"/>
                <w:rFonts w:ascii="Times New Roman" w:hAnsi="Times New Roman"/>
                <w:kern w:val="0"/>
                <w:sz w:val="20"/>
                <w:szCs w:val="20"/>
              </w:rPr>
            </w:pPr>
            <w:ins w:id="320" w:author="vivo" w:date="2022-10-06T16:48:00Z">
              <w:r>
                <w:rPr>
                  <w:rFonts w:ascii="Times New Roman" w:hAnsi="Times New Roman" w:hint="eastAsia"/>
                  <w:kern w:val="0"/>
                  <w:sz w:val="20"/>
                  <w:szCs w:val="20"/>
                </w:rPr>
                <w:t>9</w:t>
              </w:r>
              <w:r>
                <w:rPr>
                  <w:rFonts w:ascii="Times New Roman" w:hAnsi="Times New Roman"/>
                  <w:kern w:val="0"/>
                  <w:sz w:val="20"/>
                  <w:szCs w:val="20"/>
                </w:rPr>
                <w:t>7.45%</w:t>
              </w:r>
            </w:ins>
          </w:p>
        </w:tc>
        <w:tc>
          <w:tcPr>
            <w:tcW w:w="1134" w:type="dxa"/>
            <w:tcBorders>
              <w:top w:val="single" w:sz="4" w:space="0" w:color="auto"/>
              <w:left w:val="nil"/>
              <w:bottom w:val="single" w:sz="4" w:space="0" w:color="auto"/>
              <w:right w:val="single" w:sz="4" w:space="0" w:color="auto"/>
            </w:tcBorders>
            <w:vAlign w:val="center"/>
          </w:tcPr>
          <w:p w14:paraId="0A553E23" w14:textId="4505CBB9" w:rsidR="002A368F" w:rsidRDefault="002A368F" w:rsidP="002A368F">
            <w:pPr>
              <w:pStyle w:val="26"/>
              <w:jc w:val="center"/>
              <w:rPr>
                <w:ins w:id="321" w:author="vivo" w:date="2022-10-06T16:48:00Z"/>
                <w:rFonts w:ascii="Times New Roman" w:hAnsi="Times New Roman"/>
                <w:kern w:val="0"/>
                <w:sz w:val="20"/>
                <w:szCs w:val="20"/>
              </w:rPr>
            </w:pPr>
            <w:ins w:id="322" w:author="vivo" w:date="2022-10-06T16:48:00Z">
              <w:r>
                <w:rPr>
                  <w:rFonts w:ascii="Times New Roman" w:hAnsi="Times New Roman" w:hint="eastAsia"/>
                  <w:kern w:val="0"/>
                  <w:sz w:val="20"/>
                  <w:szCs w:val="20"/>
                </w:rPr>
                <w:t>3</w:t>
              </w:r>
              <w:r>
                <w:rPr>
                  <w:rFonts w:ascii="Times New Roman" w:hAnsi="Times New Roman"/>
                  <w:kern w:val="0"/>
                  <w:sz w:val="20"/>
                  <w:szCs w:val="20"/>
                </w:rPr>
                <w:t>2.18%</w:t>
              </w:r>
            </w:ins>
          </w:p>
        </w:tc>
        <w:tc>
          <w:tcPr>
            <w:tcW w:w="1399" w:type="dxa"/>
            <w:tcBorders>
              <w:top w:val="single" w:sz="4" w:space="0" w:color="auto"/>
              <w:left w:val="nil"/>
              <w:bottom w:val="single" w:sz="4" w:space="0" w:color="auto"/>
              <w:right w:val="single" w:sz="4" w:space="0" w:color="auto"/>
            </w:tcBorders>
            <w:vAlign w:val="center"/>
          </w:tcPr>
          <w:p w14:paraId="033D85FB" w14:textId="3AC26C77" w:rsidR="002A368F" w:rsidRDefault="002A368F" w:rsidP="002A368F">
            <w:pPr>
              <w:pStyle w:val="26"/>
              <w:jc w:val="left"/>
              <w:rPr>
                <w:ins w:id="323" w:author="vivo" w:date="2022-10-06T16:48:00Z"/>
                <w:rFonts w:ascii="Times New Roman" w:hAnsi="Times New Roman"/>
                <w:kern w:val="0"/>
                <w:sz w:val="20"/>
                <w:szCs w:val="20"/>
              </w:rPr>
            </w:pPr>
            <w:ins w:id="324" w:author="vivo" w:date="2022-10-06T16:48:00Z">
              <w:r>
                <w:rPr>
                  <w:rFonts w:ascii="Times New Roman" w:hAnsi="Times New Roman"/>
                  <w:kern w:val="0"/>
                  <w:sz w:val="20"/>
                  <w:szCs w:val="20"/>
                </w:rPr>
                <w:t>Note1,7,12</w:t>
              </w:r>
            </w:ins>
          </w:p>
        </w:tc>
      </w:tr>
      <w:tr w:rsidR="002A368F" w14:paraId="03B54CF0" w14:textId="77777777" w:rsidTr="00B309D4">
        <w:trPr>
          <w:jc w:val="center"/>
          <w:ins w:id="325" w:author="vivo" w:date="2022-10-06T16:48:00Z"/>
        </w:trPr>
        <w:tc>
          <w:tcPr>
            <w:tcW w:w="1413" w:type="dxa"/>
            <w:vMerge/>
            <w:tcBorders>
              <w:left w:val="single" w:sz="4" w:space="0" w:color="auto"/>
              <w:right w:val="single" w:sz="4" w:space="0" w:color="auto"/>
            </w:tcBorders>
            <w:vAlign w:val="center"/>
          </w:tcPr>
          <w:p w14:paraId="0F8DD549" w14:textId="77777777" w:rsidR="002A368F" w:rsidRDefault="002A368F" w:rsidP="002A368F">
            <w:pPr>
              <w:rPr>
                <w:ins w:id="326" w:author="vivo" w:date="2022-10-06T16:48:00Z"/>
                <w:rFonts w:eastAsia="等线"/>
                <w:kern w:val="2"/>
              </w:rPr>
            </w:pPr>
          </w:p>
        </w:tc>
        <w:tc>
          <w:tcPr>
            <w:tcW w:w="1134" w:type="dxa"/>
            <w:tcBorders>
              <w:top w:val="single" w:sz="4" w:space="0" w:color="auto"/>
              <w:left w:val="nil"/>
              <w:bottom w:val="single" w:sz="4" w:space="0" w:color="auto"/>
              <w:right w:val="single" w:sz="4" w:space="0" w:color="auto"/>
            </w:tcBorders>
            <w:vAlign w:val="center"/>
          </w:tcPr>
          <w:p w14:paraId="4F3C1089" w14:textId="516E362F" w:rsidR="002A368F" w:rsidRDefault="002A368F" w:rsidP="002A368F">
            <w:pPr>
              <w:pStyle w:val="26"/>
              <w:jc w:val="center"/>
              <w:rPr>
                <w:ins w:id="327" w:author="vivo" w:date="2022-10-06T16:48:00Z"/>
                <w:rFonts w:ascii="Times New Roman" w:hAnsi="Times New Roman"/>
                <w:kern w:val="0"/>
                <w:sz w:val="20"/>
                <w:szCs w:val="20"/>
              </w:rPr>
            </w:pPr>
            <w:ins w:id="328" w:author="vivo" w:date="2022-10-06T16:48:00Z">
              <w:r>
                <w:rPr>
                  <w:rFonts w:ascii="Times New Roman" w:hAnsi="Times New Roman"/>
                  <w:kern w:val="0"/>
                  <w:sz w:val="20"/>
                  <w:szCs w:val="20"/>
                </w:rPr>
                <w:t>16.67_8_4</w:t>
              </w:r>
            </w:ins>
          </w:p>
        </w:tc>
        <w:tc>
          <w:tcPr>
            <w:tcW w:w="864" w:type="dxa"/>
            <w:tcBorders>
              <w:top w:val="single" w:sz="4" w:space="0" w:color="auto"/>
              <w:left w:val="nil"/>
              <w:bottom w:val="single" w:sz="4" w:space="0" w:color="auto"/>
              <w:right w:val="single" w:sz="4" w:space="0" w:color="auto"/>
            </w:tcBorders>
            <w:vAlign w:val="center"/>
          </w:tcPr>
          <w:p w14:paraId="4E532864" w14:textId="0C219101" w:rsidR="002A368F" w:rsidRDefault="002A368F" w:rsidP="002A368F">
            <w:pPr>
              <w:pStyle w:val="26"/>
              <w:jc w:val="center"/>
              <w:rPr>
                <w:ins w:id="329" w:author="vivo" w:date="2022-10-06T16:48:00Z"/>
                <w:rFonts w:ascii="Times New Roman" w:hAnsi="Times New Roman"/>
                <w:kern w:val="0"/>
                <w:sz w:val="20"/>
                <w:szCs w:val="20"/>
              </w:rPr>
            </w:pPr>
            <w:ins w:id="330" w:author="vivo" w:date="2022-10-06T16:48:00Z">
              <w:r>
                <w:rPr>
                  <w:rFonts w:ascii="Times New Roman" w:hAnsi="Times New Roman"/>
                  <w:kern w:val="0"/>
                  <w:sz w:val="20"/>
                  <w:szCs w:val="20"/>
                </w:rPr>
                <w:t>10</w:t>
              </w:r>
            </w:ins>
          </w:p>
        </w:tc>
        <w:tc>
          <w:tcPr>
            <w:tcW w:w="1116" w:type="dxa"/>
            <w:tcBorders>
              <w:top w:val="single" w:sz="4" w:space="0" w:color="auto"/>
              <w:left w:val="nil"/>
              <w:bottom w:val="single" w:sz="4" w:space="0" w:color="auto"/>
              <w:right w:val="single" w:sz="4" w:space="0" w:color="auto"/>
            </w:tcBorders>
            <w:vAlign w:val="center"/>
          </w:tcPr>
          <w:p w14:paraId="67416F40" w14:textId="7EC4845D" w:rsidR="002A368F" w:rsidRDefault="002A368F" w:rsidP="002A368F">
            <w:pPr>
              <w:pStyle w:val="26"/>
              <w:jc w:val="center"/>
              <w:rPr>
                <w:ins w:id="331" w:author="vivo" w:date="2022-10-06T16:48:00Z"/>
                <w:rFonts w:ascii="Times New Roman" w:hAnsi="Times New Roman"/>
                <w:kern w:val="0"/>
                <w:sz w:val="20"/>
                <w:szCs w:val="20"/>
              </w:rPr>
            </w:pPr>
            <w:ins w:id="332" w:author="vivo" w:date="2022-10-06T16:48:00Z">
              <w:r>
                <w:rPr>
                  <w:rFonts w:ascii="Times New Roman" w:hAnsi="Times New Roman"/>
                  <w:kern w:val="0"/>
                  <w:sz w:val="20"/>
                  <w:szCs w:val="20"/>
                </w:rPr>
                <w:t>10</w:t>
              </w:r>
            </w:ins>
          </w:p>
        </w:tc>
        <w:tc>
          <w:tcPr>
            <w:tcW w:w="1284" w:type="dxa"/>
            <w:tcBorders>
              <w:top w:val="single" w:sz="4" w:space="0" w:color="auto"/>
              <w:left w:val="nil"/>
              <w:bottom w:val="single" w:sz="4" w:space="0" w:color="auto"/>
              <w:right w:val="single" w:sz="4" w:space="0" w:color="auto"/>
            </w:tcBorders>
            <w:vAlign w:val="center"/>
          </w:tcPr>
          <w:p w14:paraId="5455CBCE" w14:textId="6345BCF2" w:rsidR="002A368F" w:rsidRDefault="002A368F" w:rsidP="002A368F">
            <w:pPr>
              <w:pStyle w:val="26"/>
              <w:jc w:val="center"/>
              <w:rPr>
                <w:ins w:id="333" w:author="vivo" w:date="2022-10-06T16:48:00Z"/>
                <w:rFonts w:ascii="Times New Roman" w:hAnsi="Times New Roman"/>
                <w:kern w:val="0"/>
                <w:sz w:val="20"/>
                <w:szCs w:val="20"/>
              </w:rPr>
            </w:pPr>
            <w:ins w:id="334" w:author="vivo" w:date="2022-10-06T16:48:00Z">
              <w:r>
                <w:rPr>
                  <w:rFonts w:ascii="Times New Roman" w:hAnsi="Times New Roman" w:hint="eastAsia"/>
                  <w:kern w:val="0"/>
                  <w:sz w:val="20"/>
                  <w:szCs w:val="20"/>
                </w:rPr>
                <w:t>9</w:t>
              </w:r>
              <w:r>
                <w:rPr>
                  <w:rFonts w:ascii="Times New Roman" w:hAnsi="Times New Roman"/>
                  <w:kern w:val="0"/>
                  <w:sz w:val="20"/>
                  <w:szCs w:val="20"/>
                </w:rPr>
                <w:t>2.78%</w:t>
              </w:r>
            </w:ins>
          </w:p>
        </w:tc>
        <w:tc>
          <w:tcPr>
            <w:tcW w:w="1134" w:type="dxa"/>
            <w:tcBorders>
              <w:top w:val="single" w:sz="4" w:space="0" w:color="auto"/>
              <w:left w:val="nil"/>
              <w:bottom w:val="single" w:sz="4" w:space="0" w:color="auto"/>
              <w:right w:val="single" w:sz="4" w:space="0" w:color="auto"/>
            </w:tcBorders>
            <w:vAlign w:val="center"/>
          </w:tcPr>
          <w:p w14:paraId="7A788AB4" w14:textId="4A84AA2C" w:rsidR="002A368F" w:rsidRDefault="002A368F" w:rsidP="002A368F">
            <w:pPr>
              <w:pStyle w:val="26"/>
              <w:jc w:val="center"/>
              <w:rPr>
                <w:ins w:id="335" w:author="vivo" w:date="2022-10-06T16:48:00Z"/>
                <w:rFonts w:ascii="Times New Roman" w:hAnsi="Times New Roman"/>
                <w:kern w:val="0"/>
                <w:sz w:val="20"/>
                <w:szCs w:val="20"/>
              </w:rPr>
            </w:pPr>
            <w:ins w:id="336" w:author="vivo" w:date="2022-10-06T16:48:00Z">
              <w:r>
                <w:rPr>
                  <w:rFonts w:ascii="Times New Roman" w:hAnsi="Times New Roman" w:hint="eastAsia"/>
                  <w:kern w:val="0"/>
                  <w:sz w:val="20"/>
                  <w:szCs w:val="20"/>
                </w:rPr>
                <w:t>3</w:t>
              </w:r>
              <w:r>
                <w:rPr>
                  <w:rFonts w:ascii="Times New Roman" w:hAnsi="Times New Roman"/>
                  <w:kern w:val="0"/>
                  <w:sz w:val="20"/>
                  <w:szCs w:val="20"/>
                </w:rPr>
                <w:t>2.49%</w:t>
              </w:r>
            </w:ins>
          </w:p>
        </w:tc>
        <w:tc>
          <w:tcPr>
            <w:tcW w:w="1399" w:type="dxa"/>
            <w:tcBorders>
              <w:top w:val="single" w:sz="4" w:space="0" w:color="auto"/>
              <w:left w:val="nil"/>
              <w:bottom w:val="single" w:sz="4" w:space="0" w:color="auto"/>
              <w:right w:val="single" w:sz="4" w:space="0" w:color="auto"/>
            </w:tcBorders>
            <w:vAlign w:val="center"/>
          </w:tcPr>
          <w:p w14:paraId="7D6E18AB" w14:textId="14B8F288" w:rsidR="002A368F" w:rsidRDefault="002A368F" w:rsidP="002A368F">
            <w:pPr>
              <w:pStyle w:val="26"/>
              <w:jc w:val="left"/>
              <w:rPr>
                <w:ins w:id="337" w:author="vivo" w:date="2022-10-06T16:48:00Z"/>
                <w:rFonts w:ascii="Times New Roman" w:hAnsi="Times New Roman"/>
                <w:kern w:val="0"/>
                <w:sz w:val="20"/>
                <w:szCs w:val="20"/>
              </w:rPr>
            </w:pPr>
            <w:ins w:id="338" w:author="vivo" w:date="2022-10-06T16:48:00Z">
              <w:r>
                <w:rPr>
                  <w:rFonts w:ascii="Times New Roman" w:hAnsi="Times New Roman"/>
                  <w:kern w:val="0"/>
                  <w:sz w:val="20"/>
                  <w:szCs w:val="20"/>
                </w:rPr>
                <w:t>Note1,7,11</w:t>
              </w:r>
            </w:ins>
          </w:p>
        </w:tc>
      </w:tr>
      <w:tr w:rsidR="002A368F" w14:paraId="3C8E17B1" w14:textId="77777777" w:rsidTr="00B309D4">
        <w:trPr>
          <w:jc w:val="center"/>
          <w:ins w:id="339" w:author="vivo" w:date="2022-10-06T16:48:00Z"/>
        </w:trPr>
        <w:tc>
          <w:tcPr>
            <w:tcW w:w="1413" w:type="dxa"/>
            <w:vMerge/>
            <w:tcBorders>
              <w:left w:val="single" w:sz="4" w:space="0" w:color="auto"/>
              <w:bottom w:val="single" w:sz="4" w:space="0" w:color="auto"/>
              <w:right w:val="single" w:sz="4" w:space="0" w:color="auto"/>
            </w:tcBorders>
            <w:vAlign w:val="center"/>
          </w:tcPr>
          <w:p w14:paraId="35221D39" w14:textId="77777777" w:rsidR="002A368F" w:rsidRDefault="002A368F" w:rsidP="002A368F">
            <w:pPr>
              <w:rPr>
                <w:ins w:id="340" w:author="vivo" w:date="2022-10-06T16:48:00Z"/>
                <w:rFonts w:eastAsia="等线"/>
                <w:kern w:val="2"/>
              </w:rPr>
            </w:pPr>
          </w:p>
        </w:tc>
        <w:tc>
          <w:tcPr>
            <w:tcW w:w="1134" w:type="dxa"/>
            <w:tcBorders>
              <w:top w:val="single" w:sz="4" w:space="0" w:color="auto"/>
              <w:left w:val="nil"/>
              <w:bottom w:val="single" w:sz="4" w:space="0" w:color="auto"/>
              <w:right w:val="single" w:sz="4" w:space="0" w:color="auto"/>
            </w:tcBorders>
            <w:vAlign w:val="center"/>
          </w:tcPr>
          <w:p w14:paraId="78C7F02A" w14:textId="0D2B2859" w:rsidR="002A368F" w:rsidRDefault="002A368F" w:rsidP="002A368F">
            <w:pPr>
              <w:pStyle w:val="26"/>
              <w:jc w:val="center"/>
              <w:rPr>
                <w:ins w:id="341" w:author="vivo" w:date="2022-10-06T16:48:00Z"/>
                <w:rFonts w:ascii="Times New Roman" w:hAnsi="Times New Roman"/>
                <w:kern w:val="0"/>
                <w:sz w:val="20"/>
                <w:szCs w:val="20"/>
              </w:rPr>
            </w:pPr>
            <w:ins w:id="342" w:author="vivo" w:date="2022-10-06T16:48:00Z">
              <w:r>
                <w:rPr>
                  <w:rFonts w:ascii="Times New Roman" w:hAnsi="Times New Roman"/>
                  <w:kern w:val="0"/>
                  <w:sz w:val="20"/>
                  <w:szCs w:val="20"/>
                </w:rPr>
                <w:t>16.67_8_4</w:t>
              </w:r>
            </w:ins>
          </w:p>
        </w:tc>
        <w:tc>
          <w:tcPr>
            <w:tcW w:w="864" w:type="dxa"/>
            <w:tcBorders>
              <w:top w:val="single" w:sz="4" w:space="0" w:color="auto"/>
              <w:left w:val="nil"/>
              <w:bottom w:val="single" w:sz="4" w:space="0" w:color="auto"/>
              <w:right w:val="single" w:sz="4" w:space="0" w:color="auto"/>
            </w:tcBorders>
            <w:vAlign w:val="center"/>
          </w:tcPr>
          <w:p w14:paraId="29558102" w14:textId="4BB7A464" w:rsidR="002A368F" w:rsidRDefault="002A368F" w:rsidP="002A368F">
            <w:pPr>
              <w:pStyle w:val="26"/>
              <w:jc w:val="center"/>
              <w:rPr>
                <w:ins w:id="343" w:author="vivo" w:date="2022-10-06T16:48:00Z"/>
                <w:rFonts w:ascii="Times New Roman" w:hAnsi="Times New Roman"/>
                <w:kern w:val="0"/>
                <w:sz w:val="20"/>
                <w:szCs w:val="20"/>
              </w:rPr>
            </w:pPr>
            <w:ins w:id="344" w:author="vivo" w:date="2022-10-06T16:48:00Z">
              <w:r>
                <w:rPr>
                  <w:rFonts w:ascii="Times New Roman" w:hAnsi="Times New Roman"/>
                  <w:kern w:val="0"/>
                  <w:sz w:val="20"/>
                  <w:szCs w:val="20"/>
                </w:rPr>
                <w:t>10</w:t>
              </w:r>
            </w:ins>
          </w:p>
        </w:tc>
        <w:tc>
          <w:tcPr>
            <w:tcW w:w="1116" w:type="dxa"/>
            <w:tcBorders>
              <w:top w:val="single" w:sz="4" w:space="0" w:color="auto"/>
              <w:left w:val="nil"/>
              <w:bottom w:val="single" w:sz="4" w:space="0" w:color="auto"/>
              <w:right w:val="single" w:sz="4" w:space="0" w:color="auto"/>
            </w:tcBorders>
            <w:vAlign w:val="center"/>
          </w:tcPr>
          <w:p w14:paraId="5042E60B" w14:textId="5F2A63CC" w:rsidR="002A368F" w:rsidRDefault="002A368F" w:rsidP="002A368F">
            <w:pPr>
              <w:pStyle w:val="26"/>
              <w:jc w:val="center"/>
              <w:rPr>
                <w:ins w:id="345" w:author="vivo" w:date="2022-10-06T16:48:00Z"/>
                <w:rFonts w:ascii="Times New Roman" w:hAnsi="Times New Roman"/>
                <w:kern w:val="0"/>
                <w:sz w:val="20"/>
                <w:szCs w:val="20"/>
              </w:rPr>
            </w:pPr>
            <w:ins w:id="346" w:author="vivo" w:date="2022-10-06T16:48:00Z">
              <w:r>
                <w:rPr>
                  <w:rFonts w:ascii="Times New Roman" w:hAnsi="Times New Roman"/>
                  <w:kern w:val="0"/>
                  <w:sz w:val="20"/>
                  <w:szCs w:val="20"/>
                </w:rPr>
                <w:t>10</w:t>
              </w:r>
            </w:ins>
          </w:p>
        </w:tc>
        <w:tc>
          <w:tcPr>
            <w:tcW w:w="1284" w:type="dxa"/>
            <w:tcBorders>
              <w:top w:val="single" w:sz="4" w:space="0" w:color="auto"/>
              <w:left w:val="nil"/>
              <w:bottom w:val="single" w:sz="4" w:space="0" w:color="auto"/>
              <w:right w:val="single" w:sz="4" w:space="0" w:color="auto"/>
            </w:tcBorders>
            <w:vAlign w:val="center"/>
          </w:tcPr>
          <w:p w14:paraId="3180164E" w14:textId="6F8B4E51" w:rsidR="002A368F" w:rsidRDefault="002A368F" w:rsidP="002A368F">
            <w:pPr>
              <w:pStyle w:val="26"/>
              <w:jc w:val="center"/>
              <w:rPr>
                <w:ins w:id="347" w:author="vivo" w:date="2022-10-06T16:48:00Z"/>
                <w:rFonts w:ascii="Times New Roman" w:hAnsi="Times New Roman"/>
                <w:kern w:val="0"/>
                <w:sz w:val="20"/>
                <w:szCs w:val="20"/>
              </w:rPr>
            </w:pPr>
            <w:ins w:id="348" w:author="vivo" w:date="2022-10-06T16:48:00Z">
              <w:r>
                <w:rPr>
                  <w:rFonts w:ascii="Times New Roman" w:hAnsi="Times New Roman" w:hint="eastAsia"/>
                  <w:kern w:val="0"/>
                  <w:sz w:val="20"/>
                  <w:szCs w:val="20"/>
                </w:rPr>
                <w:t>9</w:t>
              </w:r>
              <w:r>
                <w:rPr>
                  <w:rFonts w:ascii="Times New Roman" w:hAnsi="Times New Roman"/>
                  <w:kern w:val="0"/>
                  <w:sz w:val="20"/>
                  <w:szCs w:val="20"/>
                </w:rPr>
                <w:t>7.45%</w:t>
              </w:r>
            </w:ins>
          </w:p>
        </w:tc>
        <w:tc>
          <w:tcPr>
            <w:tcW w:w="1134" w:type="dxa"/>
            <w:tcBorders>
              <w:top w:val="single" w:sz="4" w:space="0" w:color="auto"/>
              <w:left w:val="nil"/>
              <w:bottom w:val="single" w:sz="4" w:space="0" w:color="auto"/>
              <w:right w:val="single" w:sz="4" w:space="0" w:color="auto"/>
            </w:tcBorders>
            <w:vAlign w:val="center"/>
          </w:tcPr>
          <w:p w14:paraId="19E46DCE" w14:textId="3470FD81" w:rsidR="002A368F" w:rsidRDefault="002A368F" w:rsidP="002A368F">
            <w:pPr>
              <w:pStyle w:val="26"/>
              <w:jc w:val="center"/>
              <w:rPr>
                <w:ins w:id="349" w:author="vivo" w:date="2022-10-06T16:48:00Z"/>
                <w:rFonts w:ascii="Times New Roman" w:hAnsi="Times New Roman"/>
                <w:kern w:val="0"/>
                <w:sz w:val="20"/>
                <w:szCs w:val="20"/>
              </w:rPr>
            </w:pPr>
            <w:ins w:id="350" w:author="vivo" w:date="2022-10-06T16:48:00Z">
              <w:r>
                <w:rPr>
                  <w:rFonts w:ascii="Times New Roman" w:hAnsi="Times New Roman" w:hint="eastAsia"/>
                  <w:kern w:val="0"/>
                  <w:sz w:val="20"/>
                  <w:szCs w:val="20"/>
                </w:rPr>
                <w:t>3</w:t>
              </w:r>
              <w:r>
                <w:rPr>
                  <w:rFonts w:ascii="Times New Roman" w:hAnsi="Times New Roman"/>
                  <w:kern w:val="0"/>
                  <w:sz w:val="20"/>
                  <w:szCs w:val="20"/>
                </w:rPr>
                <w:t>2.49%</w:t>
              </w:r>
            </w:ins>
          </w:p>
        </w:tc>
        <w:tc>
          <w:tcPr>
            <w:tcW w:w="1399" w:type="dxa"/>
            <w:tcBorders>
              <w:top w:val="single" w:sz="4" w:space="0" w:color="auto"/>
              <w:left w:val="nil"/>
              <w:bottom w:val="single" w:sz="4" w:space="0" w:color="auto"/>
              <w:right w:val="single" w:sz="4" w:space="0" w:color="auto"/>
            </w:tcBorders>
            <w:vAlign w:val="center"/>
          </w:tcPr>
          <w:p w14:paraId="6B55258A" w14:textId="614970BC" w:rsidR="002A368F" w:rsidRDefault="002A368F" w:rsidP="002A368F">
            <w:pPr>
              <w:pStyle w:val="26"/>
              <w:jc w:val="left"/>
              <w:rPr>
                <w:ins w:id="351" w:author="vivo" w:date="2022-10-06T16:48:00Z"/>
                <w:rFonts w:ascii="Times New Roman" w:hAnsi="Times New Roman"/>
                <w:kern w:val="0"/>
                <w:sz w:val="20"/>
                <w:szCs w:val="20"/>
              </w:rPr>
            </w:pPr>
            <w:ins w:id="352" w:author="vivo" w:date="2022-10-06T16:48:00Z">
              <w:r>
                <w:rPr>
                  <w:rFonts w:ascii="Times New Roman" w:hAnsi="Times New Roman"/>
                  <w:kern w:val="0"/>
                  <w:sz w:val="20"/>
                  <w:szCs w:val="20"/>
                </w:rPr>
                <w:t>Note1,7,11,12</w:t>
              </w:r>
            </w:ins>
          </w:p>
        </w:tc>
      </w:tr>
      <w:tr w:rsidR="002A368F" w14:paraId="0CFC1FED" w14:textId="77777777" w:rsidTr="007E06D2">
        <w:trPr>
          <w:jc w:val="center"/>
        </w:trPr>
        <w:tc>
          <w:tcPr>
            <w:tcW w:w="8344" w:type="dxa"/>
            <w:gridSpan w:val="7"/>
            <w:tcBorders>
              <w:top w:val="single" w:sz="4" w:space="0" w:color="auto"/>
              <w:left w:val="single" w:sz="4" w:space="0" w:color="auto"/>
              <w:bottom w:val="single" w:sz="4" w:space="0" w:color="auto"/>
              <w:right w:val="single" w:sz="4" w:space="0" w:color="auto"/>
            </w:tcBorders>
            <w:hideMark/>
          </w:tcPr>
          <w:p w14:paraId="6C635853" w14:textId="77777777" w:rsidR="002A368F" w:rsidRDefault="002A368F" w:rsidP="002A368F">
            <w:pPr>
              <w:pStyle w:val="26"/>
              <w:rPr>
                <w:rFonts w:ascii="Times New Roman" w:hAnsi="Times New Roman"/>
                <w:kern w:val="0"/>
                <w:sz w:val="20"/>
                <w:szCs w:val="20"/>
              </w:rPr>
            </w:pPr>
            <w:r>
              <w:rPr>
                <w:rFonts w:ascii="Times New Roman" w:hAnsi="Times New Roman"/>
                <w:kern w:val="0"/>
                <w:sz w:val="20"/>
                <w:szCs w:val="20"/>
              </w:rPr>
              <w:t>Note1: jitter range = [-4, +4]</w:t>
            </w:r>
            <w:proofErr w:type="spellStart"/>
            <w:r>
              <w:rPr>
                <w:rFonts w:ascii="Times New Roman" w:hAnsi="Times New Roman"/>
                <w:kern w:val="0"/>
                <w:sz w:val="20"/>
                <w:szCs w:val="20"/>
              </w:rPr>
              <w:t>ms</w:t>
            </w:r>
            <w:proofErr w:type="spellEnd"/>
          </w:p>
          <w:p w14:paraId="3A40539A" w14:textId="77777777" w:rsidR="002A368F" w:rsidRDefault="002A368F" w:rsidP="002A368F">
            <w:pPr>
              <w:pStyle w:val="26"/>
              <w:rPr>
                <w:rFonts w:ascii="Times New Roman" w:hAnsi="Times New Roman"/>
                <w:kern w:val="0"/>
                <w:sz w:val="20"/>
                <w:szCs w:val="20"/>
              </w:rPr>
            </w:pPr>
            <w:r>
              <w:rPr>
                <w:rFonts w:ascii="Times New Roman" w:hAnsi="Times New Roman"/>
                <w:kern w:val="0"/>
                <w:sz w:val="20"/>
                <w:szCs w:val="20"/>
              </w:rPr>
              <w:lastRenderedPageBreak/>
              <w:t>Note2: jitter range = [-6, +6]</w:t>
            </w:r>
            <w:proofErr w:type="spellStart"/>
            <w:r>
              <w:rPr>
                <w:rFonts w:ascii="Times New Roman" w:hAnsi="Times New Roman"/>
                <w:kern w:val="0"/>
                <w:sz w:val="20"/>
                <w:szCs w:val="20"/>
              </w:rPr>
              <w:t>ms</w:t>
            </w:r>
            <w:proofErr w:type="spellEnd"/>
          </w:p>
          <w:p w14:paraId="50D400B4" w14:textId="77777777" w:rsidR="002A368F" w:rsidRDefault="002A368F" w:rsidP="002A368F">
            <w:pPr>
              <w:pStyle w:val="26"/>
              <w:rPr>
                <w:rFonts w:ascii="Times New Roman" w:hAnsi="Times New Roman"/>
                <w:kern w:val="0"/>
                <w:sz w:val="20"/>
                <w:szCs w:val="20"/>
              </w:rPr>
            </w:pPr>
            <w:r>
              <w:rPr>
                <w:rFonts w:ascii="Times New Roman" w:hAnsi="Times New Roman"/>
                <w:kern w:val="0"/>
                <w:sz w:val="20"/>
                <w:szCs w:val="20"/>
              </w:rPr>
              <w:t>Note3: jitter range = [-8, +8]</w:t>
            </w:r>
            <w:proofErr w:type="spellStart"/>
            <w:r>
              <w:rPr>
                <w:rFonts w:ascii="Times New Roman" w:hAnsi="Times New Roman"/>
                <w:kern w:val="0"/>
                <w:sz w:val="20"/>
                <w:szCs w:val="20"/>
              </w:rPr>
              <w:t>ms</w:t>
            </w:r>
            <w:proofErr w:type="spellEnd"/>
          </w:p>
          <w:p w14:paraId="702BD759" w14:textId="77777777" w:rsidR="002A368F" w:rsidRDefault="002A368F" w:rsidP="002A368F">
            <w:pPr>
              <w:pStyle w:val="26"/>
              <w:rPr>
                <w:rFonts w:ascii="Times New Roman" w:hAnsi="Times New Roman"/>
                <w:kern w:val="0"/>
                <w:sz w:val="20"/>
                <w:szCs w:val="20"/>
              </w:rPr>
            </w:pPr>
            <w:r>
              <w:rPr>
                <w:rFonts w:ascii="Times New Roman" w:hAnsi="Times New Roman"/>
                <w:kern w:val="0"/>
                <w:sz w:val="20"/>
                <w:szCs w:val="20"/>
              </w:rPr>
              <w:t>Note4: jitter range = [-10, +10]</w:t>
            </w:r>
            <w:proofErr w:type="spellStart"/>
            <w:r>
              <w:rPr>
                <w:rFonts w:ascii="Times New Roman" w:hAnsi="Times New Roman"/>
                <w:kern w:val="0"/>
                <w:sz w:val="20"/>
                <w:szCs w:val="20"/>
              </w:rPr>
              <w:t>ms</w:t>
            </w:r>
            <w:proofErr w:type="spellEnd"/>
          </w:p>
          <w:p w14:paraId="5CF168FE" w14:textId="77777777" w:rsidR="002A368F" w:rsidRDefault="002A368F" w:rsidP="002A368F">
            <w:pPr>
              <w:pStyle w:val="26"/>
              <w:rPr>
                <w:rFonts w:ascii="Times New Roman" w:hAnsi="Times New Roman"/>
                <w:kern w:val="0"/>
                <w:sz w:val="20"/>
                <w:szCs w:val="20"/>
              </w:rPr>
            </w:pPr>
            <w:r>
              <w:rPr>
                <w:rFonts w:ascii="Times New Roman" w:hAnsi="Times New Roman"/>
                <w:kern w:val="0"/>
                <w:sz w:val="20"/>
                <w:szCs w:val="20"/>
              </w:rPr>
              <w:t>Note5: with R17 PDCCH skipping indication</w:t>
            </w:r>
          </w:p>
          <w:p w14:paraId="3455B543" w14:textId="77777777" w:rsidR="002A368F" w:rsidRDefault="002A368F" w:rsidP="002A368F">
            <w:pPr>
              <w:pStyle w:val="26"/>
              <w:rPr>
                <w:rFonts w:ascii="Times New Roman" w:hAnsi="Times New Roman"/>
                <w:kern w:val="0"/>
                <w:sz w:val="20"/>
                <w:szCs w:val="20"/>
              </w:rPr>
            </w:pPr>
            <w:r>
              <w:rPr>
                <w:rFonts w:ascii="Times New Roman" w:hAnsi="Times New Roman"/>
                <w:kern w:val="0"/>
                <w:sz w:val="20"/>
                <w:szCs w:val="20"/>
              </w:rPr>
              <w:t>Note6: with R17 PDCCH skipping indication and interaction with HARQ retransmission</w:t>
            </w:r>
          </w:p>
          <w:p w14:paraId="57178EC6" w14:textId="77777777" w:rsidR="002A368F" w:rsidRDefault="002A368F" w:rsidP="002A368F">
            <w:pPr>
              <w:pStyle w:val="26"/>
              <w:rPr>
                <w:rFonts w:ascii="Times New Roman" w:hAnsi="Times New Roman"/>
                <w:kern w:val="0"/>
                <w:sz w:val="20"/>
                <w:szCs w:val="20"/>
              </w:rPr>
            </w:pPr>
            <w:r>
              <w:rPr>
                <w:rFonts w:ascii="Times New Roman" w:hAnsi="Times New Roman"/>
                <w:kern w:val="0"/>
                <w:sz w:val="20"/>
                <w:szCs w:val="20"/>
              </w:rPr>
              <w:t xml:space="preserve">Note7: based on SSSG switching (doing PDCCH monitoring every 2 slots in sparse SSSG before data arrive) and R17 PDCCH skipping </w:t>
            </w:r>
          </w:p>
          <w:p w14:paraId="3DCD2E0D" w14:textId="77777777" w:rsidR="002A368F" w:rsidRDefault="002A368F" w:rsidP="002A368F">
            <w:pPr>
              <w:pStyle w:val="26"/>
              <w:rPr>
                <w:rFonts w:ascii="Times New Roman" w:hAnsi="Times New Roman"/>
                <w:kern w:val="0"/>
                <w:sz w:val="20"/>
                <w:szCs w:val="20"/>
              </w:rPr>
            </w:pPr>
            <w:r>
              <w:rPr>
                <w:rFonts w:ascii="Times New Roman" w:hAnsi="Times New Roman"/>
                <w:kern w:val="0"/>
                <w:sz w:val="20"/>
                <w:szCs w:val="20"/>
              </w:rPr>
              <w:t>Note 8: PDCCH skipping is indicated in the DCI that schedules a dummy PDSCH after all the HARQ-ACK processes of transmissions have been completed</w:t>
            </w:r>
          </w:p>
          <w:p w14:paraId="39F40D2B" w14:textId="7E16D741" w:rsidR="002A368F" w:rsidRDefault="002A368F" w:rsidP="002A368F">
            <w:pPr>
              <w:pStyle w:val="26"/>
              <w:rPr>
                <w:ins w:id="353" w:author="vivo" w:date="2022-10-06T16:48:00Z"/>
                <w:rFonts w:ascii="Times New Roman" w:eastAsia="宋体" w:hAnsi="Times New Roman"/>
                <w:sz w:val="20"/>
                <w:szCs w:val="20"/>
              </w:rPr>
            </w:pPr>
            <w:r>
              <w:rPr>
                <w:rFonts w:ascii="Times New Roman" w:hAnsi="Times New Roman"/>
                <w:kern w:val="0"/>
                <w:sz w:val="20"/>
                <w:szCs w:val="20"/>
              </w:rPr>
              <w:t xml:space="preserve">Note 9: </w:t>
            </w:r>
            <w:r>
              <w:rPr>
                <w:rFonts w:ascii="Times New Roman" w:eastAsia="宋体" w:hAnsi="Times New Roman"/>
                <w:sz w:val="20"/>
                <w:szCs w:val="20"/>
              </w:rPr>
              <w:t>The total relative power for LP-WUS monitoring is 45</w:t>
            </w:r>
          </w:p>
          <w:p w14:paraId="4D4CC1D0" w14:textId="77CDC8C2" w:rsidR="002A368F" w:rsidRDefault="002A368F" w:rsidP="002A368F">
            <w:pPr>
              <w:pStyle w:val="26"/>
              <w:rPr>
                <w:ins w:id="354" w:author="vivo" w:date="2022-10-06T16:48:00Z"/>
                <w:rFonts w:ascii="Times New Roman" w:eastAsia="宋体" w:hAnsi="Times New Roman"/>
                <w:sz w:val="20"/>
                <w:szCs w:val="20"/>
              </w:rPr>
            </w:pPr>
            <w:ins w:id="355" w:author="vivo" w:date="2022-10-06T16:48:00Z">
              <w:r>
                <w:rPr>
                  <w:rFonts w:ascii="Times New Roman" w:eastAsia="宋体" w:hAnsi="Times New Roman" w:hint="eastAsia"/>
                  <w:sz w:val="20"/>
                  <w:szCs w:val="20"/>
                </w:rPr>
                <w:t>N</w:t>
              </w:r>
              <w:r>
                <w:rPr>
                  <w:rFonts w:ascii="Times New Roman" w:eastAsia="宋体" w:hAnsi="Times New Roman"/>
                  <w:sz w:val="20"/>
                  <w:szCs w:val="20"/>
                </w:rPr>
                <w:t>ote10:</w:t>
              </w:r>
              <w:r>
                <w:rPr>
                  <w:rFonts w:ascii="Times New Roman" w:hAnsi="Times New Roman"/>
                  <w:kern w:val="0"/>
                  <w:sz w:val="20"/>
                  <w:szCs w:val="20"/>
                </w:rPr>
                <w:t xml:space="preserve"> PDCCH skipping is indicated </w:t>
              </w:r>
              <w:r w:rsidRPr="0033649D">
                <w:rPr>
                  <w:rFonts w:ascii="Times New Roman" w:eastAsiaTheme="minorEastAsia" w:hAnsi="Times New Roman"/>
                  <w:sz w:val="20"/>
                  <w:szCs w:val="20"/>
                </w:rPr>
                <w:t>in the DCI scheduling the initial PDSCH transmission</w:t>
              </w:r>
            </w:ins>
          </w:p>
          <w:p w14:paraId="7FE154E5" w14:textId="1E2E0466" w:rsidR="002A368F" w:rsidRDefault="002A368F" w:rsidP="002A368F">
            <w:pPr>
              <w:pStyle w:val="26"/>
              <w:rPr>
                <w:ins w:id="356" w:author="vivo" w:date="2022-10-06T16:48:00Z"/>
                <w:rFonts w:ascii="Times New Roman" w:eastAsia="宋体" w:hAnsi="Times New Roman"/>
                <w:sz w:val="20"/>
                <w:szCs w:val="20"/>
              </w:rPr>
            </w:pPr>
            <w:ins w:id="357" w:author="vivo" w:date="2022-10-06T16:48:00Z">
              <w:r>
                <w:rPr>
                  <w:rFonts w:ascii="Times New Roman" w:eastAsia="宋体" w:hAnsi="Times New Roman" w:hint="eastAsia"/>
                  <w:sz w:val="20"/>
                  <w:szCs w:val="20"/>
                </w:rPr>
                <w:t>N</w:t>
              </w:r>
              <w:r>
                <w:rPr>
                  <w:rFonts w:ascii="Times New Roman" w:eastAsia="宋体" w:hAnsi="Times New Roman"/>
                  <w:sz w:val="20"/>
                  <w:szCs w:val="20"/>
                </w:rPr>
                <w:t>ote11: initial BLER = 1%</w:t>
              </w:r>
            </w:ins>
          </w:p>
          <w:p w14:paraId="7577B8DE" w14:textId="739DE022" w:rsidR="002A368F" w:rsidRDefault="002A368F" w:rsidP="002A368F">
            <w:pPr>
              <w:pStyle w:val="26"/>
              <w:rPr>
                <w:rFonts w:ascii="Times New Roman" w:hAnsi="Times New Roman"/>
                <w:kern w:val="0"/>
                <w:sz w:val="20"/>
                <w:szCs w:val="20"/>
              </w:rPr>
            </w:pPr>
            <w:ins w:id="358" w:author="vivo" w:date="2022-10-06T16:48:00Z">
              <w:r>
                <w:rPr>
                  <w:rFonts w:ascii="Times New Roman" w:eastAsia="宋体" w:hAnsi="Times New Roman" w:hint="eastAsia"/>
                  <w:sz w:val="20"/>
                  <w:szCs w:val="20"/>
                </w:rPr>
                <w:t>N</w:t>
              </w:r>
              <w:r>
                <w:rPr>
                  <w:rFonts w:ascii="Times New Roman" w:eastAsia="宋体" w:hAnsi="Times New Roman"/>
                  <w:sz w:val="20"/>
                  <w:szCs w:val="20"/>
                </w:rPr>
                <w:t>ote12: X = 95</w:t>
              </w:r>
            </w:ins>
          </w:p>
        </w:tc>
      </w:tr>
    </w:tbl>
    <w:p w14:paraId="0649C749" w14:textId="24D26CD8" w:rsidR="00EF0A5F" w:rsidRPr="00036643" w:rsidRDefault="00EF0A5F" w:rsidP="0088529D">
      <w:pPr>
        <w:spacing w:after="120"/>
        <w:jc w:val="both"/>
        <w:rPr>
          <w:rFonts w:ascii="Times New Roman" w:eastAsia="宋体" w:hAnsi="Times New Roman"/>
          <w:lang w:eastAsia="zh-CN"/>
        </w:rPr>
      </w:pPr>
    </w:p>
    <w:bookmarkEnd w:id="81"/>
    <w:p w14:paraId="438E943A" w14:textId="74DB4D83" w:rsidR="0088529D" w:rsidRPr="0088529D" w:rsidRDefault="0088529D" w:rsidP="0088529D">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88529D">
        <w:rPr>
          <w:rFonts w:ascii="Arial" w:eastAsia="宋体" w:hAnsi="Arial"/>
          <w:sz w:val="36"/>
          <w:szCs w:val="36"/>
          <w:lang w:eastAsia="zh-CN"/>
        </w:rPr>
        <w:t xml:space="preserve">Appendix </w:t>
      </w:r>
      <w:r w:rsidRPr="0088529D">
        <w:rPr>
          <w:rFonts w:ascii="Arial" w:eastAsia="宋体" w:hAnsi="Arial" w:hint="eastAsia"/>
          <w:sz w:val="36"/>
          <w:szCs w:val="36"/>
          <w:lang w:eastAsia="zh-CN"/>
        </w:rPr>
        <w:t>B</w:t>
      </w:r>
      <w:r w:rsidRPr="0088529D">
        <w:rPr>
          <w:rFonts w:ascii="Arial" w:eastAsia="宋体" w:hAnsi="Arial"/>
          <w:sz w:val="36"/>
          <w:szCs w:val="36"/>
          <w:lang w:eastAsia="zh-CN"/>
        </w:rPr>
        <w:t xml:space="preserve"> – Simulation assumptions</w:t>
      </w:r>
    </w:p>
    <w:p w14:paraId="4FD95BB9" w14:textId="51576B2A" w:rsidR="0088529D" w:rsidRPr="0088529D" w:rsidRDefault="00330440" w:rsidP="0088529D">
      <w:pPr>
        <w:widowControl w:val="0"/>
        <w:spacing w:before="120" w:after="120" w:line="276" w:lineRule="auto"/>
        <w:ind w:left="760"/>
        <w:jc w:val="center"/>
        <w:rPr>
          <w:rFonts w:ascii="Times New Roman" w:eastAsia="宋体" w:hAnsi="Times New Roman"/>
          <w:b/>
          <w:color w:val="000000" w:themeColor="text1"/>
          <w:kern w:val="2"/>
          <w:sz w:val="21"/>
          <w:szCs w:val="22"/>
          <w:lang w:eastAsia="zh-CN"/>
        </w:rPr>
      </w:pPr>
      <w:bookmarkStart w:id="359" w:name="_Ref1208685"/>
      <w:r w:rsidRPr="00330440">
        <w:rPr>
          <w:rFonts w:ascii="Times New Roman" w:eastAsia="宋体" w:hAnsi="Times New Roman"/>
          <w:b/>
          <w:color w:val="000000" w:themeColor="text1"/>
          <w:kern w:val="2"/>
          <w:sz w:val="21"/>
          <w:szCs w:val="22"/>
          <w:lang w:eastAsia="zh-CN"/>
        </w:rPr>
        <w:t xml:space="preserve">Table II. </w:t>
      </w:r>
      <w:bookmarkEnd w:id="359"/>
      <w:r w:rsidR="0088529D" w:rsidRPr="0088529D">
        <w:rPr>
          <w:rFonts w:ascii="Times New Roman" w:eastAsia="宋体" w:hAnsi="Times New Roman"/>
          <w:b/>
          <w:color w:val="000000" w:themeColor="text1"/>
          <w:kern w:val="2"/>
          <w:sz w:val="21"/>
          <w:szCs w:val="22"/>
          <w:lang w:eastAsia="zh-CN"/>
        </w:rPr>
        <w:t>Simulation assumption for FR1 Indoor Hotspot scenario</w:t>
      </w:r>
    </w:p>
    <w:tbl>
      <w:tblPr>
        <w:tblStyle w:val="TableGrid1"/>
        <w:tblW w:w="8642" w:type="dxa"/>
        <w:jc w:val="center"/>
        <w:tblLook w:val="04A0" w:firstRow="1" w:lastRow="0" w:firstColumn="1" w:lastColumn="0" w:noHBand="0" w:noVBand="1"/>
      </w:tblPr>
      <w:tblGrid>
        <w:gridCol w:w="2689"/>
        <w:gridCol w:w="5953"/>
      </w:tblGrid>
      <w:tr w:rsidR="0088529D" w:rsidRPr="0088529D" w14:paraId="551660D3" w14:textId="77777777" w:rsidTr="00CC151F">
        <w:trPr>
          <w:trHeight w:val="572"/>
          <w:jc w:val="center"/>
        </w:trPr>
        <w:tc>
          <w:tcPr>
            <w:tcW w:w="2689" w:type="dxa"/>
            <w:shd w:val="clear" w:color="auto" w:fill="8EAADB" w:themeFill="accent1" w:themeFillTint="99"/>
            <w:vAlign w:val="center"/>
          </w:tcPr>
          <w:p w14:paraId="60A09C33" w14:textId="77777777" w:rsidR="0088529D" w:rsidRPr="0088529D" w:rsidRDefault="0088529D" w:rsidP="0088529D">
            <w:pPr>
              <w:rPr>
                <w:rFonts w:ascii="Times New Roman" w:eastAsiaTheme="minorEastAsia" w:hAnsi="Times New Roman"/>
                <w:b/>
                <w:lang w:eastAsia="zh-CN"/>
              </w:rPr>
            </w:pPr>
            <w:r w:rsidRPr="0088529D">
              <w:rPr>
                <w:rFonts w:ascii="Times New Roman" w:eastAsiaTheme="minorEastAsia" w:hAnsi="Times New Roman"/>
                <w:b/>
                <w:lang w:eastAsia="zh-CN"/>
              </w:rPr>
              <w:t>Parameter</w:t>
            </w:r>
          </w:p>
        </w:tc>
        <w:tc>
          <w:tcPr>
            <w:tcW w:w="5953" w:type="dxa"/>
            <w:shd w:val="clear" w:color="auto" w:fill="8EAADB" w:themeFill="accent1" w:themeFillTint="99"/>
            <w:vAlign w:val="center"/>
          </w:tcPr>
          <w:p w14:paraId="0C95421F" w14:textId="77777777" w:rsidR="0088529D" w:rsidRPr="0088529D" w:rsidRDefault="0088529D" w:rsidP="0088529D">
            <w:pPr>
              <w:jc w:val="center"/>
              <w:rPr>
                <w:rFonts w:ascii="Times New Roman" w:eastAsiaTheme="minorEastAsia" w:hAnsi="Times New Roman"/>
                <w:b/>
                <w:lang w:eastAsia="zh-CN"/>
              </w:rPr>
            </w:pPr>
            <w:r w:rsidRPr="0088529D">
              <w:rPr>
                <w:rFonts w:ascii="Times New Roman" w:eastAsiaTheme="minorEastAsia" w:hAnsi="Times New Roman"/>
                <w:b/>
                <w:lang w:eastAsia="zh-CN"/>
              </w:rPr>
              <w:t>value</w:t>
            </w:r>
          </w:p>
        </w:tc>
      </w:tr>
      <w:tr w:rsidR="0088529D" w:rsidRPr="0088529D" w14:paraId="6A126769" w14:textId="77777777" w:rsidTr="00CC151F">
        <w:trPr>
          <w:trHeight w:val="397"/>
          <w:jc w:val="center"/>
        </w:trPr>
        <w:tc>
          <w:tcPr>
            <w:tcW w:w="2689" w:type="dxa"/>
            <w:shd w:val="clear" w:color="auto" w:fill="auto"/>
            <w:vAlign w:val="center"/>
          </w:tcPr>
          <w:p w14:paraId="568D5605"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Scenarios</w:t>
            </w:r>
          </w:p>
        </w:tc>
        <w:tc>
          <w:tcPr>
            <w:tcW w:w="5953" w:type="dxa"/>
            <w:shd w:val="clear" w:color="auto" w:fill="auto"/>
            <w:vAlign w:val="center"/>
          </w:tcPr>
          <w:p w14:paraId="0729CFB8"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t>Indoor Hotspot</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eastAsiaTheme="minorEastAsia" w:hAnsi="Times New Roman"/>
              </w:rPr>
              <w:t>12 nodes in 50 m x 120 m</w:t>
            </w:r>
          </w:p>
        </w:tc>
      </w:tr>
      <w:tr w:rsidR="0088529D" w:rsidRPr="0088529D" w14:paraId="19A8C9BE" w14:textId="77777777" w:rsidTr="00CC151F">
        <w:trPr>
          <w:trHeight w:val="397"/>
          <w:jc w:val="center"/>
        </w:trPr>
        <w:tc>
          <w:tcPr>
            <w:tcW w:w="2689" w:type="dxa"/>
            <w:shd w:val="clear" w:color="auto" w:fill="auto"/>
            <w:vAlign w:val="center"/>
          </w:tcPr>
          <w:p w14:paraId="5F160F5E"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Channel model</w:t>
            </w:r>
          </w:p>
        </w:tc>
        <w:tc>
          <w:tcPr>
            <w:tcW w:w="5953" w:type="dxa"/>
            <w:shd w:val="clear" w:color="auto" w:fill="auto"/>
            <w:vAlign w:val="center"/>
          </w:tcPr>
          <w:p w14:paraId="6C587C63" w14:textId="77777777" w:rsidR="0088529D" w:rsidRPr="0088529D" w:rsidRDefault="0088529D" w:rsidP="0088529D">
            <w:pPr>
              <w:rPr>
                <w:rFonts w:ascii="Times New Roman" w:eastAsiaTheme="minorEastAsia" w:hAnsi="Times New Roman"/>
              </w:rPr>
            </w:pPr>
            <w:proofErr w:type="spellStart"/>
            <w:r w:rsidRPr="0088529D">
              <w:rPr>
                <w:rFonts w:ascii="Times New Roman" w:hAnsi="Times New Roman"/>
              </w:rPr>
              <w:t>InH</w:t>
            </w:r>
            <w:proofErr w:type="spellEnd"/>
          </w:p>
        </w:tc>
      </w:tr>
      <w:tr w:rsidR="0088529D" w:rsidRPr="0088529D" w14:paraId="6FB4863A" w14:textId="77777777" w:rsidTr="00CC151F">
        <w:trPr>
          <w:trHeight w:val="397"/>
          <w:jc w:val="center"/>
        </w:trPr>
        <w:tc>
          <w:tcPr>
            <w:tcW w:w="2689" w:type="dxa"/>
            <w:vAlign w:val="center"/>
          </w:tcPr>
          <w:p w14:paraId="7B504786"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Carrier frequency</w:t>
            </w:r>
          </w:p>
        </w:tc>
        <w:tc>
          <w:tcPr>
            <w:tcW w:w="5953" w:type="dxa"/>
            <w:vAlign w:val="center"/>
          </w:tcPr>
          <w:p w14:paraId="51D4E726"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4GHz</w:t>
            </w:r>
          </w:p>
        </w:tc>
      </w:tr>
      <w:tr w:rsidR="0088529D" w:rsidRPr="0088529D" w14:paraId="356A5ED1" w14:textId="77777777" w:rsidTr="00CC151F">
        <w:trPr>
          <w:trHeight w:val="397"/>
          <w:jc w:val="center"/>
        </w:trPr>
        <w:tc>
          <w:tcPr>
            <w:tcW w:w="2689" w:type="dxa"/>
            <w:vAlign w:val="center"/>
          </w:tcPr>
          <w:p w14:paraId="7B8E4EB6"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Bandwidth </w:t>
            </w:r>
          </w:p>
        </w:tc>
        <w:tc>
          <w:tcPr>
            <w:tcW w:w="5953" w:type="dxa"/>
            <w:vAlign w:val="center"/>
          </w:tcPr>
          <w:p w14:paraId="1D6E8ED6"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MHz, 1.72% Guard Band</w:t>
            </w:r>
          </w:p>
        </w:tc>
      </w:tr>
      <w:tr w:rsidR="0088529D" w:rsidRPr="0088529D" w14:paraId="65FBCD6D" w14:textId="77777777" w:rsidTr="00CC151F">
        <w:trPr>
          <w:trHeight w:val="397"/>
          <w:jc w:val="center"/>
        </w:trPr>
        <w:tc>
          <w:tcPr>
            <w:tcW w:w="2689" w:type="dxa"/>
            <w:vAlign w:val="center"/>
          </w:tcPr>
          <w:p w14:paraId="4CC43ECF"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Subcarrier spacing</w:t>
            </w:r>
          </w:p>
        </w:tc>
        <w:tc>
          <w:tcPr>
            <w:tcW w:w="5953" w:type="dxa"/>
            <w:vAlign w:val="center"/>
          </w:tcPr>
          <w:p w14:paraId="1FAA5E99"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30 </w:t>
            </w:r>
            <w:proofErr w:type="spellStart"/>
            <w:r w:rsidRPr="0088529D">
              <w:rPr>
                <w:rFonts w:ascii="Times New Roman" w:eastAsiaTheme="minorEastAsia" w:hAnsi="Times New Roman"/>
                <w:lang w:eastAsia="zh-CN"/>
              </w:rPr>
              <w:t>KHz</w:t>
            </w:r>
            <w:proofErr w:type="spellEnd"/>
          </w:p>
        </w:tc>
      </w:tr>
      <w:tr w:rsidR="0088529D" w:rsidRPr="0088529D" w14:paraId="654F7820" w14:textId="77777777" w:rsidTr="00CC151F">
        <w:trPr>
          <w:trHeight w:val="397"/>
          <w:jc w:val="center"/>
        </w:trPr>
        <w:tc>
          <w:tcPr>
            <w:tcW w:w="2689" w:type="dxa"/>
            <w:vAlign w:val="center"/>
          </w:tcPr>
          <w:p w14:paraId="0804B122"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Frame structure</w:t>
            </w:r>
          </w:p>
        </w:tc>
        <w:tc>
          <w:tcPr>
            <w:tcW w:w="5953" w:type="dxa"/>
            <w:vAlign w:val="center"/>
          </w:tcPr>
          <w:p w14:paraId="370C135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DDDSU (S: 10D:2G:2U)</w:t>
            </w:r>
          </w:p>
        </w:tc>
      </w:tr>
      <w:tr w:rsidR="0088529D" w:rsidRPr="0088529D" w14:paraId="44B98D1A" w14:textId="77777777" w:rsidTr="00CC151F">
        <w:trPr>
          <w:trHeight w:val="397"/>
          <w:jc w:val="center"/>
        </w:trPr>
        <w:tc>
          <w:tcPr>
            <w:tcW w:w="2689" w:type="dxa"/>
            <w:vAlign w:val="center"/>
          </w:tcPr>
          <w:p w14:paraId="34C05D4F"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BS Antennas </w:t>
            </w:r>
          </w:p>
          <w:p w14:paraId="52C878F0"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w:t>
            </w:r>
            <w:proofErr w:type="spellStart"/>
            <w:r w:rsidRPr="0088529D">
              <w:rPr>
                <w:rFonts w:ascii="Times New Roman" w:eastAsiaTheme="minorEastAsia" w:hAnsi="Times New Roman"/>
                <w:lang w:eastAsia="zh-CN"/>
              </w:rPr>
              <w:t>M,N,P,Mg,Ng;Mp,Np</w:t>
            </w:r>
            <w:proofErr w:type="spellEnd"/>
            <w:r w:rsidRPr="0088529D">
              <w:rPr>
                <w:rFonts w:ascii="Times New Roman" w:eastAsiaTheme="minorEastAsia" w:hAnsi="Times New Roman"/>
                <w:lang w:eastAsia="zh-CN"/>
              </w:rPr>
              <w:t>)</w:t>
            </w:r>
          </w:p>
        </w:tc>
        <w:tc>
          <w:tcPr>
            <w:tcW w:w="5953" w:type="dxa"/>
            <w:vAlign w:val="center"/>
          </w:tcPr>
          <w:p w14:paraId="6FD475D6"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For 32T: (4,4,2,1,1;4,4)</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hAnsi="Times New Roman"/>
              </w:rPr>
              <w:t>(</w:t>
            </w:r>
            <w:proofErr w:type="spellStart"/>
            <w:r w:rsidRPr="0088529D">
              <w:rPr>
                <w:rFonts w:ascii="Times New Roman" w:hAnsi="Times New Roman"/>
              </w:rPr>
              <w:t>dH,dV</w:t>
            </w:r>
            <w:proofErr w:type="spellEnd"/>
            <w:r w:rsidRPr="0088529D">
              <w:rPr>
                <w:rFonts w:ascii="Times New Roman" w:hAnsi="Times New Roman"/>
              </w:rPr>
              <w:t>) = (0.5, 0.5)λ</w:t>
            </w:r>
          </w:p>
        </w:tc>
      </w:tr>
      <w:tr w:rsidR="0088529D" w:rsidRPr="0088529D" w14:paraId="0F072BB7" w14:textId="77777777" w:rsidTr="00CC151F">
        <w:trPr>
          <w:trHeight w:val="397"/>
          <w:jc w:val="center"/>
        </w:trPr>
        <w:tc>
          <w:tcPr>
            <w:tcW w:w="2689" w:type="dxa"/>
            <w:vAlign w:val="center"/>
          </w:tcPr>
          <w:p w14:paraId="1D66E9C0"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UE Antennas </w:t>
            </w:r>
          </w:p>
          <w:p w14:paraId="1022334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w:t>
            </w:r>
            <w:proofErr w:type="spellStart"/>
            <w:r w:rsidRPr="0088529D">
              <w:rPr>
                <w:rFonts w:ascii="Times New Roman" w:eastAsiaTheme="minorEastAsia" w:hAnsi="Times New Roman"/>
                <w:lang w:eastAsia="zh-CN"/>
              </w:rPr>
              <w:t>M,N,P,Mg,Ng;Mp,Np</w:t>
            </w:r>
            <w:proofErr w:type="spellEnd"/>
            <w:r w:rsidRPr="0088529D">
              <w:rPr>
                <w:rFonts w:ascii="Times New Roman" w:eastAsiaTheme="minorEastAsia" w:hAnsi="Times New Roman"/>
                <w:lang w:eastAsia="zh-CN"/>
              </w:rPr>
              <w:t>)</w:t>
            </w:r>
          </w:p>
        </w:tc>
        <w:tc>
          <w:tcPr>
            <w:tcW w:w="5953" w:type="dxa"/>
            <w:vAlign w:val="center"/>
          </w:tcPr>
          <w:p w14:paraId="0B162468" w14:textId="77777777" w:rsidR="0088529D" w:rsidRPr="0088529D" w:rsidRDefault="0088529D" w:rsidP="0088529D">
            <w:pPr>
              <w:jc w:val="both"/>
              <w:rPr>
                <w:rFonts w:ascii="Times New Roman" w:eastAsiaTheme="minorEastAsia" w:hAnsi="Times New Roman"/>
                <w:lang w:val="fr-FR"/>
              </w:rPr>
            </w:pPr>
            <w:r w:rsidRPr="0088529D">
              <w:rPr>
                <w:rFonts w:ascii="Times New Roman" w:eastAsiaTheme="minorEastAsia" w:hAnsi="Times New Roman"/>
                <w:lang w:val="fr-FR"/>
              </w:rPr>
              <w:t xml:space="preserve">2T/4R, (M, N, P, Mg, Ng; Mp, Np) = (1,1/2,2,1,1;1,1/2), </w:t>
            </w:r>
          </w:p>
          <w:p w14:paraId="6B7F55B0"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t>(</w:t>
            </w:r>
            <w:proofErr w:type="spellStart"/>
            <w:r w:rsidRPr="0088529D">
              <w:rPr>
                <w:rFonts w:ascii="Times New Roman" w:eastAsiaTheme="minorEastAsia" w:hAnsi="Times New Roman"/>
              </w:rPr>
              <w:t>dH</w:t>
            </w:r>
            <w:proofErr w:type="spellEnd"/>
            <w:r w:rsidRPr="0088529D">
              <w:rPr>
                <w:rFonts w:ascii="Times New Roman" w:eastAsiaTheme="minorEastAsia" w:hAnsi="Times New Roman"/>
              </w:rPr>
              <w:t xml:space="preserve">, </w:t>
            </w:r>
            <w:proofErr w:type="spellStart"/>
            <w:r w:rsidRPr="0088529D">
              <w:rPr>
                <w:rFonts w:ascii="Times New Roman" w:eastAsiaTheme="minorEastAsia" w:hAnsi="Times New Roman"/>
              </w:rPr>
              <w:t>dV</w:t>
            </w:r>
            <w:proofErr w:type="spellEnd"/>
            <w:r w:rsidRPr="0088529D">
              <w:rPr>
                <w:rFonts w:ascii="Times New Roman" w:eastAsiaTheme="minorEastAsia" w:hAnsi="Times New Roman"/>
              </w:rPr>
              <w:t>) = (0.5, N/A) λ</w:t>
            </w:r>
          </w:p>
        </w:tc>
      </w:tr>
      <w:tr w:rsidR="0088529D" w:rsidRPr="0088529D" w14:paraId="6BE67133" w14:textId="77777777" w:rsidTr="00CC151F">
        <w:trPr>
          <w:trHeight w:val="397"/>
          <w:jc w:val="center"/>
        </w:trPr>
        <w:tc>
          <w:tcPr>
            <w:tcW w:w="2689" w:type="dxa"/>
            <w:vAlign w:val="center"/>
          </w:tcPr>
          <w:p w14:paraId="2124B8D0"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antenna pattern</w:t>
            </w:r>
          </w:p>
        </w:tc>
        <w:tc>
          <w:tcPr>
            <w:tcW w:w="5953" w:type="dxa"/>
            <w:vAlign w:val="center"/>
          </w:tcPr>
          <w:p w14:paraId="18D2D948"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Ceiling-mount pattern, 5 </w:t>
            </w:r>
            <w:proofErr w:type="spellStart"/>
            <w:r w:rsidRPr="0088529D">
              <w:rPr>
                <w:rFonts w:ascii="Times New Roman" w:eastAsiaTheme="minorEastAsia" w:hAnsi="Times New Roman"/>
                <w:lang w:eastAsia="zh-CN"/>
              </w:rPr>
              <w:t>dBi</w:t>
            </w:r>
            <w:proofErr w:type="spellEnd"/>
          </w:p>
        </w:tc>
      </w:tr>
      <w:tr w:rsidR="0088529D" w:rsidRPr="0088529D" w14:paraId="5766FB3C" w14:textId="77777777" w:rsidTr="00CC151F">
        <w:trPr>
          <w:trHeight w:val="397"/>
          <w:jc w:val="center"/>
        </w:trPr>
        <w:tc>
          <w:tcPr>
            <w:tcW w:w="2689" w:type="dxa"/>
            <w:vAlign w:val="center"/>
          </w:tcPr>
          <w:p w14:paraId="0291ADC3"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antenna pattern</w:t>
            </w:r>
          </w:p>
        </w:tc>
        <w:tc>
          <w:tcPr>
            <w:tcW w:w="5953" w:type="dxa"/>
            <w:vAlign w:val="center"/>
          </w:tcPr>
          <w:p w14:paraId="29C3CB9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Omnidirectional, 0 </w:t>
            </w:r>
            <w:proofErr w:type="spellStart"/>
            <w:r w:rsidRPr="0088529D">
              <w:rPr>
                <w:rFonts w:ascii="Times New Roman" w:eastAsiaTheme="minorEastAsia" w:hAnsi="Times New Roman"/>
                <w:lang w:eastAsia="zh-CN"/>
              </w:rPr>
              <w:t>dBi</w:t>
            </w:r>
            <w:proofErr w:type="spellEnd"/>
          </w:p>
        </w:tc>
      </w:tr>
      <w:tr w:rsidR="0088529D" w:rsidRPr="0088529D" w14:paraId="5363A441" w14:textId="77777777" w:rsidTr="00CC151F">
        <w:trPr>
          <w:trHeight w:val="397"/>
          <w:jc w:val="center"/>
        </w:trPr>
        <w:tc>
          <w:tcPr>
            <w:tcW w:w="2689" w:type="dxa"/>
            <w:vAlign w:val="center"/>
          </w:tcPr>
          <w:p w14:paraId="24C11C4B"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Power</w:t>
            </w:r>
          </w:p>
        </w:tc>
        <w:tc>
          <w:tcPr>
            <w:tcW w:w="5953" w:type="dxa"/>
            <w:vAlign w:val="center"/>
          </w:tcPr>
          <w:p w14:paraId="1F672784"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24 dBm per 20MHz</w:t>
            </w:r>
          </w:p>
        </w:tc>
      </w:tr>
      <w:tr w:rsidR="0088529D" w:rsidRPr="0088529D" w14:paraId="462A55DE" w14:textId="77777777" w:rsidTr="00CC151F">
        <w:trPr>
          <w:trHeight w:val="397"/>
          <w:jc w:val="center"/>
        </w:trPr>
        <w:tc>
          <w:tcPr>
            <w:tcW w:w="2689" w:type="dxa"/>
            <w:vAlign w:val="center"/>
          </w:tcPr>
          <w:p w14:paraId="30A13F62"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max Power</w:t>
            </w:r>
          </w:p>
        </w:tc>
        <w:tc>
          <w:tcPr>
            <w:tcW w:w="5953" w:type="dxa"/>
            <w:vAlign w:val="center"/>
          </w:tcPr>
          <w:p w14:paraId="3509706A" w14:textId="77777777" w:rsidR="0088529D" w:rsidRPr="0088529D" w:rsidRDefault="0088529D" w:rsidP="0088529D">
            <w:pPr>
              <w:rPr>
                <w:rFonts w:ascii="Times New Roman" w:hAnsi="Times New Roman"/>
              </w:rPr>
            </w:pPr>
            <w:r w:rsidRPr="0088529D">
              <w:rPr>
                <w:rFonts w:ascii="Times New Roman" w:eastAsiaTheme="minorEastAsia" w:hAnsi="Times New Roman"/>
                <w:lang w:eastAsia="zh-CN"/>
              </w:rPr>
              <w:t>23 dBm</w:t>
            </w:r>
          </w:p>
        </w:tc>
      </w:tr>
      <w:tr w:rsidR="0088529D" w:rsidRPr="0088529D" w14:paraId="7593E481" w14:textId="77777777" w:rsidTr="00CC151F">
        <w:trPr>
          <w:trHeight w:val="397"/>
          <w:jc w:val="center"/>
        </w:trPr>
        <w:tc>
          <w:tcPr>
            <w:tcW w:w="2689" w:type="dxa"/>
            <w:vAlign w:val="center"/>
          </w:tcPr>
          <w:p w14:paraId="612D0ACD"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UE Power</w:t>
            </w:r>
          </w:p>
        </w:tc>
        <w:tc>
          <w:tcPr>
            <w:tcW w:w="5953" w:type="dxa"/>
            <w:vAlign w:val="center"/>
          </w:tcPr>
          <w:p w14:paraId="18043C8E" w14:textId="77777777" w:rsidR="0088529D" w:rsidRPr="0088529D" w:rsidRDefault="0088529D" w:rsidP="0088529D">
            <w:pPr>
              <w:rPr>
                <w:rFonts w:ascii="Times New Roman" w:eastAsiaTheme="minorEastAsia" w:hAnsi="Times New Roman"/>
              </w:rPr>
            </w:pPr>
            <w:r w:rsidRPr="0088529D">
              <w:rPr>
                <w:rFonts w:ascii="Times New Roman" w:hAnsi="Times New Roman"/>
              </w:rPr>
              <w:t xml:space="preserve">Max Tx power: 23 dBm, </w:t>
            </w:r>
            <w:r w:rsidRPr="0088529D">
              <w:rPr>
                <w:rFonts w:ascii="Times New Roman" w:eastAsiaTheme="minorEastAsia" w:hAnsi="Times New Roman"/>
              </w:rPr>
              <w:t>(P0 = -80, alpha = 0.8)</w:t>
            </w:r>
          </w:p>
        </w:tc>
      </w:tr>
      <w:tr w:rsidR="0088529D" w:rsidRPr="0088529D" w14:paraId="77EE9E78" w14:textId="77777777" w:rsidTr="00CC151F">
        <w:trPr>
          <w:trHeight w:val="397"/>
          <w:jc w:val="center"/>
        </w:trPr>
        <w:tc>
          <w:tcPr>
            <w:tcW w:w="2689" w:type="dxa"/>
            <w:vAlign w:val="center"/>
          </w:tcPr>
          <w:p w14:paraId="45B22FA9"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ISD</w:t>
            </w:r>
          </w:p>
        </w:tc>
        <w:tc>
          <w:tcPr>
            <w:tcW w:w="5953" w:type="dxa"/>
            <w:vAlign w:val="center"/>
          </w:tcPr>
          <w:p w14:paraId="5FDB378A"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20 m</w:t>
            </w:r>
          </w:p>
        </w:tc>
      </w:tr>
      <w:tr w:rsidR="0088529D" w:rsidRPr="0088529D" w14:paraId="5DCD2CBF" w14:textId="77777777" w:rsidTr="00CC151F">
        <w:trPr>
          <w:trHeight w:val="397"/>
          <w:jc w:val="center"/>
        </w:trPr>
        <w:tc>
          <w:tcPr>
            <w:tcW w:w="2689" w:type="dxa"/>
            <w:vAlign w:val="center"/>
          </w:tcPr>
          <w:p w14:paraId="18424CAB"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BS height</w:t>
            </w:r>
          </w:p>
        </w:tc>
        <w:tc>
          <w:tcPr>
            <w:tcW w:w="5953" w:type="dxa"/>
            <w:vAlign w:val="center"/>
          </w:tcPr>
          <w:p w14:paraId="42840554"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3 m</w:t>
            </w:r>
          </w:p>
        </w:tc>
      </w:tr>
      <w:tr w:rsidR="0088529D" w:rsidRPr="0088529D" w14:paraId="1D45729F" w14:textId="77777777" w:rsidTr="00CC151F">
        <w:trPr>
          <w:trHeight w:val="397"/>
          <w:jc w:val="center"/>
        </w:trPr>
        <w:tc>
          <w:tcPr>
            <w:tcW w:w="2689" w:type="dxa"/>
            <w:vAlign w:val="center"/>
          </w:tcPr>
          <w:p w14:paraId="233A954C"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UE height</w:t>
            </w:r>
          </w:p>
        </w:tc>
        <w:tc>
          <w:tcPr>
            <w:tcW w:w="5953" w:type="dxa"/>
            <w:vAlign w:val="center"/>
          </w:tcPr>
          <w:p w14:paraId="197E4C65"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1.5 m</w:t>
            </w:r>
          </w:p>
        </w:tc>
      </w:tr>
      <w:tr w:rsidR="0088529D" w:rsidRPr="0088529D" w14:paraId="5AF4EFA8" w14:textId="77777777" w:rsidTr="00CC151F">
        <w:trPr>
          <w:trHeight w:val="397"/>
          <w:jc w:val="center"/>
        </w:trPr>
        <w:tc>
          <w:tcPr>
            <w:tcW w:w="2689" w:type="dxa"/>
            <w:vAlign w:val="center"/>
          </w:tcPr>
          <w:p w14:paraId="0C4AEC85"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Noise Figure</w:t>
            </w:r>
          </w:p>
        </w:tc>
        <w:tc>
          <w:tcPr>
            <w:tcW w:w="5953" w:type="dxa"/>
            <w:vAlign w:val="center"/>
          </w:tcPr>
          <w:p w14:paraId="31606AFB" w14:textId="77777777" w:rsidR="0088529D" w:rsidRPr="0088529D" w:rsidRDefault="0088529D" w:rsidP="0088529D">
            <w:pPr>
              <w:rPr>
                <w:rFonts w:ascii="Times New Roman" w:eastAsia="MS Mincho" w:hAnsi="Times New Roman"/>
              </w:rPr>
            </w:pPr>
            <w:r w:rsidRPr="0088529D">
              <w:rPr>
                <w:rFonts w:ascii="Times New Roman" w:eastAsia="MS Mincho" w:hAnsi="Times New Roman"/>
              </w:rPr>
              <w:t>BS:5 dB, UE:9 dB</w:t>
            </w:r>
          </w:p>
        </w:tc>
      </w:tr>
      <w:tr w:rsidR="0088529D" w:rsidRPr="0088529D" w14:paraId="6B319F5F" w14:textId="77777777" w:rsidTr="00CC151F">
        <w:trPr>
          <w:trHeight w:val="397"/>
          <w:jc w:val="center"/>
        </w:trPr>
        <w:tc>
          <w:tcPr>
            <w:tcW w:w="2689" w:type="dxa"/>
            <w:vAlign w:val="center"/>
          </w:tcPr>
          <w:p w14:paraId="019ADD05"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Max MCS</w:t>
            </w:r>
          </w:p>
        </w:tc>
        <w:tc>
          <w:tcPr>
            <w:tcW w:w="5953" w:type="dxa"/>
            <w:vAlign w:val="center"/>
          </w:tcPr>
          <w:p w14:paraId="2D1DCC41"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256QAM</w:t>
            </w:r>
          </w:p>
        </w:tc>
      </w:tr>
      <w:tr w:rsidR="0088529D" w:rsidRPr="0088529D" w14:paraId="464A54AD" w14:textId="77777777" w:rsidTr="00CC151F">
        <w:trPr>
          <w:trHeight w:val="397"/>
          <w:jc w:val="center"/>
        </w:trPr>
        <w:tc>
          <w:tcPr>
            <w:tcW w:w="2689" w:type="dxa"/>
            <w:vAlign w:val="center"/>
          </w:tcPr>
          <w:p w14:paraId="69BBE8F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Device deployment</w:t>
            </w:r>
          </w:p>
        </w:tc>
        <w:tc>
          <w:tcPr>
            <w:tcW w:w="5953" w:type="dxa"/>
            <w:vAlign w:val="center"/>
          </w:tcPr>
          <w:p w14:paraId="68E57870"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indoor</w:t>
            </w:r>
          </w:p>
        </w:tc>
      </w:tr>
      <w:tr w:rsidR="0088529D" w:rsidRPr="0088529D" w14:paraId="43A82F01" w14:textId="77777777" w:rsidTr="00CC151F">
        <w:trPr>
          <w:trHeight w:val="397"/>
          <w:jc w:val="center"/>
        </w:trPr>
        <w:tc>
          <w:tcPr>
            <w:tcW w:w="2689" w:type="dxa"/>
            <w:vAlign w:val="center"/>
          </w:tcPr>
          <w:p w14:paraId="2C9F5195"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Down-tilt</w:t>
            </w:r>
          </w:p>
        </w:tc>
        <w:tc>
          <w:tcPr>
            <w:tcW w:w="5953" w:type="dxa"/>
            <w:vAlign w:val="center"/>
          </w:tcPr>
          <w:p w14:paraId="770987B5"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90 degrees</w:t>
            </w:r>
          </w:p>
        </w:tc>
      </w:tr>
      <w:tr w:rsidR="0088529D" w:rsidRPr="0088529D" w14:paraId="0E53CF3B" w14:textId="77777777" w:rsidTr="00CC151F">
        <w:trPr>
          <w:trHeight w:val="397"/>
          <w:jc w:val="center"/>
        </w:trPr>
        <w:tc>
          <w:tcPr>
            <w:tcW w:w="2689" w:type="dxa"/>
          </w:tcPr>
          <w:p w14:paraId="262003C5"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BS receiver</w:t>
            </w:r>
          </w:p>
        </w:tc>
        <w:tc>
          <w:tcPr>
            <w:tcW w:w="5953" w:type="dxa"/>
            <w:vAlign w:val="center"/>
          </w:tcPr>
          <w:p w14:paraId="353D5E34"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3636156B" w14:textId="77777777" w:rsidTr="00CC151F">
        <w:trPr>
          <w:trHeight w:val="397"/>
          <w:jc w:val="center"/>
        </w:trPr>
        <w:tc>
          <w:tcPr>
            <w:tcW w:w="2689" w:type="dxa"/>
          </w:tcPr>
          <w:p w14:paraId="4041B1D9"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lastRenderedPageBreak/>
              <w:t>UE receiver</w:t>
            </w:r>
          </w:p>
        </w:tc>
        <w:tc>
          <w:tcPr>
            <w:tcW w:w="5953" w:type="dxa"/>
            <w:vAlign w:val="center"/>
          </w:tcPr>
          <w:p w14:paraId="33509A24"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56BDCDC6" w14:textId="77777777" w:rsidTr="00CC151F">
        <w:trPr>
          <w:trHeight w:val="397"/>
          <w:jc w:val="center"/>
        </w:trPr>
        <w:tc>
          <w:tcPr>
            <w:tcW w:w="2689" w:type="dxa"/>
          </w:tcPr>
          <w:p w14:paraId="53E08881"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Channel estimation</w:t>
            </w:r>
          </w:p>
        </w:tc>
        <w:tc>
          <w:tcPr>
            <w:tcW w:w="5953" w:type="dxa"/>
            <w:vAlign w:val="center"/>
          </w:tcPr>
          <w:p w14:paraId="67E1A683"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Realistic</w:t>
            </w:r>
          </w:p>
        </w:tc>
      </w:tr>
      <w:tr w:rsidR="0088529D" w:rsidRPr="0088529D" w14:paraId="3A344682" w14:textId="77777777" w:rsidTr="00CC151F">
        <w:trPr>
          <w:trHeight w:val="397"/>
          <w:jc w:val="center"/>
        </w:trPr>
        <w:tc>
          <w:tcPr>
            <w:tcW w:w="2689" w:type="dxa"/>
            <w:vAlign w:val="center"/>
          </w:tcPr>
          <w:p w14:paraId="4A8C0B22"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Target BLER</w:t>
            </w:r>
          </w:p>
        </w:tc>
        <w:tc>
          <w:tcPr>
            <w:tcW w:w="5953" w:type="dxa"/>
            <w:vAlign w:val="center"/>
          </w:tcPr>
          <w:p w14:paraId="7993E7E5"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10%</w:t>
            </w:r>
          </w:p>
        </w:tc>
      </w:tr>
      <w:tr w:rsidR="0088529D" w:rsidRPr="0088529D" w14:paraId="656B70BA" w14:textId="77777777" w:rsidTr="00CC151F">
        <w:trPr>
          <w:trHeight w:val="397"/>
          <w:jc w:val="center"/>
        </w:trPr>
        <w:tc>
          <w:tcPr>
            <w:tcW w:w="2689" w:type="dxa"/>
            <w:vAlign w:val="center"/>
          </w:tcPr>
          <w:p w14:paraId="0281CF0F"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speed</w:t>
            </w:r>
          </w:p>
        </w:tc>
        <w:tc>
          <w:tcPr>
            <w:tcW w:w="5953" w:type="dxa"/>
            <w:vAlign w:val="center"/>
          </w:tcPr>
          <w:p w14:paraId="48F12028"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3 km/h</w:t>
            </w:r>
          </w:p>
        </w:tc>
      </w:tr>
    </w:tbl>
    <w:p w14:paraId="65D08A60" w14:textId="77777777" w:rsidR="0088529D" w:rsidRPr="0088529D" w:rsidRDefault="0088529D" w:rsidP="0088529D">
      <w:pPr>
        <w:spacing w:after="120"/>
        <w:rPr>
          <w:rFonts w:ascii="Times New Roman" w:hAnsi="Times New Roman"/>
        </w:rPr>
      </w:pPr>
    </w:p>
    <w:p w14:paraId="0C5979EB" w14:textId="2323D8DF" w:rsidR="0088529D" w:rsidRPr="0088529D" w:rsidRDefault="00330440" w:rsidP="0088529D">
      <w:pPr>
        <w:widowControl w:val="0"/>
        <w:spacing w:before="120" w:after="120" w:line="276" w:lineRule="auto"/>
        <w:ind w:left="760"/>
        <w:jc w:val="center"/>
        <w:rPr>
          <w:rFonts w:ascii="Times New Roman" w:eastAsia="宋体" w:hAnsi="Times New Roman"/>
          <w:b/>
          <w:color w:val="000000" w:themeColor="text1"/>
          <w:kern w:val="2"/>
          <w:sz w:val="21"/>
          <w:szCs w:val="22"/>
          <w:lang w:eastAsia="zh-CN"/>
        </w:rPr>
      </w:pPr>
      <w:r w:rsidRPr="00330440">
        <w:rPr>
          <w:rFonts w:ascii="Times New Roman" w:eastAsia="宋体" w:hAnsi="Times New Roman"/>
          <w:b/>
          <w:color w:val="000000" w:themeColor="text1"/>
          <w:kern w:val="2"/>
          <w:sz w:val="21"/>
          <w:szCs w:val="22"/>
          <w:lang w:eastAsia="zh-CN"/>
        </w:rPr>
        <w:t xml:space="preserve">Table III. </w:t>
      </w:r>
      <w:r w:rsidR="0088529D" w:rsidRPr="0088529D">
        <w:rPr>
          <w:rFonts w:ascii="Times New Roman" w:eastAsia="宋体" w:hAnsi="Times New Roman"/>
          <w:b/>
          <w:color w:val="000000" w:themeColor="text1"/>
          <w:kern w:val="2"/>
          <w:sz w:val="21"/>
          <w:szCs w:val="22"/>
          <w:lang w:eastAsia="zh-CN"/>
        </w:rPr>
        <w:t xml:space="preserve"> </w:t>
      </w:r>
      <w:r w:rsidR="006806AA">
        <w:rPr>
          <w:rFonts w:ascii="Times New Roman" w:eastAsia="宋体" w:hAnsi="Times New Roman"/>
          <w:b/>
          <w:color w:val="000000" w:themeColor="text1"/>
          <w:kern w:val="2"/>
          <w:sz w:val="21"/>
          <w:szCs w:val="22"/>
          <w:lang w:eastAsia="zh-CN"/>
        </w:rPr>
        <w:t xml:space="preserve">The </w:t>
      </w:r>
      <w:r w:rsidR="006806AA" w:rsidRPr="0088529D">
        <w:rPr>
          <w:rFonts w:ascii="Times New Roman" w:eastAsia="宋体" w:hAnsi="Times New Roman"/>
          <w:b/>
          <w:color w:val="000000" w:themeColor="text1"/>
          <w:kern w:val="2"/>
          <w:sz w:val="21"/>
          <w:szCs w:val="22"/>
          <w:lang w:eastAsia="zh-CN"/>
        </w:rPr>
        <w:t xml:space="preserve">DL </w:t>
      </w:r>
      <w:r w:rsidR="006806AA">
        <w:rPr>
          <w:rFonts w:ascii="Times New Roman" w:eastAsia="宋体" w:hAnsi="Times New Roman"/>
          <w:b/>
          <w:color w:val="000000" w:themeColor="text1"/>
          <w:kern w:val="2"/>
          <w:sz w:val="21"/>
          <w:szCs w:val="22"/>
          <w:lang w:eastAsia="zh-CN"/>
        </w:rPr>
        <w:t xml:space="preserve">video </w:t>
      </w:r>
      <w:r w:rsidR="0088529D" w:rsidRPr="0088529D">
        <w:rPr>
          <w:rFonts w:ascii="Times New Roman" w:eastAsia="宋体" w:hAnsi="Times New Roman"/>
          <w:b/>
          <w:color w:val="000000" w:themeColor="text1"/>
          <w:kern w:val="2"/>
          <w:sz w:val="21"/>
          <w:szCs w:val="22"/>
          <w:lang w:eastAsia="zh-CN"/>
        </w:rPr>
        <w:t xml:space="preserve">traffic models </w:t>
      </w:r>
      <w:r w:rsidR="006806AA">
        <w:rPr>
          <w:rFonts w:ascii="Times New Roman" w:eastAsia="宋体" w:hAnsi="Times New Roman"/>
          <w:b/>
          <w:color w:val="000000" w:themeColor="text1"/>
          <w:kern w:val="2"/>
          <w:sz w:val="21"/>
          <w:szCs w:val="22"/>
          <w:lang w:eastAsia="zh-CN"/>
        </w:rPr>
        <w:t>with</w:t>
      </w:r>
      <w:r w:rsidR="006806AA" w:rsidRPr="0088529D">
        <w:rPr>
          <w:rFonts w:ascii="Times New Roman" w:eastAsia="宋体" w:hAnsi="Times New Roman"/>
          <w:b/>
          <w:color w:val="000000" w:themeColor="text1"/>
          <w:kern w:val="2"/>
          <w:sz w:val="21"/>
          <w:szCs w:val="22"/>
          <w:lang w:eastAsia="zh-CN"/>
        </w:rPr>
        <w:t xml:space="preserve"> </w:t>
      </w:r>
      <w:r w:rsidR="0088529D" w:rsidRPr="0088529D">
        <w:rPr>
          <w:rFonts w:ascii="Times New Roman" w:eastAsia="宋体" w:hAnsi="Times New Roman"/>
          <w:b/>
          <w:color w:val="000000" w:themeColor="text1"/>
          <w:kern w:val="2"/>
          <w:sz w:val="21"/>
          <w:szCs w:val="22"/>
          <w:lang w:eastAsia="zh-CN"/>
        </w:rPr>
        <w:t>60 FPS</w:t>
      </w:r>
      <w:r w:rsidR="006806AA">
        <w:rPr>
          <w:rFonts w:ascii="Times New Roman" w:eastAsia="宋体" w:hAnsi="Times New Roman"/>
          <w:b/>
          <w:color w:val="000000" w:themeColor="text1"/>
          <w:kern w:val="2"/>
          <w:sz w:val="21"/>
          <w:szCs w:val="22"/>
          <w:lang w:eastAsia="zh-CN"/>
        </w:rPr>
        <w:t xml:space="preserve"> adopted in R17 XR SI</w:t>
      </w:r>
    </w:p>
    <w:tbl>
      <w:tblPr>
        <w:tblStyle w:val="TableGrid1"/>
        <w:tblW w:w="8926" w:type="dxa"/>
        <w:tblLook w:val="04A0" w:firstRow="1" w:lastRow="0" w:firstColumn="1" w:lastColumn="0" w:noHBand="0" w:noVBand="1"/>
      </w:tblPr>
      <w:tblGrid>
        <w:gridCol w:w="2972"/>
        <w:gridCol w:w="2977"/>
        <w:gridCol w:w="2977"/>
      </w:tblGrid>
      <w:tr w:rsidR="0088529D" w:rsidRPr="0088529D" w14:paraId="6AD7A60B" w14:textId="77777777" w:rsidTr="00CC151F">
        <w:tc>
          <w:tcPr>
            <w:tcW w:w="2972" w:type="dxa"/>
            <w:shd w:val="clear" w:color="auto" w:fill="8EAADB" w:themeFill="accent1" w:themeFillTint="99"/>
            <w:vAlign w:val="center"/>
          </w:tcPr>
          <w:p w14:paraId="5FA6D535"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Traffic model</w:t>
            </w:r>
          </w:p>
        </w:tc>
        <w:tc>
          <w:tcPr>
            <w:tcW w:w="2977" w:type="dxa"/>
            <w:vAlign w:val="center"/>
          </w:tcPr>
          <w:p w14:paraId="1E4E2BDF"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c>
          <w:tcPr>
            <w:tcW w:w="2977" w:type="dxa"/>
            <w:vAlign w:val="center"/>
          </w:tcPr>
          <w:p w14:paraId="37F5C6C8"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r>
      <w:tr w:rsidR="0088529D" w:rsidRPr="0088529D" w14:paraId="2ACBDFE4" w14:textId="77777777" w:rsidTr="00CC151F">
        <w:tc>
          <w:tcPr>
            <w:tcW w:w="2972" w:type="dxa"/>
            <w:shd w:val="clear" w:color="auto" w:fill="8EAADB" w:themeFill="accent1" w:themeFillTint="99"/>
            <w:vAlign w:val="center"/>
          </w:tcPr>
          <w:p w14:paraId="6E09E775"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Data rate (Mbps)</w:t>
            </w:r>
          </w:p>
        </w:tc>
        <w:tc>
          <w:tcPr>
            <w:tcW w:w="2977" w:type="dxa"/>
            <w:vAlign w:val="center"/>
          </w:tcPr>
          <w:p w14:paraId="0D017043"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30</w:t>
            </w:r>
          </w:p>
        </w:tc>
        <w:tc>
          <w:tcPr>
            <w:tcW w:w="2977" w:type="dxa"/>
            <w:vAlign w:val="center"/>
          </w:tcPr>
          <w:p w14:paraId="0B3C7E74"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45</w:t>
            </w:r>
          </w:p>
        </w:tc>
      </w:tr>
      <w:tr w:rsidR="0088529D" w:rsidRPr="0088529D" w14:paraId="16F3D13F" w14:textId="77777777" w:rsidTr="00CC151F">
        <w:tc>
          <w:tcPr>
            <w:tcW w:w="2972" w:type="dxa"/>
            <w:shd w:val="clear" w:color="auto" w:fill="8EAADB" w:themeFill="accent1" w:themeFillTint="99"/>
            <w:vAlign w:val="center"/>
          </w:tcPr>
          <w:p w14:paraId="6A58E6B2"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size distribution</w:t>
            </w:r>
          </w:p>
        </w:tc>
        <w:tc>
          <w:tcPr>
            <w:tcW w:w="5954" w:type="dxa"/>
            <w:gridSpan w:val="2"/>
            <w:vAlign w:val="center"/>
          </w:tcPr>
          <w:p w14:paraId="6F9735B2"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88529D" w:rsidRPr="0088529D" w14:paraId="1C38C430" w14:textId="77777777" w:rsidTr="00CC151F">
        <w:tc>
          <w:tcPr>
            <w:tcW w:w="2972" w:type="dxa"/>
            <w:shd w:val="clear" w:color="auto" w:fill="8EAADB" w:themeFill="accent1" w:themeFillTint="99"/>
            <w:vAlign w:val="center"/>
          </w:tcPr>
          <w:p w14:paraId="22AF20CD"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Mean packet size (Bytes)</w:t>
            </w:r>
          </w:p>
        </w:tc>
        <w:tc>
          <w:tcPr>
            <w:tcW w:w="2977" w:type="dxa"/>
            <w:vAlign w:val="center"/>
          </w:tcPr>
          <w:p w14:paraId="338A13D1"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62500</w:t>
            </w:r>
          </w:p>
        </w:tc>
        <w:tc>
          <w:tcPr>
            <w:tcW w:w="2977" w:type="dxa"/>
            <w:vAlign w:val="center"/>
          </w:tcPr>
          <w:p w14:paraId="53270D5E"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r>
      <w:tr w:rsidR="0088529D" w:rsidRPr="0088529D" w14:paraId="32C57332" w14:textId="77777777" w:rsidTr="00CC151F">
        <w:tc>
          <w:tcPr>
            <w:tcW w:w="2972" w:type="dxa"/>
            <w:shd w:val="clear" w:color="auto" w:fill="8EAADB" w:themeFill="accent1" w:themeFillTint="99"/>
            <w:vAlign w:val="center"/>
          </w:tcPr>
          <w:p w14:paraId="48CB34A3" w14:textId="77777777" w:rsidR="0088529D" w:rsidRPr="0088529D" w:rsidRDefault="0088529D" w:rsidP="0088529D">
            <w:pPr>
              <w:spacing w:line="276" w:lineRule="auto"/>
              <w:ind w:leftChars="90" w:left="180"/>
              <w:rPr>
                <w:rFonts w:ascii="Times New Roman" w:eastAsiaTheme="minorEastAsia" w:hAnsi="Times New Roman"/>
                <w:b/>
              </w:rPr>
            </w:pPr>
            <w:r w:rsidRPr="0088529D">
              <w:rPr>
                <w:rFonts w:ascii="Times New Roman" w:eastAsiaTheme="minorEastAsia" w:hAnsi="Times New Roman"/>
                <w:b/>
              </w:rPr>
              <w:t>STD of packet sizes (Bytes)</w:t>
            </w:r>
          </w:p>
        </w:tc>
        <w:tc>
          <w:tcPr>
            <w:tcW w:w="2977" w:type="dxa"/>
            <w:vAlign w:val="center"/>
          </w:tcPr>
          <w:p w14:paraId="36AF2AD4"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6562</w:t>
            </w:r>
          </w:p>
        </w:tc>
        <w:tc>
          <w:tcPr>
            <w:tcW w:w="2977" w:type="dxa"/>
            <w:vAlign w:val="center"/>
          </w:tcPr>
          <w:p w14:paraId="790AEA25"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9844</w:t>
            </w:r>
          </w:p>
        </w:tc>
      </w:tr>
      <w:tr w:rsidR="0088529D" w:rsidRPr="0088529D" w14:paraId="7189FC8D" w14:textId="77777777" w:rsidTr="00CC151F">
        <w:tc>
          <w:tcPr>
            <w:tcW w:w="2972" w:type="dxa"/>
            <w:shd w:val="clear" w:color="auto" w:fill="8EAADB" w:themeFill="accent1" w:themeFillTint="99"/>
            <w:vAlign w:val="center"/>
          </w:tcPr>
          <w:p w14:paraId="5BE1126A"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Maximum packet size (Bytes)</w:t>
            </w:r>
          </w:p>
        </w:tc>
        <w:tc>
          <w:tcPr>
            <w:tcW w:w="2977" w:type="dxa"/>
            <w:vAlign w:val="center"/>
          </w:tcPr>
          <w:p w14:paraId="648C50C3"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c>
          <w:tcPr>
            <w:tcW w:w="2977" w:type="dxa"/>
            <w:vAlign w:val="center"/>
          </w:tcPr>
          <w:p w14:paraId="76032406"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140625</w:t>
            </w:r>
          </w:p>
        </w:tc>
      </w:tr>
      <w:tr w:rsidR="0088529D" w:rsidRPr="0088529D" w14:paraId="3175F64C" w14:textId="77777777" w:rsidTr="00CC151F">
        <w:tc>
          <w:tcPr>
            <w:tcW w:w="2972" w:type="dxa"/>
            <w:shd w:val="clear" w:color="auto" w:fill="8EAADB" w:themeFill="accent1" w:themeFillTint="99"/>
            <w:vAlign w:val="center"/>
          </w:tcPr>
          <w:p w14:paraId="55AAAF86"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Minimum packet size (Bytes)</w:t>
            </w:r>
          </w:p>
        </w:tc>
        <w:tc>
          <w:tcPr>
            <w:tcW w:w="2977" w:type="dxa"/>
            <w:vAlign w:val="center"/>
          </w:tcPr>
          <w:p w14:paraId="101C7CBA"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31250</w:t>
            </w:r>
          </w:p>
        </w:tc>
        <w:tc>
          <w:tcPr>
            <w:tcW w:w="2977" w:type="dxa"/>
            <w:vAlign w:val="center"/>
          </w:tcPr>
          <w:p w14:paraId="2FE9A544"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46875</w:t>
            </w:r>
          </w:p>
        </w:tc>
      </w:tr>
      <w:tr w:rsidR="0088529D" w:rsidRPr="0088529D" w14:paraId="68C0B459" w14:textId="77777777" w:rsidTr="00CC151F">
        <w:tc>
          <w:tcPr>
            <w:tcW w:w="2972" w:type="dxa"/>
            <w:shd w:val="clear" w:color="auto" w:fill="8EAADB" w:themeFill="accent1" w:themeFillTint="99"/>
            <w:vAlign w:val="center"/>
          </w:tcPr>
          <w:p w14:paraId="15769E39"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arrival interval (ms)</w:t>
            </w:r>
          </w:p>
        </w:tc>
        <w:tc>
          <w:tcPr>
            <w:tcW w:w="2977" w:type="dxa"/>
          </w:tcPr>
          <w:p w14:paraId="02A0B7AB"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c>
          <w:tcPr>
            <w:tcW w:w="2977" w:type="dxa"/>
          </w:tcPr>
          <w:p w14:paraId="6AB2CF1E"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r>
      <w:tr w:rsidR="0088529D" w:rsidRPr="0088529D" w14:paraId="11E568A1" w14:textId="77777777" w:rsidTr="00CC151F">
        <w:tc>
          <w:tcPr>
            <w:tcW w:w="2972" w:type="dxa"/>
            <w:shd w:val="clear" w:color="auto" w:fill="8EAADB" w:themeFill="accent1" w:themeFillTint="99"/>
            <w:vAlign w:val="center"/>
          </w:tcPr>
          <w:p w14:paraId="43D3B43E"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delay budget (ms)</w:t>
            </w:r>
          </w:p>
        </w:tc>
        <w:tc>
          <w:tcPr>
            <w:tcW w:w="5954" w:type="dxa"/>
            <w:gridSpan w:val="2"/>
          </w:tcPr>
          <w:p w14:paraId="2BB6764E"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10</w:t>
            </w:r>
          </w:p>
        </w:tc>
      </w:tr>
      <w:tr w:rsidR="0088529D" w:rsidRPr="0088529D" w14:paraId="75EC4DB1" w14:textId="77777777" w:rsidTr="00CC151F">
        <w:tc>
          <w:tcPr>
            <w:tcW w:w="2972" w:type="dxa"/>
            <w:shd w:val="clear" w:color="auto" w:fill="8EAADB" w:themeFill="accent1" w:themeFillTint="99"/>
            <w:vAlign w:val="center"/>
          </w:tcPr>
          <w:p w14:paraId="28EB973F"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distribution</w:t>
            </w:r>
          </w:p>
        </w:tc>
        <w:tc>
          <w:tcPr>
            <w:tcW w:w="5954" w:type="dxa"/>
            <w:gridSpan w:val="2"/>
          </w:tcPr>
          <w:p w14:paraId="71160C8C"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88529D" w:rsidRPr="0088529D" w14:paraId="0A4BF939" w14:textId="77777777" w:rsidTr="00CC151F">
        <w:tc>
          <w:tcPr>
            <w:tcW w:w="2972" w:type="dxa"/>
            <w:shd w:val="clear" w:color="auto" w:fill="8EAADB" w:themeFill="accent1" w:themeFillTint="99"/>
            <w:vAlign w:val="center"/>
          </w:tcPr>
          <w:p w14:paraId="056D82CE"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Mean (ms)</w:t>
            </w:r>
          </w:p>
        </w:tc>
        <w:tc>
          <w:tcPr>
            <w:tcW w:w="5954" w:type="dxa"/>
            <w:gridSpan w:val="2"/>
            <w:vAlign w:val="center"/>
          </w:tcPr>
          <w:p w14:paraId="553FC3EB"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0</w:t>
            </w:r>
          </w:p>
        </w:tc>
      </w:tr>
      <w:tr w:rsidR="0088529D" w:rsidRPr="0088529D" w14:paraId="304012AF" w14:textId="77777777" w:rsidTr="00CC151F">
        <w:tc>
          <w:tcPr>
            <w:tcW w:w="2972" w:type="dxa"/>
            <w:shd w:val="clear" w:color="auto" w:fill="8EAADB" w:themeFill="accent1" w:themeFillTint="99"/>
            <w:vAlign w:val="center"/>
          </w:tcPr>
          <w:p w14:paraId="1FA4B3EF"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STD (ms)</w:t>
            </w:r>
          </w:p>
        </w:tc>
        <w:tc>
          <w:tcPr>
            <w:tcW w:w="5954" w:type="dxa"/>
            <w:gridSpan w:val="2"/>
            <w:vAlign w:val="center"/>
          </w:tcPr>
          <w:p w14:paraId="0C97A275"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2</w:t>
            </w:r>
          </w:p>
        </w:tc>
      </w:tr>
      <w:tr w:rsidR="0088529D" w:rsidRPr="0088529D" w14:paraId="295CF895" w14:textId="77777777" w:rsidTr="00CC151F">
        <w:tc>
          <w:tcPr>
            <w:tcW w:w="2972" w:type="dxa"/>
            <w:shd w:val="clear" w:color="auto" w:fill="8EAADB" w:themeFill="accent1" w:themeFillTint="99"/>
            <w:vAlign w:val="center"/>
          </w:tcPr>
          <w:p w14:paraId="2519958C" w14:textId="77777777" w:rsidR="0088529D" w:rsidRPr="0088529D" w:rsidRDefault="0088529D" w:rsidP="0088529D">
            <w:pPr>
              <w:spacing w:line="276" w:lineRule="auto"/>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Range (ms)</w:t>
            </w:r>
          </w:p>
        </w:tc>
        <w:tc>
          <w:tcPr>
            <w:tcW w:w="5954" w:type="dxa"/>
            <w:gridSpan w:val="2"/>
            <w:vAlign w:val="center"/>
          </w:tcPr>
          <w:p w14:paraId="618AEAC2" w14:textId="77777777" w:rsidR="0088529D" w:rsidRPr="0088529D" w:rsidRDefault="0088529D" w:rsidP="0088529D">
            <w:pPr>
              <w:overflowPunct w:val="0"/>
              <w:autoSpaceDE w:val="0"/>
              <w:autoSpaceDN w:val="0"/>
              <w:adjustRightInd w:val="0"/>
              <w:spacing w:before="120" w:after="12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[-4, 4]</w:t>
            </w:r>
          </w:p>
        </w:tc>
      </w:tr>
    </w:tbl>
    <w:p w14:paraId="6EB93961" w14:textId="77777777" w:rsidR="0088529D" w:rsidRPr="0088529D" w:rsidRDefault="0088529D" w:rsidP="0088529D">
      <w:pPr>
        <w:spacing w:after="120"/>
        <w:rPr>
          <w:rFonts w:ascii="Times New Roman" w:hAnsi="Times New Roman"/>
        </w:rPr>
      </w:pPr>
    </w:p>
    <w:bookmarkEnd w:id="0"/>
    <w:p w14:paraId="78C30DDA" w14:textId="1FC894B6" w:rsidR="00E95B6A" w:rsidRDefault="00E95B6A" w:rsidP="00E95B6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 xml:space="preserve">Appendix </w:t>
      </w:r>
      <w:r w:rsidR="00605DB4">
        <w:rPr>
          <w:rFonts w:ascii="Arial" w:eastAsia="宋体" w:hAnsi="Arial"/>
          <w:sz w:val="36"/>
          <w:szCs w:val="20"/>
          <w:lang w:eastAsia="zh-CN"/>
        </w:rPr>
        <w:t>C</w:t>
      </w:r>
      <w:r w:rsidRPr="0088529D">
        <w:rPr>
          <w:rFonts w:ascii="Arial" w:eastAsia="宋体" w:hAnsi="Arial"/>
          <w:sz w:val="36"/>
          <w:szCs w:val="20"/>
          <w:lang w:eastAsia="zh-CN"/>
        </w:rPr>
        <w:t xml:space="preserve"> –</w:t>
      </w:r>
      <w:r w:rsidRPr="00B209D9">
        <w:rPr>
          <w:rFonts w:ascii="Arial" w:eastAsia="宋体" w:hAnsi="Arial"/>
          <w:sz w:val="36"/>
          <w:szCs w:val="20"/>
          <w:lang w:eastAsia="zh-CN"/>
        </w:rPr>
        <w:t>VR2: XR Split Rendering</w:t>
      </w:r>
    </w:p>
    <w:p w14:paraId="6DF75BA1" w14:textId="40B17622" w:rsidR="00E95B6A" w:rsidRPr="00DA0147" w:rsidRDefault="00E95B6A" w:rsidP="00E95B6A">
      <w:pPr>
        <w:rPr>
          <w:rFonts w:ascii="Times New Roman" w:hAnsi="Times New Roman"/>
          <w:szCs w:val="20"/>
        </w:rPr>
      </w:pPr>
      <w:r w:rsidRPr="00DA0147">
        <w:rPr>
          <w:rFonts w:ascii="Times New Roman" w:hAnsi="Times New Roman"/>
          <w:szCs w:val="20"/>
        </w:rPr>
        <w:t xml:space="preserve">The following is a quote from the latest </w:t>
      </w:r>
      <w:r w:rsidR="005664C5" w:rsidRPr="00CF1E71">
        <w:rPr>
          <w:rFonts w:ascii="Times New Roman" w:eastAsia="宋体" w:hAnsi="Times New Roman"/>
          <w:szCs w:val="20"/>
          <w:lang w:val="en-GB" w:eastAsia="zh-CN"/>
        </w:rPr>
        <w:t>SA4’s inputs</w:t>
      </w:r>
      <w:r w:rsidR="005664C5" w:rsidRPr="00DA0147">
        <w:rPr>
          <w:rFonts w:ascii="Times New Roman" w:hAnsi="Times New Roman"/>
          <w:szCs w:val="20"/>
        </w:rPr>
        <w:t xml:space="preserve"> </w:t>
      </w:r>
      <w:r w:rsidR="005664C5">
        <w:rPr>
          <w:rFonts w:ascii="Times New Roman" w:hAnsi="Times New Roman"/>
          <w:szCs w:val="20"/>
        </w:rPr>
        <w:t xml:space="preserve">in </w:t>
      </w:r>
      <w:r w:rsidRPr="00DA0147">
        <w:rPr>
          <w:rFonts w:ascii="Times New Roman" w:hAnsi="Times New Roman"/>
          <w:szCs w:val="20"/>
        </w:rPr>
        <w:t>permanent document of TR26.92</w:t>
      </w:r>
      <w:r w:rsidR="00C22A19">
        <w:rPr>
          <w:rFonts w:ascii="Times New Roman" w:hAnsi="Times New Roman"/>
          <w:szCs w:val="20"/>
        </w:rPr>
        <w:t>6</w:t>
      </w:r>
      <w:r w:rsidRPr="00DA0147">
        <w:rPr>
          <w:rFonts w:ascii="Times New Roman" w:hAnsi="Times New Roman"/>
          <w:szCs w:val="20"/>
        </w:rPr>
        <w:t xml:space="preserve"> [</w:t>
      </w:r>
      <w:r w:rsidR="00333F7A">
        <w:rPr>
          <w:rFonts w:ascii="Times New Roman" w:hAnsi="Times New Roman"/>
          <w:szCs w:val="20"/>
        </w:rPr>
        <w:t>5</w:t>
      </w:r>
      <w:r w:rsidRPr="00DA0147">
        <w:rPr>
          <w:rFonts w:ascii="Times New Roman" w:hAnsi="Times New Roman"/>
          <w:szCs w:val="20"/>
        </w:rPr>
        <w:t>].</w:t>
      </w:r>
      <w:r w:rsidR="005664C5" w:rsidRPr="00CF1E71">
        <w:rPr>
          <w:rFonts w:ascii="Times New Roman" w:eastAsia="宋体" w:hAnsi="Times New Roman"/>
          <w:szCs w:val="20"/>
          <w:lang w:val="en-GB" w:eastAsia="zh-CN"/>
        </w:rPr>
        <w:t xml:space="preserve"> </w:t>
      </w:r>
    </w:p>
    <w:p w14:paraId="45831E02" w14:textId="77777777" w:rsidR="00E95B6A" w:rsidRPr="00DA0147" w:rsidRDefault="00E95B6A" w:rsidP="00E95B6A">
      <w:pPr>
        <w:rPr>
          <w:rFonts w:ascii="Times New Roman" w:hAnsi="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8"/>
        <w:gridCol w:w="7632"/>
      </w:tblGrid>
      <w:tr w:rsidR="00E95B6A" w:rsidRPr="008B6E4A" w14:paraId="2DCEEC19" w14:textId="77777777" w:rsidTr="007F7111">
        <w:tc>
          <w:tcPr>
            <w:tcW w:w="0" w:type="auto"/>
            <w:shd w:val="clear" w:color="auto" w:fill="auto"/>
          </w:tcPr>
          <w:p w14:paraId="52230991" w14:textId="77777777" w:rsidR="00E95B6A" w:rsidRPr="00DA0147" w:rsidRDefault="00E95B6A" w:rsidP="007F7111">
            <w:pPr>
              <w:pStyle w:val="BodyTextfirstgraph"/>
              <w:rPr>
                <w:b/>
                <w:bCs/>
                <w:sz w:val="20"/>
                <w:szCs w:val="20"/>
              </w:rPr>
            </w:pPr>
            <w:r w:rsidRPr="00DA0147">
              <w:rPr>
                <w:b/>
                <w:bCs/>
                <w:sz w:val="20"/>
                <w:szCs w:val="20"/>
              </w:rPr>
              <w:t>Configuration</w:t>
            </w:r>
          </w:p>
        </w:tc>
        <w:tc>
          <w:tcPr>
            <w:tcW w:w="0" w:type="auto"/>
            <w:shd w:val="clear" w:color="auto" w:fill="auto"/>
          </w:tcPr>
          <w:p w14:paraId="2532ED86" w14:textId="77777777" w:rsidR="00E95B6A" w:rsidRPr="00DA0147" w:rsidRDefault="00E95B6A" w:rsidP="007F7111">
            <w:pPr>
              <w:pStyle w:val="BodyTextfirstgraph"/>
              <w:rPr>
                <w:b/>
                <w:bCs/>
                <w:sz w:val="20"/>
                <w:szCs w:val="20"/>
              </w:rPr>
            </w:pPr>
            <w:r w:rsidRPr="00DA0147">
              <w:rPr>
                <w:b/>
                <w:bCs/>
                <w:sz w:val="20"/>
                <w:szCs w:val="20"/>
              </w:rPr>
              <w:t>Basic Content Parameters</w:t>
            </w:r>
          </w:p>
        </w:tc>
      </w:tr>
      <w:tr w:rsidR="00E95B6A" w:rsidRPr="008B6E4A" w14:paraId="309C9F10" w14:textId="77777777" w:rsidTr="007F7111">
        <w:tc>
          <w:tcPr>
            <w:tcW w:w="0" w:type="auto"/>
            <w:shd w:val="clear" w:color="auto" w:fill="auto"/>
          </w:tcPr>
          <w:p w14:paraId="76443A52" w14:textId="77777777" w:rsidR="00E95B6A" w:rsidRPr="00DA0147" w:rsidRDefault="00E95B6A" w:rsidP="007F7111">
            <w:pPr>
              <w:pStyle w:val="BodyTextfirstgraph"/>
              <w:rPr>
                <w:sz w:val="20"/>
                <w:szCs w:val="20"/>
              </w:rPr>
            </w:pPr>
            <w:r w:rsidRPr="00DA0147">
              <w:rPr>
                <w:sz w:val="20"/>
                <w:szCs w:val="20"/>
              </w:rPr>
              <w:t>VR2-1</w:t>
            </w:r>
          </w:p>
        </w:tc>
        <w:tc>
          <w:tcPr>
            <w:tcW w:w="0" w:type="auto"/>
            <w:shd w:val="clear" w:color="auto" w:fill="auto"/>
          </w:tcPr>
          <w:p w14:paraId="327E4151" w14:textId="77777777" w:rsidR="00E95B6A" w:rsidRPr="00DA0147" w:rsidRDefault="00E95B6A" w:rsidP="007F7111">
            <w:pPr>
              <w:pStyle w:val="BodyTextfirstgraph"/>
              <w:rPr>
                <w:sz w:val="20"/>
                <w:szCs w:val="20"/>
              </w:rPr>
            </w:pPr>
            <w:r w:rsidRPr="00DA0147">
              <w:rPr>
                <w:sz w:val="20"/>
                <w:szCs w:val="20"/>
              </w:rPr>
              <w:t xml:space="preserve">8 slices per eye buffer, 1 slice per frame is intra coded, 30Mbit/s capped VBR with window 200ms, buffer sent at same time, 1500 byte max packet size </w:t>
            </w:r>
          </w:p>
        </w:tc>
      </w:tr>
      <w:tr w:rsidR="00E95B6A" w:rsidRPr="008B6E4A" w14:paraId="4AE16BE8" w14:textId="77777777" w:rsidTr="007F7111">
        <w:tc>
          <w:tcPr>
            <w:tcW w:w="0" w:type="auto"/>
            <w:shd w:val="clear" w:color="auto" w:fill="auto"/>
          </w:tcPr>
          <w:p w14:paraId="038EEC1A" w14:textId="77777777" w:rsidR="00E95B6A" w:rsidRPr="00DA0147" w:rsidRDefault="00E95B6A" w:rsidP="007F7111">
            <w:pPr>
              <w:pStyle w:val="BodyTextfirstgraph"/>
              <w:rPr>
                <w:sz w:val="20"/>
                <w:szCs w:val="20"/>
              </w:rPr>
            </w:pPr>
            <w:r w:rsidRPr="00DA0147">
              <w:rPr>
                <w:sz w:val="20"/>
                <w:szCs w:val="20"/>
              </w:rPr>
              <w:t>VR2-2</w:t>
            </w:r>
          </w:p>
        </w:tc>
        <w:tc>
          <w:tcPr>
            <w:tcW w:w="0" w:type="auto"/>
            <w:shd w:val="clear" w:color="auto" w:fill="auto"/>
          </w:tcPr>
          <w:p w14:paraId="1D045945" w14:textId="77777777" w:rsidR="00E95B6A" w:rsidRPr="00DA0147" w:rsidRDefault="00E95B6A" w:rsidP="007F7111">
            <w:pPr>
              <w:pStyle w:val="BodyTextfirstgraph"/>
              <w:rPr>
                <w:sz w:val="20"/>
                <w:szCs w:val="20"/>
              </w:rPr>
            </w:pPr>
            <w:r w:rsidRPr="00DA0147">
              <w:rPr>
                <w:sz w:val="20"/>
                <w:szCs w:val="20"/>
              </w:rPr>
              <w:t xml:space="preserve">8 slices per eye buffer, 1 slice per frame is intra coded, 30Mbit/s capped VBR with window 200ms, buffer sent at same time, unlimited packet size </w:t>
            </w:r>
          </w:p>
        </w:tc>
      </w:tr>
      <w:tr w:rsidR="00E95B6A" w:rsidRPr="008B6E4A" w14:paraId="42F962C6" w14:textId="77777777" w:rsidTr="007F7111">
        <w:tc>
          <w:tcPr>
            <w:tcW w:w="0" w:type="auto"/>
            <w:shd w:val="clear" w:color="auto" w:fill="auto"/>
          </w:tcPr>
          <w:p w14:paraId="44F573D4" w14:textId="77777777" w:rsidR="00E95B6A" w:rsidRPr="00DA0147" w:rsidRDefault="00E95B6A" w:rsidP="007F7111">
            <w:pPr>
              <w:pStyle w:val="BodyTextfirstgraph"/>
              <w:rPr>
                <w:sz w:val="20"/>
                <w:szCs w:val="20"/>
              </w:rPr>
            </w:pPr>
            <w:r w:rsidRPr="00DA0147">
              <w:rPr>
                <w:sz w:val="20"/>
                <w:szCs w:val="20"/>
              </w:rPr>
              <w:t>VR2-3</w:t>
            </w:r>
          </w:p>
        </w:tc>
        <w:tc>
          <w:tcPr>
            <w:tcW w:w="0" w:type="auto"/>
            <w:shd w:val="clear" w:color="auto" w:fill="auto"/>
          </w:tcPr>
          <w:p w14:paraId="17696FF9" w14:textId="77777777" w:rsidR="00E95B6A" w:rsidRPr="00DA0147" w:rsidRDefault="00E95B6A" w:rsidP="007F7111">
            <w:pPr>
              <w:pStyle w:val="BodyTextfirstgraph"/>
              <w:rPr>
                <w:sz w:val="20"/>
                <w:szCs w:val="20"/>
              </w:rPr>
            </w:pPr>
            <w:r w:rsidRPr="00DA0147">
              <w:rPr>
                <w:sz w:val="20"/>
                <w:szCs w:val="20"/>
              </w:rPr>
              <w:t>8 slices per eye buffer, 1 slice per frame is intra coded, 30Mbit/s CBR with window 1 frame, buffer sent at same time, 1500 byte max packet size packets</w:t>
            </w:r>
          </w:p>
        </w:tc>
      </w:tr>
      <w:tr w:rsidR="00E95B6A" w:rsidRPr="008B6E4A" w14:paraId="550D2661" w14:textId="77777777" w:rsidTr="007F7111">
        <w:tc>
          <w:tcPr>
            <w:tcW w:w="0" w:type="auto"/>
            <w:shd w:val="clear" w:color="auto" w:fill="auto"/>
          </w:tcPr>
          <w:p w14:paraId="744F0C0F" w14:textId="77777777" w:rsidR="00E95B6A" w:rsidRPr="00DA0147" w:rsidRDefault="00E95B6A" w:rsidP="007F7111">
            <w:pPr>
              <w:pStyle w:val="BodyTextfirstgraph"/>
              <w:rPr>
                <w:sz w:val="20"/>
                <w:szCs w:val="20"/>
              </w:rPr>
            </w:pPr>
            <w:r w:rsidRPr="00DA0147">
              <w:rPr>
                <w:sz w:val="20"/>
                <w:szCs w:val="20"/>
              </w:rPr>
              <w:t>VR2-4</w:t>
            </w:r>
          </w:p>
        </w:tc>
        <w:tc>
          <w:tcPr>
            <w:tcW w:w="0" w:type="auto"/>
            <w:shd w:val="clear" w:color="auto" w:fill="auto"/>
          </w:tcPr>
          <w:p w14:paraId="178E9C41" w14:textId="77777777" w:rsidR="00E95B6A" w:rsidRPr="00DA0147" w:rsidRDefault="00E95B6A" w:rsidP="007F7111">
            <w:pPr>
              <w:pStyle w:val="BodyTextfirstgraph"/>
              <w:rPr>
                <w:sz w:val="20"/>
                <w:szCs w:val="20"/>
              </w:rPr>
            </w:pPr>
            <w:r w:rsidRPr="00DA0147">
              <w:rPr>
                <w:sz w:val="20"/>
                <w:szCs w:val="20"/>
              </w:rPr>
              <w:t xml:space="preserve">8 slices per eye buffer, 1 slice per frame is intra coded, 30Mbit/s CBR with window 1 frame, buffer sent at same time, unlimited packet size </w:t>
            </w:r>
          </w:p>
        </w:tc>
      </w:tr>
      <w:tr w:rsidR="00E95B6A" w:rsidRPr="008B6E4A" w14:paraId="65149E44" w14:textId="77777777" w:rsidTr="007F7111">
        <w:tc>
          <w:tcPr>
            <w:tcW w:w="0" w:type="auto"/>
            <w:shd w:val="clear" w:color="auto" w:fill="auto"/>
          </w:tcPr>
          <w:p w14:paraId="74863CFD" w14:textId="77777777" w:rsidR="00E95B6A" w:rsidRPr="00DA0147" w:rsidRDefault="00E95B6A" w:rsidP="007F7111">
            <w:pPr>
              <w:pStyle w:val="BodyTextfirstgraph"/>
              <w:rPr>
                <w:sz w:val="20"/>
                <w:szCs w:val="20"/>
                <w:lang w:val="en-GB"/>
              </w:rPr>
            </w:pPr>
            <w:r w:rsidRPr="00DA0147">
              <w:rPr>
                <w:sz w:val="20"/>
                <w:szCs w:val="20"/>
              </w:rPr>
              <w:t>VR2-5</w:t>
            </w:r>
          </w:p>
        </w:tc>
        <w:tc>
          <w:tcPr>
            <w:tcW w:w="0" w:type="auto"/>
            <w:shd w:val="clear" w:color="auto" w:fill="auto"/>
          </w:tcPr>
          <w:p w14:paraId="5CDEA960" w14:textId="77777777" w:rsidR="00E95B6A" w:rsidRPr="00DA0147" w:rsidRDefault="00E95B6A" w:rsidP="007F7111">
            <w:pPr>
              <w:pStyle w:val="BodyTextfirstgraph"/>
              <w:rPr>
                <w:sz w:val="20"/>
                <w:szCs w:val="20"/>
              </w:rPr>
            </w:pPr>
            <w:r w:rsidRPr="00DA0147">
              <w:rPr>
                <w:sz w:val="20"/>
                <w:szCs w:val="20"/>
              </w:rPr>
              <w:t xml:space="preserve">1 slice per eye buffer, every 8th frame is intra coded, 30Mbit/s capped VBR with window 200ms, buffer sent at same time, 1500 byte max packet size </w:t>
            </w:r>
          </w:p>
        </w:tc>
      </w:tr>
      <w:tr w:rsidR="00E95B6A" w:rsidRPr="008B6E4A" w14:paraId="3409F2D9" w14:textId="77777777" w:rsidTr="007F7111">
        <w:tc>
          <w:tcPr>
            <w:tcW w:w="0" w:type="auto"/>
            <w:shd w:val="clear" w:color="auto" w:fill="auto"/>
          </w:tcPr>
          <w:p w14:paraId="63088119" w14:textId="77777777" w:rsidR="00E95B6A" w:rsidRPr="00DA0147" w:rsidRDefault="00E95B6A" w:rsidP="007F7111">
            <w:pPr>
              <w:pStyle w:val="BodyTextfirstgraph"/>
              <w:rPr>
                <w:sz w:val="20"/>
                <w:szCs w:val="20"/>
              </w:rPr>
            </w:pPr>
            <w:r w:rsidRPr="00DA0147">
              <w:rPr>
                <w:sz w:val="20"/>
                <w:szCs w:val="20"/>
              </w:rPr>
              <w:t>VR2-6</w:t>
            </w:r>
          </w:p>
        </w:tc>
        <w:tc>
          <w:tcPr>
            <w:tcW w:w="0" w:type="auto"/>
            <w:shd w:val="clear" w:color="auto" w:fill="auto"/>
          </w:tcPr>
          <w:p w14:paraId="584D9996" w14:textId="77777777" w:rsidR="00E95B6A" w:rsidRPr="00DA0147" w:rsidRDefault="00E95B6A" w:rsidP="007F7111">
            <w:pPr>
              <w:pStyle w:val="BodyTextfirstgraph"/>
              <w:rPr>
                <w:sz w:val="20"/>
                <w:szCs w:val="20"/>
              </w:rPr>
            </w:pPr>
            <w:r w:rsidRPr="00DA0147">
              <w:rPr>
                <w:sz w:val="20"/>
                <w:szCs w:val="20"/>
              </w:rPr>
              <w:t xml:space="preserve">8 slices per eye buffer, 1 slice per frame is intra coded, 30Mbit/s capped VBR with window 200ms, buffers sent interleaved, 1500 byte max packet size </w:t>
            </w:r>
          </w:p>
        </w:tc>
      </w:tr>
      <w:tr w:rsidR="00E95B6A" w:rsidRPr="008B6E4A" w14:paraId="0893FC04" w14:textId="77777777" w:rsidTr="007F7111">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CB6431F" w14:textId="77777777" w:rsidR="00E95B6A" w:rsidRPr="00DA0147" w:rsidRDefault="00E95B6A" w:rsidP="007F7111">
            <w:pPr>
              <w:pStyle w:val="BodyTextfirstgraph"/>
              <w:rPr>
                <w:sz w:val="20"/>
                <w:szCs w:val="20"/>
              </w:rPr>
            </w:pPr>
            <w:bookmarkStart w:id="360" w:name="_Hlk63853843"/>
            <w:r w:rsidRPr="00DA0147">
              <w:rPr>
                <w:sz w:val="20"/>
                <w:szCs w:val="20"/>
              </w:rPr>
              <w:lastRenderedPageBreak/>
              <w:t>VR2-7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73A09B9" w14:textId="3FEEED9E" w:rsidR="00E95B6A" w:rsidRPr="00DA0147" w:rsidRDefault="00E95B6A" w:rsidP="007F7111">
            <w:pPr>
              <w:pStyle w:val="BodyTextfirstgraph"/>
              <w:rPr>
                <w:sz w:val="20"/>
                <w:szCs w:val="20"/>
              </w:rPr>
            </w:pPr>
            <w:r w:rsidRPr="00DA0147">
              <w:rPr>
                <w:sz w:val="20"/>
                <w:szCs w:val="20"/>
              </w:rPr>
              <w:t xml:space="preserve">8 slices per eye buffer, 1 slice per frame is intra coded, </w:t>
            </w:r>
            <w:r w:rsidR="00800DF8">
              <w:rPr>
                <w:sz w:val="20"/>
                <w:szCs w:val="20"/>
              </w:rPr>
              <w:t>++/*</w:t>
            </w:r>
            <w:r w:rsidRPr="00DA0147">
              <w:rPr>
                <w:sz w:val="20"/>
                <w:szCs w:val="20"/>
              </w:rPr>
              <w:t xml:space="preserve">45Mbit/s capped VBR with window 200ms, buffer sent at same time, 1500 byte max packet size </w:t>
            </w:r>
          </w:p>
        </w:tc>
      </w:tr>
      <w:tr w:rsidR="00E95B6A" w:rsidRPr="008B6E4A" w14:paraId="411A9F0E" w14:textId="77777777" w:rsidTr="007F7111">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037D808" w14:textId="77777777" w:rsidR="00E95B6A" w:rsidRPr="00DA0147" w:rsidRDefault="00E95B6A" w:rsidP="007F7111">
            <w:pPr>
              <w:pStyle w:val="BodyTextfirstgraph"/>
              <w:rPr>
                <w:sz w:val="20"/>
                <w:szCs w:val="20"/>
              </w:rPr>
            </w:pPr>
            <w:r w:rsidRPr="00DA0147">
              <w:rPr>
                <w:sz w:val="20"/>
                <w:szCs w:val="20"/>
              </w:rPr>
              <w:t>VR2-8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96775AF" w14:textId="77777777" w:rsidR="00E95B6A" w:rsidRPr="00DA0147" w:rsidRDefault="00E95B6A" w:rsidP="007F7111">
            <w:pPr>
              <w:pStyle w:val="BodyTextfirstgraph"/>
              <w:rPr>
                <w:sz w:val="20"/>
                <w:szCs w:val="20"/>
              </w:rPr>
            </w:pPr>
            <w:r w:rsidRPr="00DA0147">
              <w:rPr>
                <w:sz w:val="20"/>
                <w:szCs w:val="20"/>
              </w:rPr>
              <w:t xml:space="preserve">8 slices per eye buffer, 1 slice per frame is intra coded, 45Mbit/s capped VBR with window 200ms, buffer sent at same time, unlimited packet size </w:t>
            </w:r>
          </w:p>
        </w:tc>
      </w:tr>
      <w:bookmarkEnd w:id="360"/>
    </w:tbl>
    <w:p w14:paraId="32DD0194" w14:textId="77777777" w:rsidR="00E95B6A" w:rsidRPr="00DA0147" w:rsidRDefault="00E95B6A" w:rsidP="00DA0147">
      <w:pPr>
        <w:rPr>
          <w:rFonts w:ascii="Times New Roman" w:hAnsi="Times New Roman"/>
          <w:szCs w:val="20"/>
        </w:rPr>
      </w:pPr>
    </w:p>
    <w:sectPr w:rsidR="00E95B6A" w:rsidRPr="00DA0147" w:rsidSect="00A824EE">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D609" w16cex:dateUtc="2022-09-30T12:54:00Z"/>
  <w16cex:commentExtensible w16cex:durableId="26E1D610" w16cex:dateUtc="2022-09-30T12:54:00Z"/>
  <w16cex:commentExtensible w16cex:durableId="26E1CDB5" w16cex:dateUtc="2022-09-30T12: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46C8C" w14:textId="77777777" w:rsidR="00B83EC8" w:rsidRDefault="00B83EC8">
      <w:r>
        <w:separator/>
      </w:r>
    </w:p>
  </w:endnote>
  <w:endnote w:type="continuationSeparator" w:id="0">
    <w:p w14:paraId="1068326E" w14:textId="77777777" w:rsidR="00B83EC8" w:rsidRDefault="00B83EC8">
      <w:r>
        <w:continuationSeparator/>
      </w:r>
    </w:p>
  </w:endnote>
  <w:endnote w:type="continuationNotice" w:id="1">
    <w:p w14:paraId="696A6CD4" w14:textId="77777777" w:rsidR="00B83EC8" w:rsidRDefault="00B83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12850" w14:textId="77777777" w:rsidR="00B83EC8" w:rsidRDefault="00B83EC8">
      <w:r>
        <w:separator/>
      </w:r>
    </w:p>
  </w:footnote>
  <w:footnote w:type="continuationSeparator" w:id="0">
    <w:p w14:paraId="696649E4" w14:textId="77777777" w:rsidR="00B83EC8" w:rsidRDefault="00B83EC8">
      <w:r>
        <w:continuationSeparator/>
      </w:r>
    </w:p>
  </w:footnote>
  <w:footnote w:type="continuationNotice" w:id="1">
    <w:p w14:paraId="36EF5E47" w14:textId="77777777" w:rsidR="00B83EC8" w:rsidRDefault="00B83E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A104D1"/>
    <w:multiLevelType w:val="hybridMultilevel"/>
    <w:tmpl w:val="EA5681E2"/>
    <w:lvl w:ilvl="0" w:tplc="04090019">
      <w:start w:val="1"/>
      <w:numFmt w:val="lowerLetter"/>
      <w:lvlText w:val="%1)"/>
      <w:lvlJc w:val="left"/>
      <w:pPr>
        <w:ind w:left="820" w:hanging="420"/>
      </w:pPr>
      <w:rPr>
        <w:rFonts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05BD456E"/>
    <w:multiLevelType w:val="hybridMultilevel"/>
    <w:tmpl w:val="EE2A77C6"/>
    <w:lvl w:ilvl="0" w:tplc="6408E000">
      <w:start w:val="1"/>
      <w:numFmt w:val="bullet"/>
      <w:lvlText w:val="‐"/>
      <w:lvlJc w:val="left"/>
      <w:pPr>
        <w:ind w:left="703" w:hanging="420"/>
      </w:pPr>
      <w:rPr>
        <w:rFonts w:ascii="Microsoft YaHei UI" w:eastAsia="Microsoft YaHei UI" w:hAnsi="Microsoft YaHei UI" w:hint="eastAsia"/>
        <w:lang w:val="en-US"/>
      </w:r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12" w15:restartNumberingAfterBreak="0">
    <w:nsid w:val="0E40688B"/>
    <w:multiLevelType w:val="hybridMultilevel"/>
    <w:tmpl w:val="BAE092C6"/>
    <w:lvl w:ilvl="0" w:tplc="20000001">
      <w:start w:val="1"/>
      <w:numFmt w:val="bullet"/>
      <w:lvlText w:val=""/>
      <w:lvlJc w:val="left"/>
      <w:pPr>
        <w:ind w:left="420" w:hanging="420"/>
      </w:pPr>
      <w:rPr>
        <w:rFonts w:ascii="Symbol" w:hAnsi="Symbol" w:hint="default"/>
        <w:sz w:val="20"/>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A59E9"/>
    <w:multiLevelType w:val="hybridMultilevel"/>
    <w:tmpl w:val="CFF4831E"/>
    <w:lvl w:ilvl="0" w:tplc="20000001">
      <w:start w:val="1"/>
      <w:numFmt w:val="bullet"/>
      <w:lvlText w:val=""/>
      <w:lvlJc w:val="left"/>
      <w:pPr>
        <w:ind w:left="620" w:hanging="420"/>
      </w:pPr>
      <w:rPr>
        <w:rFonts w:ascii="Symbol" w:hAnsi="Symbol"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5884192"/>
    <w:multiLevelType w:val="hybridMultilevel"/>
    <w:tmpl w:val="86665E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9724BC"/>
    <w:multiLevelType w:val="hybridMultilevel"/>
    <w:tmpl w:val="F25C7DC2"/>
    <w:lvl w:ilvl="0" w:tplc="D3AAA2CA">
      <w:start w:val="1"/>
      <w:numFmt w:val="bullet"/>
      <w:lvlText w:val="•"/>
      <w:lvlJc w:val="left"/>
      <w:pPr>
        <w:ind w:left="845" w:hanging="420"/>
      </w:pPr>
      <w:rPr>
        <w:rFonts w:hint="default"/>
        <w:sz w:val="28"/>
        <w:szCs w:val="28"/>
      </w:rPr>
    </w:lvl>
    <w:lvl w:ilvl="1" w:tplc="E2D49912">
      <w:start w:val="1"/>
      <w:numFmt w:val="bullet"/>
      <w:lvlText w:val="o"/>
      <w:lvlJc w:val="left"/>
      <w:pPr>
        <w:ind w:left="1040" w:hanging="420"/>
      </w:pPr>
      <w:rPr>
        <w:rFonts w:ascii="Courier New" w:hAnsi="Courier New" w:cs="Courier New" w:hint="default"/>
        <w:sz w:val="2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C3131D1"/>
    <w:multiLevelType w:val="hybridMultilevel"/>
    <w:tmpl w:val="97E6D336"/>
    <w:lvl w:ilvl="0" w:tplc="5C6C2CFC">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8A02AC1"/>
    <w:multiLevelType w:val="hybridMultilevel"/>
    <w:tmpl w:val="69B26688"/>
    <w:lvl w:ilvl="0" w:tplc="F0104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4740D1"/>
    <w:multiLevelType w:val="multilevel"/>
    <w:tmpl w:val="B3404918"/>
    <w:lvl w:ilvl="0">
      <w:start w:val="1"/>
      <w:numFmt w:val="bullet"/>
      <w:lvlText w:val=""/>
      <w:lvlJc w:val="left"/>
      <w:pPr>
        <w:tabs>
          <w:tab w:val="num" w:pos="0"/>
        </w:tabs>
        <w:ind w:left="620" w:hanging="420"/>
      </w:pPr>
      <w:rPr>
        <w:rFonts w:ascii="Wingdings" w:hAnsi="Wingdings" w:hint="default"/>
      </w:rPr>
    </w:lvl>
    <w:lvl w:ilvl="1">
      <w:start w:val="1"/>
      <w:numFmt w:val="bullet"/>
      <w:lvlText w:val=""/>
      <w:lvlJc w:val="left"/>
      <w:pPr>
        <w:tabs>
          <w:tab w:val="num" w:pos="0"/>
        </w:tabs>
        <w:ind w:left="1040" w:hanging="420"/>
      </w:pPr>
      <w:rPr>
        <w:rFonts w:ascii="Wingdings" w:hAnsi="Wingdings" w:hint="default"/>
      </w:rPr>
    </w:lvl>
    <w:lvl w:ilvl="2">
      <w:start w:val="1"/>
      <w:numFmt w:val="bullet"/>
      <w:lvlText w:val=""/>
      <w:lvlJc w:val="left"/>
      <w:pPr>
        <w:tabs>
          <w:tab w:val="num" w:pos="0"/>
        </w:tabs>
        <w:ind w:left="1460" w:hanging="420"/>
      </w:pPr>
      <w:rPr>
        <w:rFonts w:ascii="Wingdings" w:hAnsi="Wingdings" w:hint="default"/>
      </w:rPr>
    </w:lvl>
    <w:lvl w:ilvl="3">
      <w:start w:val="1"/>
      <w:numFmt w:val="bullet"/>
      <w:lvlText w:val=""/>
      <w:lvlJc w:val="left"/>
      <w:pPr>
        <w:tabs>
          <w:tab w:val="num" w:pos="0"/>
        </w:tabs>
        <w:ind w:left="1880" w:hanging="420"/>
      </w:pPr>
      <w:rPr>
        <w:rFonts w:ascii="Wingdings" w:hAnsi="Wingdings" w:hint="default"/>
      </w:rPr>
    </w:lvl>
    <w:lvl w:ilvl="4">
      <w:start w:val="1"/>
      <w:numFmt w:val="bullet"/>
      <w:lvlText w:val=""/>
      <w:lvlJc w:val="left"/>
      <w:pPr>
        <w:tabs>
          <w:tab w:val="num" w:pos="0"/>
        </w:tabs>
        <w:ind w:left="2300" w:hanging="420"/>
      </w:pPr>
      <w:rPr>
        <w:rFonts w:ascii="Wingdings" w:hAnsi="Wingdings" w:hint="default"/>
      </w:rPr>
    </w:lvl>
    <w:lvl w:ilvl="5">
      <w:start w:val="1"/>
      <w:numFmt w:val="bullet"/>
      <w:lvlText w:val=""/>
      <w:lvlJc w:val="left"/>
      <w:pPr>
        <w:tabs>
          <w:tab w:val="num" w:pos="0"/>
        </w:tabs>
        <w:ind w:left="2720" w:hanging="420"/>
      </w:pPr>
      <w:rPr>
        <w:rFonts w:ascii="Wingdings" w:hAnsi="Wingdings" w:hint="default"/>
      </w:rPr>
    </w:lvl>
    <w:lvl w:ilvl="6">
      <w:start w:val="1"/>
      <w:numFmt w:val="bullet"/>
      <w:lvlText w:val=""/>
      <w:lvlJc w:val="left"/>
      <w:pPr>
        <w:tabs>
          <w:tab w:val="num" w:pos="0"/>
        </w:tabs>
        <w:ind w:left="3140" w:hanging="420"/>
      </w:pPr>
      <w:rPr>
        <w:rFonts w:ascii="Wingdings" w:hAnsi="Wingdings" w:hint="default"/>
      </w:rPr>
    </w:lvl>
    <w:lvl w:ilvl="7">
      <w:start w:val="1"/>
      <w:numFmt w:val="bullet"/>
      <w:lvlText w:val=""/>
      <w:lvlJc w:val="left"/>
      <w:pPr>
        <w:tabs>
          <w:tab w:val="num" w:pos="0"/>
        </w:tabs>
        <w:ind w:left="3560" w:hanging="420"/>
      </w:pPr>
      <w:rPr>
        <w:rFonts w:ascii="Wingdings" w:hAnsi="Wingdings" w:hint="default"/>
      </w:rPr>
    </w:lvl>
    <w:lvl w:ilvl="8">
      <w:start w:val="1"/>
      <w:numFmt w:val="bullet"/>
      <w:lvlText w:val=""/>
      <w:lvlJc w:val="left"/>
      <w:pPr>
        <w:tabs>
          <w:tab w:val="num" w:pos="0"/>
        </w:tabs>
        <w:ind w:left="3980" w:hanging="42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C20137"/>
    <w:multiLevelType w:val="hybridMultilevel"/>
    <w:tmpl w:val="732CBB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8B0BAF"/>
    <w:multiLevelType w:val="hybridMultilevel"/>
    <w:tmpl w:val="C5E699C4"/>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15:restartNumberingAfterBreak="0">
    <w:nsid w:val="381119C6"/>
    <w:multiLevelType w:val="hybridMultilevel"/>
    <w:tmpl w:val="E7541BF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C123F89"/>
    <w:multiLevelType w:val="hybridMultilevel"/>
    <w:tmpl w:val="70701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7"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28" w15:restartNumberingAfterBreak="0">
    <w:nsid w:val="4C9F3EB8"/>
    <w:multiLevelType w:val="hybridMultilevel"/>
    <w:tmpl w:val="912CE6F4"/>
    <w:lvl w:ilvl="0" w:tplc="5C6C2CFC">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4D0F07A6"/>
    <w:multiLevelType w:val="hybridMultilevel"/>
    <w:tmpl w:val="1A127950"/>
    <w:lvl w:ilvl="0" w:tplc="701C5CB2">
      <w:start w:val="2"/>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53CA4665"/>
    <w:multiLevelType w:val="hybridMultilevel"/>
    <w:tmpl w:val="B9C0A882"/>
    <w:lvl w:ilvl="0" w:tplc="D3AAA2CA">
      <w:start w:val="1"/>
      <w:numFmt w:val="bullet"/>
      <w:lvlText w:val="•"/>
      <w:lvlJc w:val="left"/>
      <w:pPr>
        <w:ind w:left="845" w:hanging="420"/>
      </w:pPr>
      <w:rPr>
        <w:rFonts w:hint="default"/>
        <w:sz w:val="28"/>
        <w:szCs w:val="28"/>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11775C3"/>
    <w:multiLevelType w:val="hybridMultilevel"/>
    <w:tmpl w:val="0FD01FD0"/>
    <w:lvl w:ilvl="0" w:tplc="B55071EC">
      <w:start w:val="1"/>
      <w:numFmt w:val="bullet"/>
      <w:lvlText w:val="o"/>
      <w:lvlJc w:val="left"/>
      <w:pPr>
        <w:ind w:left="845" w:hanging="420"/>
      </w:pPr>
      <w:rPr>
        <w:rFonts w:ascii="Courier New" w:hAnsi="Courier New" w:cs="Courier New" w:hint="default"/>
        <w:sz w:val="20"/>
        <w:szCs w:val="28"/>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CD73C07"/>
    <w:multiLevelType w:val="hybridMultilevel"/>
    <w:tmpl w:val="BFD009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452AE"/>
    <w:multiLevelType w:val="hybridMultilevel"/>
    <w:tmpl w:val="2CFC0C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7"/>
  </w:num>
  <w:num w:numId="3">
    <w:abstractNumId w:val="24"/>
  </w:num>
  <w:num w:numId="4">
    <w:abstractNumId w:val="26"/>
  </w:num>
  <w:num w:numId="5">
    <w:abstractNumId w:val="35"/>
  </w:num>
  <w:num w:numId="6">
    <w:abstractNumId w:val="40"/>
  </w:num>
  <w:num w:numId="7">
    <w:abstractNumId w:val="19"/>
  </w:num>
  <w:num w:numId="8">
    <w:abstractNumId w:val="38"/>
  </w:num>
  <w:num w:numId="9">
    <w:abstractNumId w:val="36"/>
  </w:num>
  <w:num w:numId="10">
    <w:abstractNumId w:val="23"/>
  </w:num>
  <w:num w:numId="11">
    <w:abstractNumId w:val="11"/>
  </w:num>
  <w:num w:numId="12">
    <w:abstractNumId w:val="3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5"/>
  </w:num>
  <w:num w:numId="24">
    <w:abstractNumId w:val="16"/>
  </w:num>
  <w:num w:numId="25">
    <w:abstractNumId w:val="28"/>
  </w:num>
  <w:num w:numId="26">
    <w:abstractNumId w:val="27"/>
  </w:num>
  <w:num w:numId="27">
    <w:abstractNumId w:val="29"/>
  </w:num>
  <w:num w:numId="28">
    <w:abstractNumId w:val="20"/>
  </w:num>
  <w:num w:numId="29">
    <w:abstractNumId w:val="17"/>
  </w:num>
  <w:num w:numId="30">
    <w:abstractNumId w:val="13"/>
  </w:num>
  <w:num w:numId="31">
    <w:abstractNumId w:val="34"/>
  </w:num>
  <w:num w:numId="32">
    <w:abstractNumId w:val="41"/>
  </w:num>
  <w:num w:numId="33">
    <w:abstractNumId w:val="10"/>
  </w:num>
  <w:num w:numId="34">
    <w:abstractNumId w:val="32"/>
  </w:num>
  <w:num w:numId="35">
    <w:abstractNumId w:val="14"/>
  </w:num>
  <w:num w:numId="36">
    <w:abstractNumId w:val="15"/>
  </w:num>
  <w:num w:numId="37">
    <w:abstractNumId w:val="33"/>
  </w:num>
  <w:num w:numId="38">
    <w:abstractNumId w:val="12"/>
  </w:num>
  <w:num w:numId="39">
    <w:abstractNumId w:val="21"/>
  </w:num>
  <w:num w:numId="40">
    <w:abstractNumId w:val="18"/>
  </w:num>
  <w:num w:numId="41">
    <w:abstractNumId w:val="39"/>
  </w:num>
  <w:num w:numId="42">
    <w:abstractNumId w:val="2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awFAEv8GOMtAAAA"/>
  </w:docVars>
  <w:rsids>
    <w:rsidRoot w:val="00B87FBC"/>
    <w:rsid w:val="00000068"/>
    <w:rsid w:val="00000151"/>
    <w:rsid w:val="000005C3"/>
    <w:rsid w:val="0000069E"/>
    <w:rsid w:val="00000750"/>
    <w:rsid w:val="0000089F"/>
    <w:rsid w:val="00000DB8"/>
    <w:rsid w:val="00001070"/>
    <w:rsid w:val="00001285"/>
    <w:rsid w:val="00001669"/>
    <w:rsid w:val="00001876"/>
    <w:rsid w:val="00001B82"/>
    <w:rsid w:val="00002134"/>
    <w:rsid w:val="00002463"/>
    <w:rsid w:val="0000259C"/>
    <w:rsid w:val="000027C6"/>
    <w:rsid w:val="00002B5E"/>
    <w:rsid w:val="00002E82"/>
    <w:rsid w:val="0000314A"/>
    <w:rsid w:val="000036F0"/>
    <w:rsid w:val="00003886"/>
    <w:rsid w:val="00003AC5"/>
    <w:rsid w:val="0000410D"/>
    <w:rsid w:val="0000416C"/>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A02"/>
    <w:rsid w:val="00006D90"/>
    <w:rsid w:val="00006DBB"/>
    <w:rsid w:val="0000709F"/>
    <w:rsid w:val="00007373"/>
    <w:rsid w:val="00007D0F"/>
    <w:rsid w:val="00007E01"/>
    <w:rsid w:val="00010550"/>
    <w:rsid w:val="0001068D"/>
    <w:rsid w:val="00010791"/>
    <w:rsid w:val="00010894"/>
    <w:rsid w:val="00010AB6"/>
    <w:rsid w:val="00010B9A"/>
    <w:rsid w:val="00010DBB"/>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563"/>
    <w:rsid w:val="00014862"/>
    <w:rsid w:val="00014921"/>
    <w:rsid w:val="00014A8F"/>
    <w:rsid w:val="00014D04"/>
    <w:rsid w:val="000150F9"/>
    <w:rsid w:val="0001537C"/>
    <w:rsid w:val="00015520"/>
    <w:rsid w:val="0001554B"/>
    <w:rsid w:val="00015A87"/>
    <w:rsid w:val="00015E00"/>
    <w:rsid w:val="000167E4"/>
    <w:rsid w:val="00016AC6"/>
    <w:rsid w:val="00016B59"/>
    <w:rsid w:val="00016B6C"/>
    <w:rsid w:val="00016CA2"/>
    <w:rsid w:val="00016E13"/>
    <w:rsid w:val="000174AD"/>
    <w:rsid w:val="000175C3"/>
    <w:rsid w:val="00017684"/>
    <w:rsid w:val="00017BA4"/>
    <w:rsid w:val="00017C54"/>
    <w:rsid w:val="00017F49"/>
    <w:rsid w:val="000201BC"/>
    <w:rsid w:val="00020219"/>
    <w:rsid w:val="00020317"/>
    <w:rsid w:val="000203BB"/>
    <w:rsid w:val="00020788"/>
    <w:rsid w:val="000208A6"/>
    <w:rsid w:val="00020990"/>
    <w:rsid w:val="000209F3"/>
    <w:rsid w:val="00020A0A"/>
    <w:rsid w:val="00020A1C"/>
    <w:rsid w:val="00020A35"/>
    <w:rsid w:val="00020B63"/>
    <w:rsid w:val="000212DF"/>
    <w:rsid w:val="0002140B"/>
    <w:rsid w:val="0002163E"/>
    <w:rsid w:val="0002192B"/>
    <w:rsid w:val="0002195F"/>
    <w:rsid w:val="00021979"/>
    <w:rsid w:val="00021B1B"/>
    <w:rsid w:val="00021C03"/>
    <w:rsid w:val="00022004"/>
    <w:rsid w:val="000220E5"/>
    <w:rsid w:val="00022580"/>
    <w:rsid w:val="000225E9"/>
    <w:rsid w:val="00022699"/>
    <w:rsid w:val="000229D9"/>
    <w:rsid w:val="00022A7D"/>
    <w:rsid w:val="00022F5B"/>
    <w:rsid w:val="0002322B"/>
    <w:rsid w:val="000234B0"/>
    <w:rsid w:val="0002363D"/>
    <w:rsid w:val="000241CB"/>
    <w:rsid w:val="00024592"/>
    <w:rsid w:val="00024601"/>
    <w:rsid w:val="00024775"/>
    <w:rsid w:val="00024FAD"/>
    <w:rsid w:val="000250AB"/>
    <w:rsid w:val="0002530F"/>
    <w:rsid w:val="0002552A"/>
    <w:rsid w:val="00025727"/>
    <w:rsid w:val="00025832"/>
    <w:rsid w:val="00025A64"/>
    <w:rsid w:val="000260C1"/>
    <w:rsid w:val="0002621A"/>
    <w:rsid w:val="00026321"/>
    <w:rsid w:val="00026356"/>
    <w:rsid w:val="00026387"/>
    <w:rsid w:val="000264EF"/>
    <w:rsid w:val="00026972"/>
    <w:rsid w:val="00026C85"/>
    <w:rsid w:val="00026F9B"/>
    <w:rsid w:val="00027013"/>
    <w:rsid w:val="0002754F"/>
    <w:rsid w:val="00027659"/>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1DF7"/>
    <w:rsid w:val="00032013"/>
    <w:rsid w:val="000321F8"/>
    <w:rsid w:val="000323E5"/>
    <w:rsid w:val="000325F7"/>
    <w:rsid w:val="00032906"/>
    <w:rsid w:val="00032E50"/>
    <w:rsid w:val="00033091"/>
    <w:rsid w:val="000330A6"/>
    <w:rsid w:val="00033136"/>
    <w:rsid w:val="0003333D"/>
    <w:rsid w:val="00033340"/>
    <w:rsid w:val="000336FB"/>
    <w:rsid w:val="000338A4"/>
    <w:rsid w:val="0003394F"/>
    <w:rsid w:val="00033D65"/>
    <w:rsid w:val="00033DD1"/>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631"/>
    <w:rsid w:val="00036643"/>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66E"/>
    <w:rsid w:val="00040A81"/>
    <w:rsid w:val="00041174"/>
    <w:rsid w:val="000412E1"/>
    <w:rsid w:val="00041439"/>
    <w:rsid w:val="00041685"/>
    <w:rsid w:val="000417F0"/>
    <w:rsid w:val="000419EC"/>
    <w:rsid w:val="00041E6C"/>
    <w:rsid w:val="00041F4A"/>
    <w:rsid w:val="0004202B"/>
    <w:rsid w:val="000421F2"/>
    <w:rsid w:val="00042600"/>
    <w:rsid w:val="00042725"/>
    <w:rsid w:val="00042955"/>
    <w:rsid w:val="000432BE"/>
    <w:rsid w:val="00043535"/>
    <w:rsid w:val="0004361F"/>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FEA"/>
    <w:rsid w:val="00046FF5"/>
    <w:rsid w:val="00047353"/>
    <w:rsid w:val="00047398"/>
    <w:rsid w:val="00047423"/>
    <w:rsid w:val="000477DC"/>
    <w:rsid w:val="00047822"/>
    <w:rsid w:val="0004795D"/>
    <w:rsid w:val="00047BCD"/>
    <w:rsid w:val="00047D75"/>
    <w:rsid w:val="000504F2"/>
    <w:rsid w:val="000505A5"/>
    <w:rsid w:val="00050715"/>
    <w:rsid w:val="00050717"/>
    <w:rsid w:val="0005077A"/>
    <w:rsid w:val="00050D96"/>
    <w:rsid w:val="00050E25"/>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2C7C"/>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237"/>
    <w:rsid w:val="0005533C"/>
    <w:rsid w:val="000558B4"/>
    <w:rsid w:val="0005599D"/>
    <w:rsid w:val="000559D2"/>
    <w:rsid w:val="000559FA"/>
    <w:rsid w:val="00055B46"/>
    <w:rsid w:val="00055C80"/>
    <w:rsid w:val="00055E49"/>
    <w:rsid w:val="00055FBA"/>
    <w:rsid w:val="0005643A"/>
    <w:rsid w:val="00056685"/>
    <w:rsid w:val="0005672D"/>
    <w:rsid w:val="00056BBC"/>
    <w:rsid w:val="00056D56"/>
    <w:rsid w:val="000571F9"/>
    <w:rsid w:val="000572B6"/>
    <w:rsid w:val="0005750D"/>
    <w:rsid w:val="0005772F"/>
    <w:rsid w:val="00057840"/>
    <w:rsid w:val="00057879"/>
    <w:rsid w:val="00057888"/>
    <w:rsid w:val="00057909"/>
    <w:rsid w:val="000579FD"/>
    <w:rsid w:val="00057BA5"/>
    <w:rsid w:val="00057BFD"/>
    <w:rsid w:val="00057C3E"/>
    <w:rsid w:val="00057DCC"/>
    <w:rsid w:val="00057EF3"/>
    <w:rsid w:val="000602C4"/>
    <w:rsid w:val="0006032C"/>
    <w:rsid w:val="000606DE"/>
    <w:rsid w:val="0006070B"/>
    <w:rsid w:val="000607B7"/>
    <w:rsid w:val="00060CE4"/>
    <w:rsid w:val="000612AD"/>
    <w:rsid w:val="000612DF"/>
    <w:rsid w:val="000613D5"/>
    <w:rsid w:val="000613E6"/>
    <w:rsid w:val="00061852"/>
    <w:rsid w:val="00061C52"/>
    <w:rsid w:val="00061C70"/>
    <w:rsid w:val="00062441"/>
    <w:rsid w:val="00062D62"/>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A08"/>
    <w:rsid w:val="00065C8B"/>
    <w:rsid w:val="00065D39"/>
    <w:rsid w:val="00065D8A"/>
    <w:rsid w:val="00065E17"/>
    <w:rsid w:val="00066225"/>
    <w:rsid w:val="0006633A"/>
    <w:rsid w:val="0006695F"/>
    <w:rsid w:val="00066C8D"/>
    <w:rsid w:val="00066E27"/>
    <w:rsid w:val="00066EFF"/>
    <w:rsid w:val="00066FAA"/>
    <w:rsid w:val="0006709A"/>
    <w:rsid w:val="00067324"/>
    <w:rsid w:val="00067381"/>
    <w:rsid w:val="00067B19"/>
    <w:rsid w:val="00067BC5"/>
    <w:rsid w:val="00067C74"/>
    <w:rsid w:val="00067D9C"/>
    <w:rsid w:val="000700A5"/>
    <w:rsid w:val="00070120"/>
    <w:rsid w:val="00070265"/>
    <w:rsid w:val="000710A5"/>
    <w:rsid w:val="000710A9"/>
    <w:rsid w:val="000711E2"/>
    <w:rsid w:val="000713EF"/>
    <w:rsid w:val="000716FA"/>
    <w:rsid w:val="00071A17"/>
    <w:rsid w:val="00071A9A"/>
    <w:rsid w:val="00071E64"/>
    <w:rsid w:val="0007205F"/>
    <w:rsid w:val="000722A7"/>
    <w:rsid w:val="00072455"/>
    <w:rsid w:val="0007249F"/>
    <w:rsid w:val="000724C0"/>
    <w:rsid w:val="00072740"/>
    <w:rsid w:val="00072EE7"/>
    <w:rsid w:val="00072F9F"/>
    <w:rsid w:val="00072FCF"/>
    <w:rsid w:val="000731F9"/>
    <w:rsid w:val="000734F1"/>
    <w:rsid w:val="0007378E"/>
    <w:rsid w:val="000737CE"/>
    <w:rsid w:val="000738A7"/>
    <w:rsid w:val="0007394A"/>
    <w:rsid w:val="000741D0"/>
    <w:rsid w:val="00074227"/>
    <w:rsid w:val="0007469D"/>
    <w:rsid w:val="000747A6"/>
    <w:rsid w:val="00074811"/>
    <w:rsid w:val="0007494C"/>
    <w:rsid w:val="000749EF"/>
    <w:rsid w:val="00074A6B"/>
    <w:rsid w:val="00074D2B"/>
    <w:rsid w:val="00074E57"/>
    <w:rsid w:val="0007501B"/>
    <w:rsid w:val="0007509F"/>
    <w:rsid w:val="0007547C"/>
    <w:rsid w:val="0007553F"/>
    <w:rsid w:val="0007571B"/>
    <w:rsid w:val="000759EE"/>
    <w:rsid w:val="00075B70"/>
    <w:rsid w:val="00075F7D"/>
    <w:rsid w:val="00075FDA"/>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77E67"/>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196A"/>
    <w:rsid w:val="0008210E"/>
    <w:rsid w:val="000822F4"/>
    <w:rsid w:val="000824A7"/>
    <w:rsid w:val="000825D0"/>
    <w:rsid w:val="00082792"/>
    <w:rsid w:val="00082927"/>
    <w:rsid w:val="00082AB1"/>
    <w:rsid w:val="00082B9E"/>
    <w:rsid w:val="00082E08"/>
    <w:rsid w:val="0008308B"/>
    <w:rsid w:val="000831D2"/>
    <w:rsid w:val="000834E2"/>
    <w:rsid w:val="0008351E"/>
    <w:rsid w:val="00083868"/>
    <w:rsid w:val="000838E0"/>
    <w:rsid w:val="000839BF"/>
    <w:rsid w:val="00083B3D"/>
    <w:rsid w:val="00083C3C"/>
    <w:rsid w:val="000841C4"/>
    <w:rsid w:val="00084299"/>
    <w:rsid w:val="00084355"/>
    <w:rsid w:val="00084360"/>
    <w:rsid w:val="00084940"/>
    <w:rsid w:val="000849C5"/>
    <w:rsid w:val="00084FDF"/>
    <w:rsid w:val="00085032"/>
    <w:rsid w:val="000850EC"/>
    <w:rsid w:val="00085149"/>
    <w:rsid w:val="00085374"/>
    <w:rsid w:val="000854C7"/>
    <w:rsid w:val="00085970"/>
    <w:rsid w:val="000859A5"/>
    <w:rsid w:val="00085E2D"/>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42D7"/>
    <w:rsid w:val="00094321"/>
    <w:rsid w:val="000943B3"/>
    <w:rsid w:val="000944CF"/>
    <w:rsid w:val="000945BE"/>
    <w:rsid w:val="00094600"/>
    <w:rsid w:val="00094705"/>
    <w:rsid w:val="000949E6"/>
    <w:rsid w:val="00094B3C"/>
    <w:rsid w:val="00094C7F"/>
    <w:rsid w:val="0009515F"/>
    <w:rsid w:val="000951E0"/>
    <w:rsid w:val="00095206"/>
    <w:rsid w:val="0009529D"/>
    <w:rsid w:val="00095889"/>
    <w:rsid w:val="0009590A"/>
    <w:rsid w:val="0009595C"/>
    <w:rsid w:val="00095F77"/>
    <w:rsid w:val="000963DD"/>
    <w:rsid w:val="00096648"/>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E8F"/>
    <w:rsid w:val="000A0F83"/>
    <w:rsid w:val="000A117A"/>
    <w:rsid w:val="000A14B9"/>
    <w:rsid w:val="000A1571"/>
    <w:rsid w:val="000A190A"/>
    <w:rsid w:val="000A1A4E"/>
    <w:rsid w:val="000A1BC9"/>
    <w:rsid w:val="000A1BE3"/>
    <w:rsid w:val="000A1C0A"/>
    <w:rsid w:val="000A1EC2"/>
    <w:rsid w:val="000A2489"/>
    <w:rsid w:val="000A285D"/>
    <w:rsid w:val="000A2B56"/>
    <w:rsid w:val="000A2C2A"/>
    <w:rsid w:val="000A2D2E"/>
    <w:rsid w:val="000A2DF4"/>
    <w:rsid w:val="000A3167"/>
    <w:rsid w:val="000A3460"/>
    <w:rsid w:val="000A35AC"/>
    <w:rsid w:val="000A380E"/>
    <w:rsid w:val="000A3911"/>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40B"/>
    <w:rsid w:val="000A65C8"/>
    <w:rsid w:val="000A68E5"/>
    <w:rsid w:val="000A6AE7"/>
    <w:rsid w:val="000A6BF8"/>
    <w:rsid w:val="000A6FC7"/>
    <w:rsid w:val="000A709C"/>
    <w:rsid w:val="000A7364"/>
    <w:rsid w:val="000A738F"/>
    <w:rsid w:val="000A776C"/>
    <w:rsid w:val="000A7CFB"/>
    <w:rsid w:val="000A7D54"/>
    <w:rsid w:val="000A7DE4"/>
    <w:rsid w:val="000B02EE"/>
    <w:rsid w:val="000B0872"/>
    <w:rsid w:val="000B0969"/>
    <w:rsid w:val="000B0AAE"/>
    <w:rsid w:val="000B0AB5"/>
    <w:rsid w:val="000B0ED6"/>
    <w:rsid w:val="000B1157"/>
    <w:rsid w:val="000B1235"/>
    <w:rsid w:val="000B17B6"/>
    <w:rsid w:val="000B17FB"/>
    <w:rsid w:val="000B18CE"/>
    <w:rsid w:val="000B1B2B"/>
    <w:rsid w:val="000B1C22"/>
    <w:rsid w:val="000B1DD3"/>
    <w:rsid w:val="000B23B0"/>
    <w:rsid w:val="000B24EC"/>
    <w:rsid w:val="000B2F47"/>
    <w:rsid w:val="000B31CD"/>
    <w:rsid w:val="000B3216"/>
    <w:rsid w:val="000B32CC"/>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6EA"/>
    <w:rsid w:val="000B6718"/>
    <w:rsid w:val="000B6824"/>
    <w:rsid w:val="000B6A28"/>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E4"/>
    <w:rsid w:val="000C2155"/>
    <w:rsid w:val="000C2208"/>
    <w:rsid w:val="000C27A7"/>
    <w:rsid w:val="000C31B8"/>
    <w:rsid w:val="000C3407"/>
    <w:rsid w:val="000C37D7"/>
    <w:rsid w:val="000C37E6"/>
    <w:rsid w:val="000C3AB0"/>
    <w:rsid w:val="000C3D2C"/>
    <w:rsid w:val="000C3E62"/>
    <w:rsid w:val="000C3F0A"/>
    <w:rsid w:val="000C422D"/>
    <w:rsid w:val="000C42A5"/>
    <w:rsid w:val="000C4A8B"/>
    <w:rsid w:val="000C4AC5"/>
    <w:rsid w:val="000C4BCA"/>
    <w:rsid w:val="000C4CEC"/>
    <w:rsid w:val="000C4D73"/>
    <w:rsid w:val="000C515A"/>
    <w:rsid w:val="000C5716"/>
    <w:rsid w:val="000C58CD"/>
    <w:rsid w:val="000C5A5C"/>
    <w:rsid w:val="000C5ADE"/>
    <w:rsid w:val="000C5B54"/>
    <w:rsid w:val="000C62F7"/>
    <w:rsid w:val="000C6987"/>
    <w:rsid w:val="000C69BB"/>
    <w:rsid w:val="000C6F30"/>
    <w:rsid w:val="000C7228"/>
    <w:rsid w:val="000C76FA"/>
    <w:rsid w:val="000C7746"/>
    <w:rsid w:val="000C7873"/>
    <w:rsid w:val="000D00DB"/>
    <w:rsid w:val="000D0459"/>
    <w:rsid w:val="000D0550"/>
    <w:rsid w:val="000D0B36"/>
    <w:rsid w:val="000D0BB2"/>
    <w:rsid w:val="000D0BC9"/>
    <w:rsid w:val="000D0F39"/>
    <w:rsid w:val="000D1301"/>
    <w:rsid w:val="000D13EC"/>
    <w:rsid w:val="000D14CC"/>
    <w:rsid w:val="000D14D3"/>
    <w:rsid w:val="000D16A7"/>
    <w:rsid w:val="000D19AE"/>
    <w:rsid w:val="000D19FE"/>
    <w:rsid w:val="000D1E97"/>
    <w:rsid w:val="000D201D"/>
    <w:rsid w:val="000D213A"/>
    <w:rsid w:val="000D215D"/>
    <w:rsid w:val="000D21F4"/>
    <w:rsid w:val="000D23AD"/>
    <w:rsid w:val="000D2441"/>
    <w:rsid w:val="000D246D"/>
    <w:rsid w:val="000D2554"/>
    <w:rsid w:val="000D27ED"/>
    <w:rsid w:val="000D284E"/>
    <w:rsid w:val="000D2996"/>
    <w:rsid w:val="000D2A83"/>
    <w:rsid w:val="000D2DC6"/>
    <w:rsid w:val="000D2E8C"/>
    <w:rsid w:val="000D2FDA"/>
    <w:rsid w:val="000D30E4"/>
    <w:rsid w:val="000D3112"/>
    <w:rsid w:val="000D316B"/>
    <w:rsid w:val="000D329A"/>
    <w:rsid w:val="000D32EE"/>
    <w:rsid w:val="000D360C"/>
    <w:rsid w:val="000D3872"/>
    <w:rsid w:val="000D396E"/>
    <w:rsid w:val="000D3A53"/>
    <w:rsid w:val="000D3C4D"/>
    <w:rsid w:val="000D422B"/>
    <w:rsid w:val="000D44C6"/>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6F19"/>
    <w:rsid w:val="000D7628"/>
    <w:rsid w:val="000D77B8"/>
    <w:rsid w:val="000D78B6"/>
    <w:rsid w:val="000D7DB8"/>
    <w:rsid w:val="000E00CE"/>
    <w:rsid w:val="000E00F9"/>
    <w:rsid w:val="000E052D"/>
    <w:rsid w:val="000E068D"/>
    <w:rsid w:val="000E0F87"/>
    <w:rsid w:val="000E1043"/>
    <w:rsid w:val="000E1909"/>
    <w:rsid w:val="000E1C14"/>
    <w:rsid w:val="000E2307"/>
    <w:rsid w:val="000E294E"/>
    <w:rsid w:val="000E2985"/>
    <w:rsid w:val="000E29F2"/>
    <w:rsid w:val="000E2B51"/>
    <w:rsid w:val="000E2BD4"/>
    <w:rsid w:val="000E2BEC"/>
    <w:rsid w:val="000E2EAC"/>
    <w:rsid w:val="000E3361"/>
    <w:rsid w:val="000E33C0"/>
    <w:rsid w:val="000E359B"/>
    <w:rsid w:val="000E3C6B"/>
    <w:rsid w:val="000E3D4A"/>
    <w:rsid w:val="000E4178"/>
    <w:rsid w:val="000E42A3"/>
    <w:rsid w:val="000E42F5"/>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D4C"/>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CD8"/>
    <w:rsid w:val="00100E88"/>
    <w:rsid w:val="00101023"/>
    <w:rsid w:val="001011DB"/>
    <w:rsid w:val="00101253"/>
    <w:rsid w:val="0010131C"/>
    <w:rsid w:val="0010138A"/>
    <w:rsid w:val="001013FA"/>
    <w:rsid w:val="0010154E"/>
    <w:rsid w:val="001017CA"/>
    <w:rsid w:val="001019CE"/>
    <w:rsid w:val="00101CC0"/>
    <w:rsid w:val="00101D09"/>
    <w:rsid w:val="00101E22"/>
    <w:rsid w:val="00101E47"/>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D9F"/>
    <w:rsid w:val="00105E24"/>
    <w:rsid w:val="00106377"/>
    <w:rsid w:val="00106691"/>
    <w:rsid w:val="001067A4"/>
    <w:rsid w:val="0010682D"/>
    <w:rsid w:val="00106BC9"/>
    <w:rsid w:val="00107051"/>
    <w:rsid w:val="00107304"/>
    <w:rsid w:val="00107478"/>
    <w:rsid w:val="00107B19"/>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A"/>
    <w:rsid w:val="0011321E"/>
    <w:rsid w:val="0011322D"/>
    <w:rsid w:val="001132FD"/>
    <w:rsid w:val="00113355"/>
    <w:rsid w:val="001135BA"/>
    <w:rsid w:val="00113985"/>
    <w:rsid w:val="00113BAE"/>
    <w:rsid w:val="00113CC5"/>
    <w:rsid w:val="00114221"/>
    <w:rsid w:val="001142E6"/>
    <w:rsid w:val="00114605"/>
    <w:rsid w:val="001146FB"/>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621D"/>
    <w:rsid w:val="001164BC"/>
    <w:rsid w:val="001168DA"/>
    <w:rsid w:val="001169C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6CA"/>
    <w:rsid w:val="00121A9E"/>
    <w:rsid w:val="00121ED3"/>
    <w:rsid w:val="00122469"/>
    <w:rsid w:val="00122470"/>
    <w:rsid w:val="001227D0"/>
    <w:rsid w:val="001227F9"/>
    <w:rsid w:val="00122903"/>
    <w:rsid w:val="00122A3F"/>
    <w:rsid w:val="00122D1E"/>
    <w:rsid w:val="00122F56"/>
    <w:rsid w:val="00123190"/>
    <w:rsid w:val="001233A1"/>
    <w:rsid w:val="0012371D"/>
    <w:rsid w:val="001237EA"/>
    <w:rsid w:val="00123856"/>
    <w:rsid w:val="00123B33"/>
    <w:rsid w:val="00123D59"/>
    <w:rsid w:val="00123E23"/>
    <w:rsid w:val="00123E75"/>
    <w:rsid w:val="00123E88"/>
    <w:rsid w:val="00123F8E"/>
    <w:rsid w:val="0012412F"/>
    <w:rsid w:val="00124299"/>
    <w:rsid w:val="001242C9"/>
    <w:rsid w:val="00124776"/>
    <w:rsid w:val="00124BE6"/>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6F19"/>
    <w:rsid w:val="00126F33"/>
    <w:rsid w:val="00127001"/>
    <w:rsid w:val="00127029"/>
    <w:rsid w:val="00127101"/>
    <w:rsid w:val="001271DF"/>
    <w:rsid w:val="00127206"/>
    <w:rsid w:val="00127598"/>
    <w:rsid w:val="001277B7"/>
    <w:rsid w:val="001279D0"/>
    <w:rsid w:val="00127B92"/>
    <w:rsid w:val="00127EA2"/>
    <w:rsid w:val="001301DF"/>
    <w:rsid w:val="0013030B"/>
    <w:rsid w:val="00130315"/>
    <w:rsid w:val="00130753"/>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03D"/>
    <w:rsid w:val="0013213E"/>
    <w:rsid w:val="00132576"/>
    <w:rsid w:val="001326B7"/>
    <w:rsid w:val="0013277B"/>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FEC"/>
    <w:rsid w:val="00135117"/>
    <w:rsid w:val="001356D8"/>
    <w:rsid w:val="0013594B"/>
    <w:rsid w:val="00135972"/>
    <w:rsid w:val="00135A19"/>
    <w:rsid w:val="00135B24"/>
    <w:rsid w:val="00135CA9"/>
    <w:rsid w:val="00136179"/>
    <w:rsid w:val="00136561"/>
    <w:rsid w:val="0013659E"/>
    <w:rsid w:val="001367F0"/>
    <w:rsid w:val="0013688A"/>
    <w:rsid w:val="001368DB"/>
    <w:rsid w:val="001368DF"/>
    <w:rsid w:val="00136AA6"/>
    <w:rsid w:val="00136B21"/>
    <w:rsid w:val="00136C46"/>
    <w:rsid w:val="00136C93"/>
    <w:rsid w:val="00136CE2"/>
    <w:rsid w:val="00136EA1"/>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93D"/>
    <w:rsid w:val="00144D06"/>
    <w:rsid w:val="00144DCB"/>
    <w:rsid w:val="00145107"/>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5E6"/>
    <w:rsid w:val="00150685"/>
    <w:rsid w:val="0015097A"/>
    <w:rsid w:val="00150D71"/>
    <w:rsid w:val="00150FBE"/>
    <w:rsid w:val="001511AD"/>
    <w:rsid w:val="001512F3"/>
    <w:rsid w:val="00151400"/>
    <w:rsid w:val="00151418"/>
    <w:rsid w:val="00151512"/>
    <w:rsid w:val="00151595"/>
    <w:rsid w:val="0015169A"/>
    <w:rsid w:val="0015172E"/>
    <w:rsid w:val="00151BB2"/>
    <w:rsid w:val="00151C45"/>
    <w:rsid w:val="00151D7F"/>
    <w:rsid w:val="0015210F"/>
    <w:rsid w:val="001526ED"/>
    <w:rsid w:val="001528F1"/>
    <w:rsid w:val="00152CA8"/>
    <w:rsid w:val="00152D64"/>
    <w:rsid w:val="00153000"/>
    <w:rsid w:val="0015312D"/>
    <w:rsid w:val="00153307"/>
    <w:rsid w:val="001535FC"/>
    <w:rsid w:val="00153658"/>
    <w:rsid w:val="00153A26"/>
    <w:rsid w:val="00153B22"/>
    <w:rsid w:val="00153C7F"/>
    <w:rsid w:val="00153EDC"/>
    <w:rsid w:val="001541CE"/>
    <w:rsid w:val="00154392"/>
    <w:rsid w:val="001546D1"/>
    <w:rsid w:val="001546DA"/>
    <w:rsid w:val="00154789"/>
    <w:rsid w:val="001547B4"/>
    <w:rsid w:val="00154E9D"/>
    <w:rsid w:val="00154F45"/>
    <w:rsid w:val="00155845"/>
    <w:rsid w:val="00155B12"/>
    <w:rsid w:val="00155CD9"/>
    <w:rsid w:val="00155CDA"/>
    <w:rsid w:val="00156226"/>
    <w:rsid w:val="001562ED"/>
    <w:rsid w:val="0015678B"/>
    <w:rsid w:val="001568CD"/>
    <w:rsid w:val="00156912"/>
    <w:rsid w:val="00156CCB"/>
    <w:rsid w:val="00156CD7"/>
    <w:rsid w:val="00156E5C"/>
    <w:rsid w:val="00156EF4"/>
    <w:rsid w:val="00157574"/>
    <w:rsid w:val="00157864"/>
    <w:rsid w:val="001579AE"/>
    <w:rsid w:val="00157A72"/>
    <w:rsid w:val="00157AB5"/>
    <w:rsid w:val="00157BD9"/>
    <w:rsid w:val="00157D89"/>
    <w:rsid w:val="00157E43"/>
    <w:rsid w:val="001601BA"/>
    <w:rsid w:val="00160266"/>
    <w:rsid w:val="00160321"/>
    <w:rsid w:val="0016040A"/>
    <w:rsid w:val="00160691"/>
    <w:rsid w:val="0016085E"/>
    <w:rsid w:val="00160C3F"/>
    <w:rsid w:val="00160C79"/>
    <w:rsid w:val="00160DF4"/>
    <w:rsid w:val="00160EB3"/>
    <w:rsid w:val="00160ED5"/>
    <w:rsid w:val="00160F22"/>
    <w:rsid w:val="00161189"/>
    <w:rsid w:val="001611D2"/>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16"/>
    <w:rsid w:val="00164686"/>
    <w:rsid w:val="001646CD"/>
    <w:rsid w:val="00164712"/>
    <w:rsid w:val="0016473C"/>
    <w:rsid w:val="00164D1F"/>
    <w:rsid w:val="00164D4A"/>
    <w:rsid w:val="00164E87"/>
    <w:rsid w:val="00164F1D"/>
    <w:rsid w:val="001650C5"/>
    <w:rsid w:val="001651CE"/>
    <w:rsid w:val="00165446"/>
    <w:rsid w:val="0016546D"/>
    <w:rsid w:val="001654BF"/>
    <w:rsid w:val="0016584C"/>
    <w:rsid w:val="00165E8F"/>
    <w:rsid w:val="00165F6C"/>
    <w:rsid w:val="00165FA8"/>
    <w:rsid w:val="00166066"/>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4BE"/>
    <w:rsid w:val="00170ED8"/>
    <w:rsid w:val="00171017"/>
    <w:rsid w:val="00171435"/>
    <w:rsid w:val="0017189D"/>
    <w:rsid w:val="001718FC"/>
    <w:rsid w:val="001719B3"/>
    <w:rsid w:val="00171CFD"/>
    <w:rsid w:val="0017258C"/>
    <w:rsid w:val="001729B2"/>
    <w:rsid w:val="00172D06"/>
    <w:rsid w:val="00172D8C"/>
    <w:rsid w:val="00172FCF"/>
    <w:rsid w:val="0017325E"/>
    <w:rsid w:val="001735B5"/>
    <w:rsid w:val="00173703"/>
    <w:rsid w:val="00173856"/>
    <w:rsid w:val="00173958"/>
    <w:rsid w:val="00173C70"/>
    <w:rsid w:val="00173F72"/>
    <w:rsid w:val="00174256"/>
    <w:rsid w:val="001743B2"/>
    <w:rsid w:val="001745F3"/>
    <w:rsid w:val="001748B5"/>
    <w:rsid w:val="00174B5E"/>
    <w:rsid w:val="00174E22"/>
    <w:rsid w:val="001750D7"/>
    <w:rsid w:val="00175470"/>
    <w:rsid w:val="00175564"/>
    <w:rsid w:val="0017564A"/>
    <w:rsid w:val="0017564F"/>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718"/>
    <w:rsid w:val="00177751"/>
    <w:rsid w:val="00177BF3"/>
    <w:rsid w:val="00177CD9"/>
    <w:rsid w:val="00177F8E"/>
    <w:rsid w:val="00180070"/>
    <w:rsid w:val="001801C9"/>
    <w:rsid w:val="001802A2"/>
    <w:rsid w:val="00180604"/>
    <w:rsid w:val="0018072C"/>
    <w:rsid w:val="00180835"/>
    <w:rsid w:val="0018098C"/>
    <w:rsid w:val="00180A12"/>
    <w:rsid w:val="00180A41"/>
    <w:rsid w:val="00180A91"/>
    <w:rsid w:val="00180C4E"/>
    <w:rsid w:val="00180CB0"/>
    <w:rsid w:val="00180D44"/>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462"/>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154"/>
    <w:rsid w:val="00190682"/>
    <w:rsid w:val="0019074E"/>
    <w:rsid w:val="0019075E"/>
    <w:rsid w:val="001907C4"/>
    <w:rsid w:val="0019090B"/>
    <w:rsid w:val="00190F03"/>
    <w:rsid w:val="001910CC"/>
    <w:rsid w:val="0019153A"/>
    <w:rsid w:val="001919FE"/>
    <w:rsid w:val="0019212C"/>
    <w:rsid w:val="0019214A"/>
    <w:rsid w:val="00192333"/>
    <w:rsid w:val="001925B1"/>
    <w:rsid w:val="00192686"/>
    <w:rsid w:val="001927F4"/>
    <w:rsid w:val="001928FA"/>
    <w:rsid w:val="001929DB"/>
    <w:rsid w:val="00192D23"/>
    <w:rsid w:val="00192D53"/>
    <w:rsid w:val="00192EC3"/>
    <w:rsid w:val="001932DB"/>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A7"/>
    <w:rsid w:val="00195DD2"/>
    <w:rsid w:val="00195E95"/>
    <w:rsid w:val="00196373"/>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CCE"/>
    <w:rsid w:val="001A2237"/>
    <w:rsid w:val="001A2279"/>
    <w:rsid w:val="001A23E3"/>
    <w:rsid w:val="001A269F"/>
    <w:rsid w:val="001A28A7"/>
    <w:rsid w:val="001A28C4"/>
    <w:rsid w:val="001A29E7"/>
    <w:rsid w:val="001A2A23"/>
    <w:rsid w:val="001A2A36"/>
    <w:rsid w:val="001A2C5C"/>
    <w:rsid w:val="001A2F7E"/>
    <w:rsid w:val="001A302D"/>
    <w:rsid w:val="001A30C5"/>
    <w:rsid w:val="001A3196"/>
    <w:rsid w:val="001A3319"/>
    <w:rsid w:val="001A3353"/>
    <w:rsid w:val="001A34A7"/>
    <w:rsid w:val="001A350E"/>
    <w:rsid w:val="001A362D"/>
    <w:rsid w:val="001A3B08"/>
    <w:rsid w:val="001A3F69"/>
    <w:rsid w:val="001A4348"/>
    <w:rsid w:val="001A4414"/>
    <w:rsid w:val="001A4992"/>
    <w:rsid w:val="001A51EB"/>
    <w:rsid w:val="001A551B"/>
    <w:rsid w:val="001A559C"/>
    <w:rsid w:val="001A5895"/>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6E3"/>
    <w:rsid w:val="001A7743"/>
    <w:rsid w:val="001A774F"/>
    <w:rsid w:val="001A777E"/>
    <w:rsid w:val="001A7861"/>
    <w:rsid w:val="001A7D4F"/>
    <w:rsid w:val="001A7DE0"/>
    <w:rsid w:val="001B01E4"/>
    <w:rsid w:val="001B026F"/>
    <w:rsid w:val="001B03B7"/>
    <w:rsid w:val="001B06A2"/>
    <w:rsid w:val="001B06C9"/>
    <w:rsid w:val="001B09AD"/>
    <w:rsid w:val="001B09B6"/>
    <w:rsid w:val="001B0A22"/>
    <w:rsid w:val="001B0B3A"/>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7C1"/>
    <w:rsid w:val="001B2810"/>
    <w:rsid w:val="001B2958"/>
    <w:rsid w:val="001B29E9"/>
    <w:rsid w:val="001B2F86"/>
    <w:rsid w:val="001B2FF2"/>
    <w:rsid w:val="001B302E"/>
    <w:rsid w:val="001B3934"/>
    <w:rsid w:val="001B3B5D"/>
    <w:rsid w:val="001B3C54"/>
    <w:rsid w:val="001B3CC9"/>
    <w:rsid w:val="001B411F"/>
    <w:rsid w:val="001B4207"/>
    <w:rsid w:val="001B49B4"/>
    <w:rsid w:val="001B4C76"/>
    <w:rsid w:val="001B4D4A"/>
    <w:rsid w:val="001B50C2"/>
    <w:rsid w:val="001B5170"/>
    <w:rsid w:val="001B5558"/>
    <w:rsid w:val="001B59FF"/>
    <w:rsid w:val="001B5D66"/>
    <w:rsid w:val="001B5DF7"/>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A97"/>
    <w:rsid w:val="001C1AB2"/>
    <w:rsid w:val="001C235F"/>
    <w:rsid w:val="001C2710"/>
    <w:rsid w:val="001C2868"/>
    <w:rsid w:val="001C2890"/>
    <w:rsid w:val="001C2965"/>
    <w:rsid w:val="001C2CCE"/>
    <w:rsid w:val="001C2DEB"/>
    <w:rsid w:val="001C30C0"/>
    <w:rsid w:val="001C32E7"/>
    <w:rsid w:val="001C33EE"/>
    <w:rsid w:val="001C345C"/>
    <w:rsid w:val="001C37C5"/>
    <w:rsid w:val="001C37E4"/>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5F80"/>
    <w:rsid w:val="001C5F87"/>
    <w:rsid w:val="001C626F"/>
    <w:rsid w:val="001C634D"/>
    <w:rsid w:val="001C6C8C"/>
    <w:rsid w:val="001C6D76"/>
    <w:rsid w:val="001C709F"/>
    <w:rsid w:val="001C7268"/>
    <w:rsid w:val="001C7279"/>
    <w:rsid w:val="001C74ED"/>
    <w:rsid w:val="001C78FC"/>
    <w:rsid w:val="001C7938"/>
    <w:rsid w:val="001C7B2B"/>
    <w:rsid w:val="001C7DCF"/>
    <w:rsid w:val="001D0370"/>
    <w:rsid w:val="001D096F"/>
    <w:rsid w:val="001D0979"/>
    <w:rsid w:val="001D099B"/>
    <w:rsid w:val="001D0C29"/>
    <w:rsid w:val="001D0D86"/>
    <w:rsid w:val="001D0DB7"/>
    <w:rsid w:val="001D0DD1"/>
    <w:rsid w:val="001D0E1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542"/>
    <w:rsid w:val="001D35F9"/>
    <w:rsid w:val="001D3627"/>
    <w:rsid w:val="001D363E"/>
    <w:rsid w:val="001D377B"/>
    <w:rsid w:val="001D3941"/>
    <w:rsid w:val="001D3CC4"/>
    <w:rsid w:val="001D42F4"/>
    <w:rsid w:val="001D4412"/>
    <w:rsid w:val="001D4657"/>
    <w:rsid w:val="001D4A94"/>
    <w:rsid w:val="001D4DC0"/>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C40"/>
    <w:rsid w:val="001D7F00"/>
    <w:rsid w:val="001E0099"/>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319"/>
    <w:rsid w:val="001E543A"/>
    <w:rsid w:val="001E59F8"/>
    <w:rsid w:val="001E5DCA"/>
    <w:rsid w:val="001E5DE6"/>
    <w:rsid w:val="001E63A3"/>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39C"/>
    <w:rsid w:val="001F16CB"/>
    <w:rsid w:val="001F1704"/>
    <w:rsid w:val="001F1A69"/>
    <w:rsid w:val="001F1A9D"/>
    <w:rsid w:val="001F1CA5"/>
    <w:rsid w:val="001F1CAC"/>
    <w:rsid w:val="001F1F19"/>
    <w:rsid w:val="001F1F7A"/>
    <w:rsid w:val="001F210B"/>
    <w:rsid w:val="001F2569"/>
    <w:rsid w:val="001F2622"/>
    <w:rsid w:val="001F2A96"/>
    <w:rsid w:val="001F2CF2"/>
    <w:rsid w:val="001F35C8"/>
    <w:rsid w:val="001F377F"/>
    <w:rsid w:val="001F3963"/>
    <w:rsid w:val="001F3C10"/>
    <w:rsid w:val="001F3D94"/>
    <w:rsid w:val="001F3F0F"/>
    <w:rsid w:val="001F3FCA"/>
    <w:rsid w:val="001F41A7"/>
    <w:rsid w:val="001F421C"/>
    <w:rsid w:val="001F424F"/>
    <w:rsid w:val="001F42D6"/>
    <w:rsid w:val="001F4734"/>
    <w:rsid w:val="001F47EF"/>
    <w:rsid w:val="001F4823"/>
    <w:rsid w:val="001F4866"/>
    <w:rsid w:val="001F4893"/>
    <w:rsid w:val="001F4BB1"/>
    <w:rsid w:val="001F4C9C"/>
    <w:rsid w:val="001F4CD3"/>
    <w:rsid w:val="001F4D40"/>
    <w:rsid w:val="001F5CFE"/>
    <w:rsid w:val="001F5E00"/>
    <w:rsid w:val="001F5EF5"/>
    <w:rsid w:val="001F6169"/>
    <w:rsid w:val="001F61AF"/>
    <w:rsid w:val="001F62A4"/>
    <w:rsid w:val="001F687E"/>
    <w:rsid w:val="001F6965"/>
    <w:rsid w:val="001F6C68"/>
    <w:rsid w:val="001F6CBB"/>
    <w:rsid w:val="001F6DC8"/>
    <w:rsid w:val="001F7261"/>
    <w:rsid w:val="001F72D3"/>
    <w:rsid w:val="001F791C"/>
    <w:rsid w:val="001F7A5E"/>
    <w:rsid w:val="001F7BCA"/>
    <w:rsid w:val="001F7C6D"/>
    <w:rsid w:val="001F7F55"/>
    <w:rsid w:val="0020067C"/>
    <w:rsid w:val="0020072E"/>
    <w:rsid w:val="002007F1"/>
    <w:rsid w:val="00200A7F"/>
    <w:rsid w:val="00200C06"/>
    <w:rsid w:val="00200D1C"/>
    <w:rsid w:val="00200F0C"/>
    <w:rsid w:val="00200FD4"/>
    <w:rsid w:val="00200FE0"/>
    <w:rsid w:val="0020125C"/>
    <w:rsid w:val="002012C9"/>
    <w:rsid w:val="0020132E"/>
    <w:rsid w:val="00201914"/>
    <w:rsid w:val="00201C07"/>
    <w:rsid w:val="00201C89"/>
    <w:rsid w:val="00201D35"/>
    <w:rsid w:val="00201D3F"/>
    <w:rsid w:val="0020210B"/>
    <w:rsid w:val="002024E9"/>
    <w:rsid w:val="00202661"/>
    <w:rsid w:val="00202693"/>
    <w:rsid w:val="0020289C"/>
    <w:rsid w:val="00202955"/>
    <w:rsid w:val="00202AD8"/>
    <w:rsid w:val="00202E6B"/>
    <w:rsid w:val="00203004"/>
    <w:rsid w:val="00203036"/>
    <w:rsid w:val="00203347"/>
    <w:rsid w:val="0020379F"/>
    <w:rsid w:val="00203AB7"/>
    <w:rsid w:val="00203B29"/>
    <w:rsid w:val="00203BDA"/>
    <w:rsid w:val="00203C89"/>
    <w:rsid w:val="00203EF9"/>
    <w:rsid w:val="002043AC"/>
    <w:rsid w:val="002045A4"/>
    <w:rsid w:val="002049AC"/>
    <w:rsid w:val="0020540C"/>
    <w:rsid w:val="00205C52"/>
    <w:rsid w:val="00205EB1"/>
    <w:rsid w:val="002063C8"/>
    <w:rsid w:val="0020655B"/>
    <w:rsid w:val="0020677C"/>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A3"/>
    <w:rsid w:val="00210CD7"/>
    <w:rsid w:val="00210DC4"/>
    <w:rsid w:val="00210F53"/>
    <w:rsid w:val="002112DA"/>
    <w:rsid w:val="002113DA"/>
    <w:rsid w:val="002116A0"/>
    <w:rsid w:val="0021180E"/>
    <w:rsid w:val="00211838"/>
    <w:rsid w:val="0021186C"/>
    <w:rsid w:val="00211A65"/>
    <w:rsid w:val="00211B1F"/>
    <w:rsid w:val="00211B39"/>
    <w:rsid w:val="00211C94"/>
    <w:rsid w:val="0021211A"/>
    <w:rsid w:val="00212406"/>
    <w:rsid w:val="00212651"/>
    <w:rsid w:val="0021268F"/>
    <w:rsid w:val="002127FA"/>
    <w:rsid w:val="00212883"/>
    <w:rsid w:val="0021294F"/>
    <w:rsid w:val="00212A40"/>
    <w:rsid w:val="00212B22"/>
    <w:rsid w:val="00212C47"/>
    <w:rsid w:val="00212EE2"/>
    <w:rsid w:val="00212FC7"/>
    <w:rsid w:val="002131FA"/>
    <w:rsid w:val="00213676"/>
    <w:rsid w:val="002138FA"/>
    <w:rsid w:val="00213E13"/>
    <w:rsid w:val="002140A6"/>
    <w:rsid w:val="002142C9"/>
    <w:rsid w:val="002146A8"/>
    <w:rsid w:val="00214A27"/>
    <w:rsid w:val="00214C34"/>
    <w:rsid w:val="00214FB8"/>
    <w:rsid w:val="002151C8"/>
    <w:rsid w:val="002153F7"/>
    <w:rsid w:val="0021556D"/>
    <w:rsid w:val="0021564C"/>
    <w:rsid w:val="002157BD"/>
    <w:rsid w:val="00215D53"/>
    <w:rsid w:val="00215EF5"/>
    <w:rsid w:val="00216096"/>
    <w:rsid w:val="002160D7"/>
    <w:rsid w:val="002160F9"/>
    <w:rsid w:val="00216153"/>
    <w:rsid w:val="0021631C"/>
    <w:rsid w:val="0021631D"/>
    <w:rsid w:val="00216343"/>
    <w:rsid w:val="002167B8"/>
    <w:rsid w:val="0021696C"/>
    <w:rsid w:val="00216A1E"/>
    <w:rsid w:val="00216AB2"/>
    <w:rsid w:val="00216B13"/>
    <w:rsid w:val="00216B38"/>
    <w:rsid w:val="00216C51"/>
    <w:rsid w:val="00216FA3"/>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B49"/>
    <w:rsid w:val="00221C70"/>
    <w:rsid w:val="00221D1E"/>
    <w:rsid w:val="00221F3B"/>
    <w:rsid w:val="002220BA"/>
    <w:rsid w:val="002220DC"/>
    <w:rsid w:val="002224FF"/>
    <w:rsid w:val="0022283F"/>
    <w:rsid w:val="00222AEC"/>
    <w:rsid w:val="00222B25"/>
    <w:rsid w:val="00222CA5"/>
    <w:rsid w:val="00222E45"/>
    <w:rsid w:val="00222F65"/>
    <w:rsid w:val="002230CF"/>
    <w:rsid w:val="002230DF"/>
    <w:rsid w:val="00223106"/>
    <w:rsid w:val="00223528"/>
    <w:rsid w:val="002235AC"/>
    <w:rsid w:val="002235B9"/>
    <w:rsid w:val="002238CC"/>
    <w:rsid w:val="00224169"/>
    <w:rsid w:val="0022489F"/>
    <w:rsid w:val="00224BEC"/>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2D"/>
    <w:rsid w:val="002302DB"/>
    <w:rsid w:val="002303BB"/>
    <w:rsid w:val="00230619"/>
    <w:rsid w:val="002307A4"/>
    <w:rsid w:val="002307BA"/>
    <w:rsid w:val="002308CE"/>
    <w:rsid w:val="00230EF1"/>
    <w:rsid w:val="00230EF9"/>
    <w:rsid w:val="00231243"/>
    <w:rsid w:val="00231373"/>
    <w:rsid w:val="002319EA"/>
    <w:rsid w:val="00231CC5"/>
    <w:rsid w:val="00231E3A"/>
    <w:rsid w:val="002320DD"/>
    <w:rsid w:val="0023222B"/>
    <w:rsid w:val="0023247D"/>
    <w:rsid w:val="002327D8"/>
    <w:rsid w:val="002328B4"/>
    <w:rsid w:val="00232A8B"/>
    <w:rsid w:val="00233534"/>
    <w:rsid w:val="002338A6"/>
    <w:rsid w:val="002339D3"/>
    <w:rsid w:val="00233B77"/>
    <w:rsid w:val="00233DC8"/>
    <w:rsid w:val="00233E65"/>
    <w:rsid w:val="0023406D"/>
    <w:rsid w:val="002342DD"/>
    <w:rsid w:val="00234425"/>
    <w:rsid w:val="002344A0"/>
    <w:rsid w:val="002345EE"/>
    <w:rsid w:val="00234794"/>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66"/>
    <w:rsid w:val="002361CA"/>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21B4"/>
    <w:rsid w:val="00242335"/>
    <w:rsid w:val="002423E0"/>
    <w:rsid w:val="00242AB9"/>
    <w:rsid w:val="00242E5C"/>
    <w:rsid w:val="00242EC5"/>
    <w:rsid w:val="00242F44"/>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7C9"/>
    <w:rsid w:val="00245B25"/>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77C"/>
    <w:rsid w:val="0025178F"/>
    <w:rsid w:val="002517FD"/>
    <w:rsid w:val="002519EC"/>
    <w:rsid w:val="00251B9D"/>
    <w:rsid w:val="00251D83"/>
    <w:rsid w:val="00251EA9"/>
    <w:rsid w:val="00251F1B"/>
    <w:rsid w:val="002521C5"/>
    <w:rsid w:val="002522BE"/>
    <w:rsid w:val="002522C9"/>
    <w:rsid w:val="0025230A"/>
    <w:rsid w:val="00252460"/>
    <w:rsid w:val="00252A2E"/>
    <w:rsid w:val="00252BD3"/>
    <w:rsid w:val="00252D1B"/>
    <w:rsid w:val="00252E07"/>
    <w:rsid w:val="00252F74"/>
    <w:rsid w:val="00253010"/>
    <w:rsid w:val="002530C8"/>
    <w:rsid w:val="0025337F"/>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19B"/>
    <w:rsid w:val="0025641E"/>
    <w:rsid w:val="0025699D"/>
    <w:rsid w:val="002569EE"/>
    <w:rsid w:val="00256B58"/>
    <w:rsid w:val="00257150"/>
    <w:rsid w:val="0025725F"/>
    <w:rsid w:val="002572EA"/>
    <w:rsid w:val="002573BB"/>
    <w:rsid w:val="00257502"/>
    <w:rsid w:val="00257545"/>
    <w:rsid w:val="002577E5"/>
    <w:rsid w:val="00257AC5"/>
    <w:rsid w:val="00257B05"/>
    <w:rsid w:val="00257C0D"/>
    <w:rsid w:val="00257C26"/>
    <w:rsid w:val="00257C6F"/>
    <w:rsid w:val="0026017F"/>
    <w:rsid w:val="00260781"/>
    <w:rsid w:val="002609BD"/>
    <w:rsid w:val="00260C6B"/>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77A"/>
    <w:rsid w:val="002638B6"/>
    <w:rsid w:val="00263AD0"/>
    <w:rsid w:val="00263C87"/>
    <w:rsid w:val="00263CB3"/>
    <w:rsid w:val="00263CE8"/>
    <w:rsid w:val="00263CEB"/>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F65"/>
    <w:rsid w:val="00266497"/>
    <w:rsid w:val="002665C9"/>
    <w:rsid w:val="0026661C"/>
    <w:rsid w:val="00266994"/>
    <w:rsid w:val="00266A7C"/>
    <w:rsid w:val="00266C25"/>
    <w:rsid w:val="00266E6B"/>
    <w:rsid w:val="00266EA8"/>
    <w:rsid w:val="0026706A"/>
    <w:rsid w:val="00267592"/>
    <w:rsid w:val="0026769B"/>
    <w:rsid w:val="002677E2"/>
    <w:rsid w:val="002677FC"/>
    <w:rsid w:val="00267806"/>
    <w:rsid w:val="00267D34"/>
    <w:rsid w:val="00267DBA"/>
    <w:rsid w:val="00267E77"/>
    <w:rsid w:val="0027004D"/>
    <w:rsid w:val="002701A0"/>
    <w:rsid w:val="00270269"/>
    <w:rsid w:val="00270567"/>
    <w:rsid w:val="0027081C"/>
    <w:rsid w:val="00270B2C"/>
    <w:rsid w:val="00270BDF"/>
    <w:rsid w:val="00270F06"/>
    <w:rsid w:val="0027108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09"/>
    <w:rsid w:val="002749AA"/>
    <w:rsid w:val="00274BFB"/>
    <w:rsid w:val="00274FDD"/>
    <w:rsid w:val="00275037"/>
    <w:rsid w:val="0027529D"/>
    <w:rsid w:val="00275303"/>
    <w:rsid w:val="0027557D"/>
    <w:rsid w:val="00275911"/>
    <w:rsid w:val="00275952"/>
    <w:rsid w:val="00275A8C"/>
    <w:rsid w:val="00275AED"/>
    <w:rsid w:val="00275C98"/>
    <w:rsid w:val="00275EF6"/>
    <w:rsid w:val="0027628C"/>
    <w:rsid w:val="00276298"/>
    <w:rsid w:val="002763EA"/>
    <w:rsid w:val="0027662B"/>
    <w:rsid w:val="002766C7"/>
    <w:rsid w:val="00276C40"/>
    <w:rsid w:val="00276C67"/>
    <w:rsid w:val="00276F56"/>
    <w:rsid w:val="002774C3"/>
    <w:rsid w:val="00277C78"/>
    <w:rsid w:val="00277D21"/>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907"/>
    <w:rsid w:val="00282A3C"/>
    <w:rsid w:val="00282AFC"/>
    <w:rsid w:val="00282C11"/>
    <w:rsid w:val="00282D10"/>
    <w:rsid w:val="00282E20"/>
    <w:rsid w:val="00282E28"/>
    <w:rsid w:val="00283501"/>
    <w:rsid w:val="00283718"/>
    <w:rsid w:val="0028374B"/>
    <w:rsid w:val="00283757"/>
    <w:rsid w:val="00283A64"/>
    <w:rsid w:val="00283B5A"/>
    <w:rsid w:val="00283C49"/>
    <w:rsid w:val="00283D10"/>
    <w:rsid w:val="00283D13"/>
    <w:rsid w:val="00284431"/>
    <w:rsid w:val="0028458C"/>
    <w:rsid w:val="00284D1C"/>
    <w:rsid w:val="00284D1E"/>
    <w:rsid w:val="00284D9C"/>
    <w:rsid w:val="00285120"/>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3B0"/>
    <w:rsid w:val="00291567"/>
    <w:rsid w:val="00291876"/>
    <w:rsid w:val="0029226E"/>
    <w:rsid w:val="0029239F"/>
    <w:rsid w:val="00292709"/>
    <w:rsid w:val="00292C14"/>
    <w:rsid w:val="00292C9D"/>
    <w:rsid w:val="00292D4A"/>
    <w:rsid w:val="002933AA"/>
    <w:rsid w:val="002934DC"/>
    <w:rsid w:val="00293B39"/>
    <w:rsid w:val="00293C50"/>
    <w:rsid w:val="00293DF4"/>
    <w:rsid w:val="00293E73"/>
    <w:rsid w:val="00293F4E"/>
    <w:rsid w:val="00293FB3"/>
    <w:rsid w:val="00294627"/>
    <w:rsid w:val="0029465C"/>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662"/>
    <w:rsid w:val="002978BF"/>
    <w:rsid w:val="00297912"/>
    <w:rsid w:val="00297933"/>
    <w:rsid w:val="00297D26"/>
    <w:rsid w:val="00297FF5"/>
    <w:rsid w:val="002A0010"/>
    <w:rsid w:val="002A0103"/>
    <w:rsid w:val="002A04D2"/>
    <w:rsid w:val="002A0C86"/>
    <w:rsid w:val="002A0E29"/>
    <w:rsid w:val="002A0F36"/>
    <w:rsid w:val="002A1135"/>
    <w:rsid w:val="002A1392"/>
    <w:rsid w:val="002A1614"/>
    <w:rsid w:val="002A1C44"/>
    <w:rsid w:val="002A1C54"/>
    <w:rsid w:val="002A1CAD"/>
    <w:rsid w:val="002A1FBB"/>
    <w:rsid w:val="002A2288"/>
    <w:rsid w:val="002A22A1"/>
    <w:rsid w:val="002A23E8"/>
    <w:rsid w:val="002A2461"/>
    <w:rsid w:val="002A257E"/>
    <w:rsid w:val="002A2828"/>
    <w:rsid w:val="002A2838"/>
    <w:rsid w:val="002A2CF7"/>
    <w:rsid w:val="002A33CE"/>
    <w:rsid w:val="002A33F9"/>
    <w:rsid w:val="002A368F"/>
    <w:rsid w:val="002A3761"/>
    <w:rsid w:val="002A3ABA"/>
    <w:rsid w:val="002A434B"/>
    <w:rsid w:val="002A43D8"/>
    <w:rsid w:val="002A44E2"/>
    <w:rsid w:val="002A45D8"/>
    <w:rsid w:val="002A49F1"/>
    <w:rsid w:val="002A4B12"/>
    <w:rsid w:val="002A4B57"/>
    <w:rsid w:val="002A4EA0"/>
    <w:rsid w:val="002A53B1"/>
    <w:rsid w:val="002A552B"/>
    <w:rsid w:val="002A5576"/>
    <w:rsid w:val="002A58D0"/>
    <w:rsid w:val="002A5945"/>
    <w:rsid w:val="002A5ADF"/>
    <w:rsid w:val="002A5B01"/>
    <w:rsid w:val="002A5BB8"/>
    <w:rsid w:val="002A5CDF"/>
    <w:rsid w:val="002A6466"/>
    <w:rsid w:val="002A64F1"/>
    <w:rsid w:val="002A66F6"/>
    <w:rsid w:val="002A68C7"/>
    <w:rsid w:val="002A6CA0"/>
    <w:rsid w:val="002A6D2B"/>
    <w:rsid w:val="002A6DDB"/>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76"/>
    <w:rsid w:val="002B1CAB"/>
    <w:rsid w:val="002B1E6B"/>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BC2"/>
    <w:rsid w:val="002B3CA3"/>
    <w:rsid w:val="002B42AD"/>
    <w:rsid w:val="002B451B"/>
    <w:rsid w:val="002B47C2"/>
    <w:rsid w:val="002B4B2D"/>
    <w:rsid w:val="002B4D2A"/>
    <w:rsid w:val="002B4D65"/>
    <w:rsid w:val="002B5708"/>
    <w:rsid w:val="002B5934"/>
    <w:rsid w:val="002B5A93"/>
    <w:rsid w:val="002B5BD6"/>
    <w:rsid w:val="002B66BE"/>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69A"/>
    <w:rsid w:val="002C4F30"/>
    <w:rsid w:val="002C5146"/>
    <w:rsid w:val="002C51C8"/>
    <w:rsid w:val="002C526C"/>
    <w:rsid w:val="002C5AFD"/>
    <w:rsid w:val="002C5BBA"/>
    <w:rsid w:val="002C5D62"/>
    <w:rsid w:val="002C6245"/>
    <w:rsid w:val="002C6318"/>
    <w:rsid w:val="002C63F8"/>
    <w:rsid w:val="002C645D"/>
    <w:rsid w:val="002C65B9"/>
    <w:rsid w:val="002C6675"/>
    <w:rsid w:val="002C698E"/>
    <w:rsid w:val="002C6CF1"/>
    <w:rsid w:val="002C7315"/>
    <w:rsid w:val="002C73A2"/>
    <w:rsid w:val="002C7430"/>
    <w:rsid w:val="002C7649"/>
    <w:rsid w:val="002C774A"/>
    <w:rsid w:val="002C7862"/>
    <w:rsid w:val="002C798F"/>
    <w:rsid w:val="002C7AC5"/>
    <w:rsid w:val="002C7DA2"/>
    <w:rsid w:val="002C7FA1"/>
    <w:rsid w:val="002D0168"/>
    <w:rsid w:val="002D037D"/>
    <w:rsid w:val="002D05B5"/>
    <w:rsid w:val="002D05E6"/>
    <w:rsid w:val="002D06D6"/>
    <w:rsid w:val="002D06E4"/>
    <w:rsid w:val="002D078F"/>
    <w:rsid w:val="002D080B"/>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6FC3"/>
    <w:rsid w:val="002D7187"/>
    <w:rsid w:val="002D727A"/>
    <w:rsid w:val="002D72CC"/>
    <w:rsid w:val="002D7897"/>
    <w:rsid w:val="002D7D21"/>
    <w:rsid w:val="002E0246"/>
    <w:rsid w:val="002E093C"/>
    <w:rsid w:val="002E0956"/>
    <w:rsid w:val="002E0A70"/>
    <w:rsid w:val="002E1300"/>
    <w:rsid w:val="002E1315"/>
    <w:rsid w:val="002E14C4"/>
    <w:rsid w:val="002E16FE"/>
    <w:rsid w:val="002E1B11"/>
    <w:rsid w:val="002E1CFA"/>
    <w:rsid w:val="002E1D3A"/>
    <w:rsid w:val="002E1EF0"/>
    <w:rsid w:val="002E206E"/>
    <w:rsid w:val="002E29CA"/>
    <w:rsid w:val="002E2BFA"/>
    <w:rsid w:val="002E2F0B"/>
    <w:rsid w:val="002E383C"/>
    <w:rsid w:val="002E3B90"/>
    <w:rsid w:val="002E3EB4"/>
    <w:rsid w:val="002E3EDA"/>
    <w:rsid w:val="002E3F96"/>
    <w:rsid w:val="002E4058"/>
    <w:rsid w:val="002E432C"/>
    <w:rsid w:val="002E4624"/>
    <w:rsid w:val="002E4B86"/>
    <w:rsid w:val="002E4C1F"/>
    <w:rsid w:val="002E4D1F"/>
    <w:rsid w:val="002E508A"/>
    <w:rsid w:val="002E5152"/>
    <w:rsid w:val="002E5603"/>
    <w:rsid w:val="002E56EC"/>
    <w:rsid w:val="002E5874"/>
    <w:rsid w:val="002E5A80"/>
    <w:rsid w:val="002E5D8F"/>
    <w:rsid w:val="002E5DCE"/>
    <w:rsid w:val="002E5DDA"/>
    <w:rsid w:val="002E5DE9"/>
    <w:rsid w:val="002E5E66"/>
    <w:rsid w:val="002E5FE7"/>
    <w:rsid w:val="002E63F0"/>
    <w:rsid w:val="002E6402"/>
    <w:rsid w:val="002E6574"/>
    <w:rsid w:val="002E6759"/>
    <w:rsid w:val="002E6835"/>
    <w:rsid w:val="002E68A1"/>
    <w:rsid w:val="002E69C0"/>
    <w:rsid w:val="002E6A8C"/>
    <w:rsid w:val="002E6F39"/>
    <w:rsid w:val="002E6FC8"/>
    <w:rsid w:val="002E6FE0"/>
    <w:rsid w:val="002E71E2"/>
    <w:rsid w:val="002E7412"/>
    <w:rsid w:val="002E744A"/>
    <w:rsid w:val="002E747D"/>
    <w:rsid w:val="002E7490"/>
    <w:rsid w:val="002E7578"/>
    <w:rsid w:val="002E76E2"/>
    <w:rsid w:val="002E78FC"/>
    <w:rsid w:val="002E79C0"/>
    <w:rsid w:val="002E7B65"/>
    <w:rsid w:val="002E7E5A"/>
    <w:rsid w:val="002F018C"/>
    <w:rsid w:val="002F0414"/>
    <w:rsid w:val="002F0441"/>
    <w:rsid w:val="002F052A"/>
    <w:rsid w:val="002F0707"/>
    <w:rsid w:val="002F0920"/>
    <w:rsid w:val="002F0BFD"/>
    <w:rsid w:val="002F13AD"/>
    <w:rsid w:val="002F1CBD"/>
    <w:rsid w:val="002F1DC3"/>
    <w:rsid w:val="002F214C"/>
    <w:rsid w:val="002F22CC"/>
    <w:rsid w:val="002F251C"/>
    <w:rsid w:val="002F296F"/>
    <w:rsid w:val="002F2ABB"/>
    <w:rsid w:val="002F2B3F"/>
    <w:rsid w:val="002F2C64"/>
    <w:rsid w:val="002F2C73"/>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4F3A"/>
    <w:rsid w:val="002F5136"/>
    <w:rsid w:val="002F51FD"/>
    <w:rsid w:val="002F552D"/>
    <w:rsid w:val="002F57F8"/>
    <w:rsid w:val="002F589F"/>
    <w:rsid w:val="002F5A43"/>
    <w:rsid w:val="002F5E47"/>
    <w:rsid w:val="002F5F02"/>
    <w:rsid w:val="002F5F0A"/>
    <w:rsid w:val="002F5FED"/>
    <w:rsid w:val="002F6278"/>
    <w:rsid w:val="002F63E0"/>
    <w:rsid w:val="002F6455"/>
    <w:rsid w:val="002F683C"/>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F4E"/>
    <w:rsid w:val="00302017"/>
    <w:rsid w:val="00302037"/>
    <w:rsid w:val="00303206"/>
    <w:rsid w:val="00303392"/>
    <w:rsid w:val="00303461"/>
    <w:rsid w:val="003037BE"/>
    <w:rsid w:val="003039E6"/>
    <w:rsid w:val="00303C80"/>
    <w:rsid w:val="00303F32"/>
    <w:rsid w:val="003041C2"/>
    <w:rsid w:val="00304445"/>
    <w:rsid w:val="00304596"/>
    <w:rsid w:val="00304809"/>
    <w:rsid w:val="00304C8D"/>
    <w:rsid w:val="00304D2C"/>
    <w:rsid w:val="00304E2C"/>
    <w:rsid w:val="0030542F"/>
    <w:rsid w:val="003054B4"/>
    <w:rsid w:val="003057DE"/>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7A7"/>
    <w:rsid w:val="00307C54"/>
    <w:rsid w:val="00307C82"/>
    <w:rsid w:val="00307CB3"/>
    <w:rsid w:val="00310013"/>
    <w:rsid w:val="0031022C"/>
    <w:rsid w:val="0031039C"/>
    <w:rsid w:val="00310484"/>
    <w:rsid w:val="00310D20"/>
    <w:rsid w:val="00310DCE"/>
    <w:rsid w:val="00310E35"/>
    <w:rsid w:val="003113D3"/>
    <w:rsid w:val="0031142E"/>
    <w:rsid w:val="0031198A"/>
    <w:rsid w:val="00311FDB"/>
    <w:rsid w:val="0031203F"/>
    <w:rsid w:val="003122D9"/>
    <w:rsid w:val="0031248B"/>
    <w:rsid w:val="003125CB"/>
    <w:rsid w:val="0031265C"/>
    <w:rsid w:val="0031276D"/>
    <w:rsid w:val="00312A8B"/>
    <w:rsid w:val="00312AF6"/>
    <w:rsid w:val="00312B28"/>
    <w:rsid w:val="00312BD9"/>
    <w:rsid w:val="00312DE2"/>
    <w:rsid w:val="0031303C"/>
    <w:rsid w:val="00313107"/>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202A9"/>
    <w:rsid w:val="0032054F"/>
    <w:rsid w:val="003206E2"/>
    <w:rsid w:val="0032085A"/>
    <w:rsid w:val="00320AAC"/>
    <w:rsid w:val="00320CAE"/>
    <w:rsid w:val="00320FA2"/>
    <w:rsid w:val="00320FF2"/>
    <w:rsid w:val="0032102A"/>
    <w:rsid w:val="00321260"/>
    <w:rsid w:val="0032146A"/>
    <w:rsid w:val="00321849"/>
    <w:rsid w:val="0032190E"/>
    <w:rsid w:val="003219B1"/>
    <w:rsid w:val="00321AD1"/>
    <w:rsid w:val="003220D6"/>
    <w:rsid w:val="0032210F"/>
    <w:rsid w:val="0032213C"/>
    <w:rsid w:val="003222DD"/>
    <w:rsid w:val="00322A67"/>
    <w:rsid w:val="00322BD1"/>
    <w:rsid w:val="00322BF3"/>
    <w:rsid w:val="00322D35"/>
    <w:rsid w:val="00322DAE"/>
    <w:rsid w:val="00323092"/>
    <w:rsid w:val="00323922"/>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43C"/>
    <w:rsid w:val="00325527"/>
    <w:rsid w:val="003255EE"/>
    <w:rsid w:val="003257CB"/>
    <w:rsid w:val="003258B8"/>
    <w:rsid w:val="00325D43"/>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52B"/>
    <w:rsid w:val="003339EF"/>
    <w:rsid w:val="00333AC9"/>
    <w:rsid w:val="00333F7A"/>
    <w:rsid w:val="00334F0D"/>
    <w:rsid w:val="00335149"/>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49D"/>
    <w:rsid w:val="003364B0"/>
    <w:rsid w:val="00336A20"/>
    <w:rsid w:val="00336CC0"/>
    <w:rsid w:val="00336E09"/>
    <w:rsid w:val="00336E8A"/>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281"/>
    <w:rsid w:val="0034436E"/>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701"/>
    <w:rsid w:val="0034673F"/>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A0"/>
    <w:rsid w:val="0035104A"/>
    <w:rsid w:val="00351265"/>
    <w:rsid w:val="0035183E"/>
    <w:rsid w:val="00351B3E"/>
    <w:rsid w:val="00351BC6"/>
    <w:rsid w:val="00351F78"/>
    <w:rsid w:val="003520FB"/>
    <w:rsid w:val="00352166"/>
    <w:rsid w:val="003521FA"/>
    <w:rsid w:val="00352396"/>
    <w:rsid w:val="00352434"/>
    <w:rsid w:val="00352606"/>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9AF"/>
    <w:rsid w:val="00355AA6"/>
    <w:rsid w:val="00355BA1"/>
    <w:rsid w:val="00355BC7"/>
    <w:rsid w:val="00355EDA"/>
    <w:rsid w:val="00355F99"/>
    <w:rsid w:val="003561BE"/>
    <w:rsid w:val="00356668"/>
    <w:rsid w:val="003567E8"/>
    <w:rsid w:val="00356882"/>
    <w:rsid w:val="00356D22"/>
    <w:rsid w:val="00356D8E"/>
    <w:rsid w:val="003571F5"/>
    <w:rsid w:val="00357241"/>
    <w:rsid w:val="0035762F"/>
    <w:rsid w:val="00357B04"/>
    <w:rsid w:val="00357F73"/>
    <w:rsid w:val="003600E6"/>
    <w:rsid w:val="00360340"/>
    <w:rsid w:val="00360649"/>
    <w:rsid w:val="0036070A"/>
    <w:rsid w:val="00360760"/>
    <w:rsid w:val="003608FD"/>
    <w:rsid w:val="0036094F"/>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FE"/>
    <w:rsid w:val="00362A33"/>
    <w:rsid w:val="00362D59"/>
    <w:rsid w:val="00362F3B"/>
    <w:rsid w:val="00363371"/>
    <w:rsid w:val="00363552"/>
    <w:rsid w:val="0036361D"/>
    <w:rsid w:val="003636F6"/>
    <w:rsid w:val="003639DA"/>
    <w:rsid w:val="00363A13"/>
    <w:rsid w:val="00363FD6"/>
    <w:rsid w:val="00364448"/>
    <w:rsid w:val="003647DD"/>
    <w:rsid w:val="003648A4"/>
    <w:rsid w:val="003648FF"/>
    <w:rsid w:val="00364BB2"/>
    <w:rsid w:val="00364EA3"/>
    <w:rsid w:val="00365603"/>
    <w:rsid w:val="0036569E"/>
    <w:rsid w:val="00365863"/>
    <w:rsid w:val="00365A54"/>
    <w:rsid w:val="00365BEC"/>
    <w:rsid w:val="00365D34"/>
    <w:rsid w:val="00365EDB"/>
    <w:rsid w:val="00366097"/>
    <w:rsid w:val="0036645F"/>
    <w:rsid w:val="003665F7"/>
    <w:rsid w:val="00366F76"/>
    <w:rsid w:val="00367176"/>
    <w:rsid w:val="0036731F"/>
    <w:rsid w:val="0036745C"/>
    <w:rsid w:val="00367976"/>
    <w:rsid w:val="00367A1E"/>
    <w:rsid w:val="00367E11"/>
    <w:rsid w:val="00370131"/>
    <w:rsid w:val="00370709"/>
    <w:rsid w:val="00370ACB"/>
    <w:rsid w:val="00370C63"/>
    <w:rsid w:val="00370C9D"/>
    <w:rsid w:val="00370D82"/>
    <w:rsid w:val="00370F48"/>
    <w:rsid w:val="0037115B"/>
    <w:rsid w:val="003711C3"/>
    <w:rsid w:val="0037178D"/>
    <w:rsid w:val="00371E27"/>
    <w:rsid w:val="0037236E"/>
    <w:rsid w:val="003727D1"/>
    <w:rsid w:val="00372A07"/>
    <w:rsid w:val="00372BF3"/>
    <w:rsid w:val="00372CA4"/>
    <w:rsid w:val="00372FAF"/>
    <w:rsid w:val="00373084"/>
    <w:rsid w:val="00373151"/>
    <w:rsid w:val="003731FE"/>
    <w:rsid w:val="003734F6"/>
    <w:rsid w:val="003735F6"/>
    <w:rsid w:val="00373765"/>
    <w:rsid w:val="0037397C"/>
    <w:rsid w:val="00373EFB"/>
    <w:rsid w:val="003742A3"/>
    <w:rsid w:val="003747EB"/>
    <w:rsid w:val="00374B02"/>
    <w:rsid w:val="00374BE5"/>
    <w:rsid w:val="00375018"/>
    <w:rsid w:val="0037540A"/>
    <w:rsid w:val="003755BF"/>
    <w:rsid w:val="00375797"/>
    <w:rsid w:val="00375D41"/>
    <w:rsid w:val="003761F8"/>
    <w:rsid w:val="00376266"/>
    <w:rsid w:val="0037632A"/>
    <w:rsid w:val="0037636D"/>
    <w:rsid w:val="003763D3"/>
    <w:rsid w:val="0037645D"/>
    <w:rsid w:val="00376BAA"/>
    <w:rsid w:val="0037711F"/>
    <w:rsid w:val="003771A5"/>
    <w:rsid w:val="003774FE"/>
    <w:rsid w:val="003778CA"/>
    <w:rsid w:val="00377C9D"/>
    <w:rsid w:val="00377CDF"/>
    <w:rsid w:val="00377DE7"/>
    <w:rsid w:val="003808F0"/>
    <w:rsid w:val="00380D19"/>
    <w:rsid w:val="003810B8"/>
    <w:rsid w:val="0038128E"/>
    <w:rsid w:val="00381413"/>
    <w:rsid w:val="003817C3"/>
    <w:rsid w:val="003818EE"/>
    <w:rsid w:val="003819EC"/>
    <w:rsid w:val="00381D0A"/>
    <w:rsid w:val="003823FA"/>
    <w:rsid w:val="00382436"/>
    <w:rsid w:val="00382699"/>
    <w:rsid w:val="003826F3"/>
    <w:rsid w:val="00382934"/>
    <w:rsid w:val="00382A8E"/>
    <w:rsid w:val="00382D41"/>
    <w:rsid w:val="00382EEA"/>
    <w:rsid w:val="003830F1"/>
    <w:rsid w:val="003831A6"/>
    <w:rsid w:val="00383227"/>
    <w:rsid w:val="0038322A"/>
    <w:rsid w:val="00383324"/>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52F6"/>
    <w:rsid w:val="00385447"/>
    <w:rsid w:val="00385685"/>
    <w:rsid w:val="003859E2"/>
    <w:rsid w:val="00385B57"/>
    <w:rsid w:val="0038603A"/>
    <w:rsid w:val="003860F4"/>
    <w:rsid w:val="0038611B"/>
    <w:rsid w:val="0038614B"/>
    <w:rsid w:val="003864AD"/>
    <w:rsid w:val="00386944"/>
    <w:rsid w:val="00386954"/>
    <w:rsid w:val="00386C50"/>
    <w:rsid w:val="00386D1C"/>
    <w:rsid w:val="00386E2C"/>
    <w:rsid w:val="00386F02"/>
    <w:rsid w:val="00386F6E"/>
    <w:rsid w:val="00387032"/>
    <w:rsid w:val="003870EF"/>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AA"/>
    <w:rsid w:val="00391858"/>
    <w:rsid w:val="00391954"/>
    <w:rsid w:val="003919B8"/>
    <w:rsid w:val="00391D58"/>
    <w:rsid w:val="00391ECD"/>
    <w:rsid w:val="0039208B"/>
    <w:rsid w:val="00392288"/>
    <w:rsid w:val="00392313"/>
    <w:rsid w:val="003924A6"/>
    <w:rsid w:val="003926A5"/>
    <w:rsid w:val="0039294E"/>
    <w:rsid w:val="00392A94"/>
    <w:rsid w:val="00392BAB"/>
    <w:rsid w:val="00392BCA"/>
    <w:rsid w:val="00393228"/>
    <w:rsid w:val="00393348"/>
    <w:rsid w:val="003937B5"/>
    <w:rsid w:val="00393800"/>
    <w:rsid w:val="00393815"/>
    <w:rsid w:val="00393AAF"/>
    <w:rsid w:val="00393F5B"/>
    <w:rsid w:val="003940C5"/>
    <w:rsid w:val="0039505E"/>
    <w:rsid w:val="0039511F"/>
    <w:rsid w:val="0039529D"/>
    <w:rsid w:val="00395308"/>
    <w:rsid w:val="00395608"/>
    <w:rsid w:val="0039566E"/>
    <w:rsid w:val="00395718"/>
    <w:rsid w:val="00395898"/>
    <w:rsid w:val="003959CC"/>
    <w:rsid w:val="003959DF"/>
    <w:rsid w:val="00395D00"/>
    <w:rsid w:val="00395D1D"/>
    <w:rsid w:val="00395EE4"/>
    <w:rsid w:val="003962A5"/>
    <w:rsid w:val="00396319"/>
    <w:rsid w:val="00396615"/>
    <w:rsid w:val="0039669E"/>
    <w:rsid w:val="003969FA"/>
    <w:rsid w:val="00396C26"/>
    <w:rsid w:val="00396EA7"/>
    <w:rsid w:val="003971B7"/>
    <w:rsid w:val="00397557"/>
    <w:rsid w:val="003975A8"/>
    <w:rsid w:val="00397860"/>
    <w:rsid w:val="0039790C"/>
    <w:rsid w:val="00397A79"/>
    <w:rsid w:val="00397C37"/>
    <w:rsid w:val="00397D86"/>
    <w:rsid w:val="00397E0A"/>
    <w:rsid w:val="00397E67"/>
    <w:rsid w:val="003A03C9"/>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00"/>
    <w:rsid w:val="003A6A39"/>
    <w:rsid w:val="003A6C8F"/>
    <w:rsid w:val="003A7426"/>
    <w:rsid w:val="003A743D"/>
    <w:rsid w:val="003A75D8"/>
    <w:rsid w:val="003A787B"/>
    <w:rsid w:val="003A7A7F"/>
    <w:rsid w:val="003A7EBD"/>
    <w:rsid w:val="003B007A"/>
    <w:rsid w:val="003B04F1"/>
    <w:rsid w:val="003B0679"/>
    <w:rsid w:val="003B06B5"/>
    <w:rsid w:val="003B070D"/>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729"/>
    <w:rsid w:val="003B3977"/>
    <w:rsid w:val="003B39E3"/>
    <w:rsid w:val="003B3CA1"/>
    <w:rsid w:val="003B3D77"/>
    <w:rsid w:val="003B4E05"/>
    <w:rsid w:val="003B5005"/>
    <w:rsid w:val="003B5137"/>
    <w:rsid w:val="003B55D7"/>
    <w:rsid w:val="003B5863"/>
    <w:rsid w:val="003B590E"/>
    <w:rsid w:val="003B5A78"/>
    <w:rsid w:val="003B5D98"/>
    <w:rsid w:val="003B5E5B"/>
    <w:rsid w:val="003B5F29"/>
    <w:rsid w:val="003B6019"/>
    <w:rsid w:val="003B6072"/>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6D2"/>
    <w:rsid w:val="003C081B"/>
    <w:rsid w:val="003C088F"/>
    <w:rsid w:val="003C08D6"/>
    <w:rsid w:val="003C0C68"/>
    <w:rsid w:val="003C0FE1"/>
    <w:rsid w:val="003C104F"/>
    <w:rsid w:val="003C105E"/>
    <w:rsid w:val="003C12D5"/>
    <w:rsid w:val="003C1538"/>
    <w:rsid w:val="003C1605"/>
    <w:rsid w:val="003C17CC"/>
    <w:rsid w:val="003C18D8"/>
    <w:rsid w:val="003C1A01"/>
    <w:rsid w:val="003C1AA9"/>
    <w:rsid w:val="003C1E4F"/>
    <w:rsid w:val="003C208F"/>
    <w:rsid w:val="003C209C"/>
    <w:rsid w:val="003C25A2"/>
    <w:rsid w:val="003C2694"/>
    <w:rsid w:val="003C2806"/>
    <w:rsid w:val="003C299C"/>
    <w:rsid w:val="003C2B2B"/>
    <w:rsid w:val="003C2C8A"/>
    <w:rsid w:val="003C2D42"/>
    <w:rsid w:val="003C309E"/>
    <w:rsid w:val="003C3267"/>
    <w:rsid w:val="003C35A0"/>
    <w:rsid w:val="003C3799"/>
    <w:rsid w:val="003C391B"/>
    <w:rsid w:val="003C39AC"/>
    <w:rsid w:val="003C39C8"/>
    <w:rsid w:val="003C39CD"/>
    <w:rsid w:val="003C3CBB"/>
    <w:rsid w:val="003C3D71"/>
    <w:rsid w:val="003C3F11"/>
    <w:rsid w:val="003C3F90"/>
    <w:rsid w:val="003C3FE2"/>
    <w:rsid w:val="003C4440"/>
    <w:rsid w:val="003C474A"/>
    <w:rsid w:val="003C494E"/>
    <w:rsid w:val="003C4CBB"/>
    <w:rsid w:val="003C4CC6"/>
    <w:rsid w:val="003C4F09"/>
    <w:rsid w:val="003C5004"/>
    <w:rsid w:val="003C5261"/>
    <w:rsid w:val="003C5336"/>
    <w:rsid w:val="003C53A6"/>
    <w:rsid w:val="003C5571"/>
    <w:rsid w:val="003C570C"/>
    <w:rsid w:val="003C5C4C"/>
    <w:rsid w:val="003C5E6F"/>
    <w:rsid w:val="003C619A"/>
    <w:rsid w:val="003C61F6"/>
    <w:rsid w:val="003C6221"/>
    <w:rsid w:val="003C678F"/>
    <w:rsid w:val="003C6886"/>
    <w:rsid w:val="003C68EC"/>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603"/>
    <w:rsid w:val="003D2773"/>
    <w:rsid w:val="003D2873"/>
    <w:rsid w:val="003D2926"/>
    <w:rsid w:val="003D2A8F"/>
    <w:rsid w:val="003D30B4"/>
    <w:rsid w:val="003D30E6"/>
    <w:rsid w:val="003D3397"/>
    <w:rsid w:val="003D3632"/>
    <w:rsid w:val="003D3672"/>
    <w:rsid w:val="003D36BC"/>
    <w:rsid w:val="003D36F1"/>
    <w:rsid w:val="003D3883"/>
    <w:rsid w:val="003D38E6"/>
    <w:rsid w:val="003D399C"/>
    <w:rsid w:val="003D3AC2"/>
    <w:rsid w:val="003D3B4F"/>
    <w:rsid w:val="003D433B"/>
    <w:rsid w:val="003D43D4"/>
    <w:rsid w:val="003D45F8"/>
    <w:rsid w:val="003D485D"/>
    <w:rsid w:val="003D4CE2"/>
    <w:rsid w:val="003D4F1E"/>
    <w:rsid w:val="003D51F5"/>
    <w:rsid w:val="003D5877"/>
    <w:rsid w:val="003D5930"/>
    <w:rsid w:val="003D5B2D"/>
    <w:rsid w:val="003D5DC3"/>
    <w:rsid w:val="003D5E61"/>
    <w:rsid w:val="003D5F25"/>
    <w:rsid w:val="003D61A0"/>
    <w:rsid w:val="003D6E9F"/>
    <w:rsid w:val="003D711A"/>
    <w:rsid w:val="003D7171"/>
    <w:rsid w:val="003D7225"/>
    <w:rsid w:val="003D7347"/>
    <w:rsid w:val="003D73DF"/>
    <w:rsid w:val="003D7766"/>
    <w:rsid w:val="003D7850"/>
    <w:rsid w:val="003E00BF"/>
    <w:rsid w:val="003E0460"/>
    <w:rsid w:val="003E0525"/>
    <w:rsid w:val="003E0B42"/>
    <w:rsid w:val="003E138E"/>
    <w:rsid w:val="003E1398"/>
    <w:rsid w:val="003E16A6"/>
    <w:rsid w:val="003E16E0"/>
    <w:rsid w:val="003E1701"/>
    <w:rsid w:val="003E198C"/>
    <w:rsid w:val="003E1B4F"/>
    <w:rsid w:val="003E1CA8"/>
    <w:rsid w:val="003E1F1D"/>
    <w:rsid w:val="003E1F2F"/>
    <w:rsid w:val="003E2055"/>
    <w:rsid w:val="003E2080"/>
    <w:rsid w:val="003E2551"/>
    <w:rsid w:val="003E26D1"/>
    <w:rsid w:val="003E2AE4"/>
    <w:rsid w:val="003E3095"/>
    <w:rsid w:val="003E334A"/>
    <w:rsid w:val="003E36B2"/>
    <w:rsid w:val="003E3798"/>
    <w:rsid w:val="003E38E5"/>
    <w:rsid w:val="003E3A44"/>
    <w:rsid w:val="003E3E73"/>
    <w:rsid w:val="003E3EBD"/>
    <w:rsid w:val="003E41E1"/>
    <w:rsid w:val="003E466A"/>
    <w:rsid w:val="003E4743"/>
    <w:rsid w:val="003E4C62"/>
    <w:rsid w:val="003E5043"/>
    <w:rsid w:val="003E510E"/>
    <w:rsid w:val="003E5178"/>
    <w:rsid w:val="003E534C"/>
    <w:rsid w:val="003E5486"/>
    <w:rsid w:val="003E54E2"/>
    <w:rsid w:val="003E5948"/>
    <w:rsid w:val="003E5A0C"/>
    <w:rsid w:val="003E5A23"/>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FE6"/>
    <w:rsid w:val="003E7FF4"/>
    <w:rsid w:val="003F016E"/>
    <w:rsid w:val="003F01D8"/>
    <w:rsid w:val="003F025D"/>
    <w:rsid w:val="003F0326"/>
    <w:rsid w:val="003F0373"/>
    <w:rsid w:val="003F0775"/>
    <w:rsid w:val="003F07EE"/>
    <w:rsid w:val="003F0B8F"/>
    <w:rsid w:val="003F0C85"/>
    <w:rsid w:val="003F0D8A"/>
    <w:rsid w:val="003F1327"/>
    <w:rsid w:val="003F1512"/>
    <w:rsid w:val="003F15E6"/>
    <w:rsid w:val="003F1628"/>
    <w:rsid w:val="003F16CC"/>
    <w:rsid w:val="003F16EB"/>
    <w:rsid w:val="003F1B04"/>
    <w:rsid w:val="003F1DB6"/>
    <w:rsid w:val="003F1DF1"/>
    <w:rsid w:val="003F2307"/>
    <w:rsid w:val="003F24A9"/>
    <w:rsid w:val="003F24C5"/>
    <w:rsid w:val="003F29E3"/>
    <w:rsid w:val="003F2BAF"/>
    <w:rsid w:val="003F2C3C"/>
    <w:rsid w:val="003F2FD5"/>
    <w:rsid w:val="003F3172"/>
    <w:rsid w:val="003F3219"/>
    <w:rsid w:val="003F32DF"/>
    <w:rsid w:val="003F33E9"/>
    <w:rsid w:val="003F34A7"/>
    <w:rsid w:val="003F35C1"/>
    <w:rsid w:val="003F35E0"/>
    <w:rsid w:val="003F3639"/>
    <w:rsid w:val="003F3801"/>
    <w:rsid w:val="003F3A53"/>
    <w:rsid w:val="003F3C31"/>
    <w:rsid w:val="003F3C66"/>
    <w:rsid w:val="003F3CD7"/>
    <w:rsid w:val="003F3F98"/>
    <w:rsid w:val="003F4207"/>
    <w:rsid w:val="003F43E2"/>
    <w:rsid w:val="003F4642"/>
    <w:rsid w:val="003F483D"/>
    <w:rsid w:val="003F520C"/>
    <w:rsid w:val="003F5492"/>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694"/>
    <w:rsid w:val="003F7C3A"/>
    <w:rsid w:val="003F7D3D"/>
    <w:rsid w:val="003F7F1D"/>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CB"/>
    <w:rsid w:val="00402F10"/>
    <w:rsid w:val="00403E25"/>
    <w:rsid w:val="0040427D"/>
    <w:rsid w:val="004042EB"/>
    <w:rsid w:val="0040437A"/>
    <w:rsid w:val="004044BD"/>
    <w:rsid w:val="004046D4"/>
    <w:rsid w:val="00404C38"/>
    <w:rsid w:val="00404C9B"/>
    <w:rsid w:val="00404D63"/>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3F92"/>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355"/>
    <w:rsid w:val="004154C1"/>
    <w:rsid w:val="00415507"/>
    <w:rsid w:val="00415698"/>
    <w:rsid w:val="00415A2B"/>
    <w:rsid w:val="00415DAE"/>
    <w:rsid w:val="0041603A"/>
    <w:rsid w:val="004161C9"/>
    <w:rsid w:val="004161CC"/>
    <w:rsid w:val="0041632A"/>
    <w:rsid w:val="00416594"/>
    <w:rsid w:val="00416A68"/>
    <w:rsid w:val="00416D15"/>
    <w:rsid w:val="004175FF"/>
    <w:rsid w:val="00417A96"/>
    <w:rsid w:val="00417BE7"/>
    <w:rsid w:val="00417F3F"/>
    <w:rsid w:val="00417F5B"/>
    <w:rsid w:val="00417FBC"/>
    <w:rsid w:val="0042071F"/>
    <w:rsid w:val="004209B9"/>
    <w:rsid w:val="00420FF3"/>
    <w:rsid w:val="00421071"/>
    <w:rsid w:val="00421160"/>
    <w:rsid w:val="0042126E"/>
    <w:rsid w:val="0042130F"/>
    <w:rsid w:val="004213CE"/>
    <w:rsid w:val="004217B4"/>
    <w:rsid w:val="00421D45"/>
    <w:rsid w:val="00421F83"/>
    <w:rsid w:val="004223DF"/>
    <w:rsid w:val="00422572"/>
    <w:rsid w:val="00422758"/>
    <w:rsid w:val="00422A68"/>
    <w:rsid w:val="00422C6E"/>
    <w:rsid w:val="00422EE2"/>
    <w:rsid w:val="00423180"/>
    <w:rsid w:val="00423437"/>
    <w:rsid w:val="0042346D"/>
    <w:rsid w:val="00423493"/>
    <w:rsid w:val="00423877"/>
    <w:rsid w:val="004239F0"/>
    <w:rsid w:val="00423A71"/>
    <w:rsid w:val="00423D1D"/>
    <w:rsid w:val="004242F7"/>
    <w:rsid w:val="004244B9"/>
    <w:rsid w:val="0042495F"/>
    <w:rsid w:val="00424AB6"/>
    <w:rsid w:val="00424BD3"/>
    <w:rsid w:val="00424CF3"/>
    <w:rsid w:val="00424CF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EE"/>
    <w:rsid w:val="004272D2"/>
    <w:rsid w:val="0042745D"/>
    <w:rsid w:val="00427495"/>
    <w:rsid w:val="004274B5"/>
    <w:rsid w:val="0042788D"/>
    <w:rsid w:val="00427A57"/>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B5C"/>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5F7"/>
    <w:rsid w:val="00436643"/>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AA"/>
    <w:rsid w:val="0044634B"/>
    <w:rsid w:val="004463B0"/>
    <w:rsid w:val="004463C0"/>
    <w:rsid w:val="004465B0"/>
    <w:rsid w:val="00446870"/>
    <w:rsid w:val="00446884"/>
    <w:rsid w:val="00446EC9"/>
    <w:rsid w:val="004472C7"/>
    <w:rsid w:val="004472D0"/>
    <w:rsid w:val="004473DE"/>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3D7"/>
    <w:rsid w:val="0045377F"/>
    <w:rsid w:val="00453897"/>
    <w:rsid w:val="0045390E"/>
    <w:rsid w:val="00453C54"/>
    <w:rsid w:val="00453D82"/>
    <w:rsid w:val="00453F3F"/>
    <w:rsid w:val="00454006"/>
    <w:rsid w:val="00454020"/>
    <w:rsid w:val="0045405A"/>
    <w:rsid w:val="0045441B"/>
    <w:rsid w:val="004544F9"/>
    <w:rsid w:val="0045474F"/>
    <w:rsid w:val="004547B0"/>
    <w:rsid w:val="00454913"/>
    <w:rsid w:val="00454937"/>
    <w:rsid w:val="00454949"/>
    <w:rsid w:val="00454A6C"/>
    <w:rsid w:val="00454B2F"/>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DFD"/>
    <w:rsid w:val="00456E53"/>
    <w:rsid w:val="00456F61"/>
    <w:rsid w:val="00456FB6"/>
    <w:rsid w:val="00457080"/>
    <w:rsid w:val="0045719C"/>
    <w:rsid w:val="00457383"/>
    <w:rsid w:val="0045766F"/>
    <w:rsid w:val="004576F2"/>
    <w:rsid w:val="004579A8"/>
    <w:rsid w:val="00457A49"/>
    <w:rsid w:val="00457A4F"/>
    <w:rsid w:val="00457C8B"/>
    <w:rsid w:val="00457FF3"/>
    <w:rsid w:val="00460112"/>
    <w:rsid w:val="0046028A"/>
    <w:rsid w:val="004602B6"/>
    <w:rsid w:val="00460377"/>
    <w:rsid w:val="004606C8"/>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7A6"/>
    <w:rsid w:val="004637DF"/>
    <w:rsid w:val="00463A16"/>
    <w:rsid w:val="00463A6A"/>
    <w:rsid w:val="00463AF1"/>
    <w:rsid w:val="004640B0"/>
    <w:rsid w:val="00464261"/>
    <w:rsid w:val="0046440D"/>
    <w:rsid w:val="004644A2"/>
    <w:rsid w:val="0046456C"/>
    <w:rsid w:val="004646C3"/>
    <w:rsid w:val="00464C7A"/>
    <w:rsid w:val="004651FB"/>
    <w:rsid w:val="004653E8"/>
    <w:rsid w:val="004658B5"/>
    <w:rsid w:val="00465960"/>
    <w:rsid w:val="00465C8B"/>
    <w:rsid w:val="00465CE0"/>
    <w:rsid w:val="00465D99"/>
    <w:rsid w:val="00465E13"/>
    <w:rsid w:val="00465E8A"/>
    <w:rsid w:val="00466088"/>
    <w:rsid w:val="00466330"/>
    <w:rsid w:val="00466693"/>
    <w:rsid w:val="00466A56"/>
    <w:rsid w:val="00466C97"/>
    <w:rsid w:val="004671F3"/>
    <w:rsid w:val="00467367"/>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B1D"/>
    <w:rsid w:val="00470F4F"/>
    <w:rsid w:val="00471059"/>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99"/>
    <w:rsid w:val="00472F9A"/>
    <w:rsid w:val="004730C3"/>
    <w:rsid w:val="00473435"/>
    <w:rsid w:val="00473741"/>
    <w:rsid w:val="0047376E"/>
    <w:rsid w:val="00473B1A"/>
    <w:rsid w:val="00473E33"/>
    <w:rsid w:val="00474346"/>
    <w:rsid w:val="004744E5"/>
    <w:rsid w:val="0047479E"/>
    <w:rsid w:val="00474956"/>
    <w:rsid w:val="00474A93"/>
    <w:rsid w:val="00474D87"/>
    <w:rsid w:val="00474FCF"/>
    <w:rsid w:val="004750B5"/>
    <w:rsid w:val="0047512D"/>
    <w:rsid w:val="00475157"/>
    <w:rsid w:val="00475349"/>
    <w:rsid w:val="0047551F"/>
    <w:rsid w:val="004757CC"/>
    <w:rsid w:val="004757E2"/>
    <w:rsid w:val="00475943"/>
    <w:rsid w:val="00475B73"/>
    <w:rsid w:val="00475BFA"/>
    <w:rsid w:val="0047617E"/>
    <w:rsid w:val="00476439"/>
    <w:rsid w:val="00476A20"/>
    <w:rsid w:val="00476A72"/>
    <w:rsid w:val="00476AC7"/>
    <w:rsid w:val="00476D7D"/>
    <w:rsid w:val="00476F70"/>
    <w:rsid w:val="004771D3"/>
    <w:rsid w:val="004776D9"/>
    <w:rsid w:val="004779CD"/>
    <w:rsid w:val="004803B6"/>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024"/>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97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F2D"/>
    <w:rsid w:val="004A02A3"/>
    <w:rsid w:val="004A0388"/>
    <w:rsid w:val="004A0571"/>
    <w:rsid w:val="004A0A9C"/>
    <w:rsid w:val="004A0E1E"/>
    <w:rsid w:val="004A0F57"/>
    <w:rsid w:val="004A101C"/>
    <w:rsid w:val="004A1174"/>
    <w:rsid w:val="004A12D6"/>
    <w:rsid w:val="004A150D"/>
    <w:rsid w:val="004A1629"/>
    <w:rsid w:val="004A207E"/>
    <w:rsid w:val="004A2191"/>
    <w:rsid w:val="004A2275"/>
    <w:rsid w:val="004A2635"/>
    <w:rsid w:val="004A265D"/>
    <w:rsid w:val="004A2673"/>
    <w:rsid w:val="004A26A4"/>
    <w:rsid w:val="004A2742"/>
    <w:rsid w:val="004A2CA4"/>
    <w:rsid w:val="004A2D85"/>
    <w:rsid w:val="004A2E57"/>
    <w:rsid w:val="004A2F03"/>
    <w:rsid w:val="004A3022"/>
    <w:rsid w:val="004A3110"/>
    <w:rsid w:val="004A3809"/>
    <w:rsid w:val="004A3888"/>
    <w:rsid w:val="004A3CC8"/>
    <w:rsid w:val="004A3CE9"/>
    <w:rsid w:val="004A3E11"/>
    <w:rsid w:val="004A3E5D"/>
    <w:rsid w:val="004A3FF5"/>
    <w:rsid w:val="004A498D"/>
    <w:rsid w:val="004A4E75"/>
    <w:rsid w:val="004A4F2D"/>
    <w:rsid w:val="004A5320"/>
    <w:rsid w:val="004A5363"/>
    <w:rsid w:val="004A5545"/>
    <w:rsid w:val="004A56CB"/>
    <w:rsid w:val="004A570D"/>
    <w:rsid w:val="004A58E7"/>
    <w:rsid w:val="004A5973"/>
    <w:rsid w:val="004A59A4"/>
    <w:rsid w:val="004A5F2F"/>
    <w:rsid w:val="004A638B"/>
    <w:rsid w:val="004A687B"/>
    <w:rsid w:val="004A6FD0"/>
    <w:rsid w:val="004A7110"/>
    <w:rsid w:val="004A7342"/>
    <w:rsid w:val="004A736A"/>
    <w:rsid w:val="004B00A2"/>
    <w:rsid w:val="004B01F0"/>
    <w:rsid w:val="004B0741"/>
    <w:rsid w:val="004B0B1C"/>
    <w:rsid w:val="004B0CC5"/>
    <w:rsid w:val="004B0DB6"/>
    <w:rsid w:val="004B0EA2"/>
    <w:rsid w:val="004B0F74"/>
    <w:rsid w:val="004B128A"/>
    <w:rsid w:val="004B13AB"/>
    <w:rsid w:val="004B13FE"/>
    <w:rsid w:val="004B146A"/>
    <w:rsid w:val="004B146F"/>
    <w:rsid w:val="004B1548"/>
    <w:rsid w:val="004B1BE3"/>
    <w:rsid w:val="004B1CCA"/>
    <w:rsid w:val="004B1F74"/>
    <w:rsid w:val="004B1FE6"/>
    <w:rsid w:val="004B217C"/>
    <w:rsid w:val="004B21EF"/>
    <w:rsid w:val="004B22BC"/>
    <w:rsid w:val="004B231B"/>
    <w:rsid w:val="004B2409"/>
    <w:rsid w:val="004B296B"/>
    <w:rsid w:val="004B3124"/>
    <w:rsid w:val="004B317B"/>
    <w:rsid w:val="004B31D0"/>
    <w:rsid w:val="004B33D9"/>
    <w:rsid w:val="004B3814"/>
    <w:rsid w:val="004B3835"/>
    <w:rsid w:val="004B383D"/>
    <w:rsid w:val="004B3893"/>
    <w:rsid w:val="004B3D35"/>
    <w:rsid w:val="004B3EAD"/>
    <w:rsid w:val="004B4069"/>
    <w:rsid w:val="004B408E"/>
    <w:rsid w:val="004B440D"/>
    <w:rsid w:val="004B4692"/>
    <w:rsid w:val="004B47C6"/>
    <w:rsid w:val="004B4855"/>
    <w:rsid w:val="004B4987"/>
    <w:rsid w:val="004B4D09"/>
    <w:rsid w:val="004B4D69"/>
    <w:rsid w:val="004B539B"/>
    <w:rsid w:val="004B5411"/>
    <w:rsid w:val="004B5B6B"/>
    <w:rsid w:val="004B5BEA"/>
    <w:rsid w:val="004B5D95"/>
    <w:rsid w:val="004B5F9D"/>
    <w:rsid w:val="004B70F2"/>
    <w:rsid w:val="004B7370"/>
    <w:rsid w:val="004B777F"/>
    <w:rsid w:val="004B7B6A"/>
    <w:rsid w:val="004B7CBD"/>
    <w:rsid w:val="004B7FC6"/>
    <w:rsid w:val="004C002F"/>
    <w:rsid w:val="004C015A"/>
    <w:rsid w:val="004C036D"/>
    <w:rsid w:val="004C066C"/>
    <w:rsid w:val="004C06E4"/>
    <w:rsid w:val="004C0780"/>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EFF"/>
    <w:rsid w:val="004C2F90"/>
    <w:rsid w:val="004C31F3"/>
    <w:rsid w:val="004C32EB"/>
    <w:rsid w:val="004C3375"/>
    <w:rsid w:val="004C33E3"/>
    <w:rsid w:val="004C353E"/>
    <w:rsid w:val="004C37B0"/>
    <w:rsid w:val="004C3B16"/>
    <w:rsid w:val="004C3C27"/>
    <w:rsid w:val="004C3ECC"/>
    <w:rsid w:val="004C3EE4"/>
    <w:rsid w:val="004C40CC"/>
    <w:rsid w:val="004C426C"/>
    <w:rsid w:val="004C428B"/>
    <w:rsid w:val="004C42C8"/>
    <w:rsid w:val="004C4355"/>
    <w:rsid w:val="004C4934"/>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1E3C"/>
    <w:rsid w:val="004D2352"/>
    <w:rsid w:val="004D23F8"/>
    <w:rsid w:val="004D282B"/>
    <w:rsid w:val="004D2883"/>
    <w:rsid w:val="004D2958"/>
    <w:rsid w:val="004D2A87"/>
    <w:rsid w:val="004D2C7B"/>
    <w:rsid w:val="004D2D05"/>
    <w:rsid w:val="004D3041"/>
    <w:rsid w:val="004D308C"/>
    <w:rsid w:val="004D316E"/>
    <w:rsid w:val="004D3799"/>
    <w:rsid w:val="004D37E1"/>
    <w:rsid w:val="004D39D4"/>
    <w:rsid w:val="004D3B7B"/>
    <w:rsid w:val="004D4077"/>
    <w:rsid w:val="004D4133"/>
    <w:rsid w:val="004D4207"/>
    <w:rsid w:val="004D4514"/>
    <w:rsid w:val="004D493B"/>
    <w:rsid w:val="004D4B1A"/>
    <w:rsid w:val="004D51FE"/>
    <w:rsid w:val="004D54A9"/>
    <w:rsid w:val="004D5635"/>
    <w:rsid w:val="004D581D"/>
    <w:rsid w:val="004D58AC"/>
    <w:rsid w:val="004D58B1"/>
    <w:rsid w:val="004D59CC"/>
    <w:rsid w:val="004D6300"/>
    <w:rsid w:val="004D6407"/>
    <w:rsid w:val="004D6787"/>
    <w:rsid w:val="004D699B"/>
    <w:rsid w:val="004D6ACC"/>
    <w:rsid w:val="004D6C4F"/>
    <w:rsid w:val="004D6F34"/>
    <w:rsid w:val="004D76B4"/>
    <w:rsid w:val="004D7A98"/>
    <w:rsid w:val="004D7D11"/>
    <w:rsid w:val="004D7FEC"/>
    <w:rsid w:val="004E0118"/>
    <w:rsid w:val="004E0231"/>
    <w:rsid w:val="004E0261"/>
    <w:rsid w:val="004E04AE"/>
    <w:rsid w:val="004E05C4"/>
    <w:rsid w:val="004E06F6"/>
    <w:rsid w:val="004E076A"/>
    <w:rsid w:val="004E0FBE"/>
    <w:rsid w:val="004E0FF1"/>
    <w:rsid w:val="004E1112"/>
    <w:rsid w:val="004E1336"/>
    <w:rsid w:val="004E152C"/>
    <w:rsid w:val="004E15AA"/>
    <w:rsid w:val="004E16AF"/>
    <w:rsid w:val="004E17CA"/>
    <w:rsid w:val="004E1FFC"/>
    <w:rsid w:val="004E226D"/>
    <w:rsid w:val="004E228C"/>
    <w:rsid w:val="004E2306"/>
    <w:rsid w:val="004E2454"/>
    <w:rsid w:val="004E2737"/>
    <w:rsid w:val="004E2BDF"/>
    <w:rsid w:val="004E33A8"/>
    <w:rsid w:val="004E34F7"/>
    <w:rsid w:val="004E356B"/>
    <w:rsid w:val="004E3753"/>
    <w:rsid w:val="004E3A0D"/>
    <w:rsid w:val="004E3B69"/>
    <w:rsid w:val="004E3C09"/>
    <w:rsid w:val="004E3D2E"/>
    <w:rsid w:val="004E422F"/>
    <w:rsid w:val="004E4320"/>
    <w:rsid w:val="004E443E"/>
    <w:rsid w:val="004E451E"/>
    <w:rsid w:val="004E4845"/>
    <w:rsid w:val="004E49E8"/>
    <w:rsid w:val="004E4B88"/>
    <w:rsid w:val="004E4D6C"/>
    <w:rsid w:val="004E4DF8"/>
    <w:rsid w:val="004E4E9A"/>
    <w:rsid w:val="004E4F0F"/>
    <w:rsid w:val="004E5046"/>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0FF6"/>
    <w:rsid w:val="004F1339"/>
    <w:rsid w:val="004F1439"/>
    <w:rsid w:val="004F14BC"/>
    <w:rsid w:val="004F178F"/>
    <w:rsid w:val="004F1797"/>
    <w:rsid w:val="004F1B50"/>
    <w:rsid w:val="004F1BD0"/>
    <w:rsid w:val="004F1DC8"/>
    <w:rsid w:val="004F23F4"/>
    <w:rsid w:val="004F24D7"/>
    <w:rsid w:val="004F25F4"/>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B93"/>
    <w:rsid w:val="004F4BBD"/>
    <w:rsid w:val="004F582B"/>
    <w:rsid w:val="004F592B"/>
    <w:rsid w:val="004F5CE9"/>
    <w:rsid w:val="004F63F1"/>
    <w:rsid w:val="004F671B"/>
    <w:rsid w:val="004F6724"/>
    <w:rsid w:val="004F6759"/>
    <w:rsid w:val="004F6E26"/>
    <w:rsid w:val="004F7409"/>
    <w:rsid w:val="004F7427"/>
    <w:rsid w:val="004F753A"/>
    <w:rsid w:val="004F76FF"/>
    <w:rsid w:val="004F7AAA"/>
    <w:rsid w:val="004F7E8E"/>
    <w:rsid w:val="00500157"/>
    <w:rsid w:val="005007E6"/>
    <w:rsid w:val="00500971"/>
    <w:rsid w:val="00500976"/>
    <w:rsid w:val="005009F2"/>
    <w:rsid w:val="0050166E"/>
    <w:rsid w:val="00501739"/>
    <w:rsid w:val="00501963"/>
    <w:rsid w:val="00501976"/>
    <w:rsid w:val="00501BE8"/>
    <w:rsid w:val="00502080"/>
    <w:rsid w:val="0050213F"/>
    <w:rsid w:val="00502B94"/>
    <w:rsid w:val="00502CA0"/>
    <w:rsid w:val="005030D4"/>
    <w:rsid w:val="0050345A"/>
    <w:rsid w:val="00503658"/>
    <w:rsid w:val="00503970"/>
    <w:rsid w:val="00503AE2"/>
    <w:rsid w:val="00503C92"/>
    <w:rsid w:val="00503D93"/>
    <w:rsid w:val="0050445A"/>
    <w:rsid w:val="00504864"/>
    <w:rsid w:val="00504876"/>
    <w:rsid w:val="00504F89"/>
    <w:rsid w:val="00505021"/>
    <w:rsid w:val="00505122"/>
    <w:rsid w:val="00505155"/>
    <w:rsid w:val="00505672"/>
    <w:rsid w:val="00505E01"/>
    <w:rsid w:val="00505F5F"/>
    <w:rsid w:val="00506036"/>
    <w:rsid w:val="00506289"/>
    <w:rsid w:val="00506373"/>
    <w:rsid w:val="005067E9"/>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8"/>
    <w:rsid w:val="00507B33"/>
    <w:rsid w:val="00507B4D"/>
    <w:rsid w:val="00507C80"/>
    <w:rsid w:val="0051003E"/>
    <w:rsid w:val="005101F5"/>
    <w:rsid w:val="00510757"/>
    <w:rsid w:val="005109D4"/>
    <w:rsid w:val="00510E1B"/>
    <w:rsid w:val="00511013"/>
    <w:rsid w:val="0051139D"/>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3EB0"/>
    <w:rsid w:val="00514191"/>
    <w:rsid w:val="0051454F"/>
    <w:rsid w:val="00514565"/>
    <w:rsid w:val="005145F6"/>
    <w:rsid w:val="005147C8"/>
    <w:rsid w:val="005147F7"/>
    <w:rsid w:val="00514AA4"/>
    <w:rsid w:val="00515011"/>
    <w:rsid w:val="00515181"/>
    <w:rsid w:val="00515292"/>
    <w:rsid w:val="005156E7"/>
    <w:rsid w:val="00515AE4"/>
    <w:rsid w:val="00515D19"/>
    <w:rsid w:val="005160CF"/>
    <w:rsid w:val="005162C5"/>
    <w:rsid w:val="0051645C"/>
    <w:rsid w:val="005164CF"/>
    <w:rsid w:val="0051682E"/>
    <w:rsid w:val="0051686B"/>
    <w:rsid w:val="00517A42"/>
    <w:rsid w:val="00517D20"/>
    <w:rsid w:val="00517FD2"/>
    <w:rsid w:val="00520052"/>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62"/>
    <w:rsid w:val="00522DD2"/>
    <w:rsid w:val="00522E3B"/>
    <w:rsid w:val="00522F0F"/>
    <w:rsid w:val="00523032"/>
    <w:rsid w:val="0052304D"/>
    <w:rsid w:val="005231A3"/>
    <w:rsid w:val="005231CA"/>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9F"/>
    <w:rsid w:val="00525AAA"/>
    <w:rsid w:val="00525ABF"/>
    <w:rsid w:val="00525CCE"/>
    <w:rsid w:val="00525DB8"/>
    <w:rsid w:val="00525E9E"/>
    <w:rsid w:val="0052608E"/>
    <w:rsid w:val="00526182"/>
    <w:rsid w:val="00526220"/>
    <w:rsid w:val="005263F1"/>
    <w:rsid w:val="005264DA"/>
    <w:rsid w:val="005265BF"/>
    <w:rsid w:val="0052669A"/>
    <w:rsid w:val="005267A1"/>
    <w:rsid w:val="00526A86"/>
    <w:rsid w:val="00526AF0"/>
    <w:rsid w:val="00526DD2"/>
    <w:rsid w:val="00526F34"/>
    <w:rsid w:val="0052708D"/>
    <w:rsid w:val="005270AA"/>
    <w:rsid w:val="005272F6"/>
    <w:rsid w:val="0052758B"/>
    <w:rsid w:val="00527753"/>
    <w:rsid w:val="00527A53"/>
    <w:rsid w:val="00527FC2"/>
    <w:rsid w:val="005302B4"/>
    <w:rsid w:val="00530805"/>
    <w:rsid w:val="00530823"/>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309B"/>
    <w:rsid w:val="0053378E"/>
    <w:rsid w:val="005337A7"/>
    <w:rsid w:val="005337EB"/>
    <w:rsid w:val="00533B19"/>
    <w:rsid w:val="00533B59"/>
    <w:rsid w:val="00533BEE"/>
    <w:rsid w:val="00533C6B"/>
    <w:rsid w:val="00533CC0"/>
    <w:rsid w:val="00533DED"/>
    <w:rsid w:val="00533DFB"/>
    <w:rsid w:val="00533F04"/>
    <w:rsid w:val="00533FD0"/>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0FF1"/>
    <w:rsid w:val="005410E4"/>
    <w:rsid w:val="005414B2"/>
    <w:rsid w:val="00541A5E"/>
    <w:rsid w:val="00541D66"/>
    <w:rsid w:val="00541F17"/>
    <w:rsid w:val="005420B1"/>
    <w:rsid w:val="00542111"/>
    <w:rsid w:val="00542408"/>
    <w:rsid w:val="0054283F"/>
    <w:rsid w:val="0054288C"/>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F2D"/>
    <w:rsid w:val="00544FEB"/>
    <w:rsid w:val="00544FFC"/>
    <w:rsid w:val="005451F9"/>
    <w:rsid w:val="00545397"/>
    <w:rsid w:val="0054541A"/>
    <w:rsid w:val="005455FF"/>
    <w:rsid w:val="005456B1"/>
    <w:rsid w:val="005456C9"/>
    <w:rsid w:val="005456CC"/>
    <w:rsid w:val="005458D5"/>
    <w:rsid w:val="00545EC5"/>
    <w:rsid w:val="00546021"/>
    <w:rsid w:val="005462A2"/>
    <w:rsid w:val="00546563"/>
    <w:rsid w:val="00546580"/>
    <w:rsid w:val="0054667F"/>
    <w:rsid w:val="0054673C"/>
    <w:rsid w:val="005469AE"/>
    <w:rsid w:val="00546C2B"/>
    <w:rsid w:val="00546C2D"/>
    <w:rsid w:val="00546D7E"/>
    <w:rsid w:val="005471BF"/>
    <w:rsid w:val="005472B5"/>
    <w:rsid w:val="005473A3"/>
    <w:rsid w:val="0054753D"/>
    <w:rsid w:val="005475D3"/>
    <w:rsid w:val="005476F8"/>
    <w:rsid w:val="00547829"/>
    <w:rsid w:val="0054793F"/>
    <w:rsid w:val="00547AE7"/>
    <w:rsid w:val="00547B3E"/>
    <w:rsid w:val="00547B6D"/>
    <w:rsid w:val="00547FA4"/>
    <w:rsid w:val="005503BD"/>
    <w:rsid w:val="0055099A"/>
    <w:rsid w:val="00550C9C"/>
    <w:rsid w:val="00550CAB"/>
    <w:rsid w:val="00550DDE"/>
    <w:rsid w:val="00550E03"/>
    <w:rsid w:val="00551099"/>
    <w:rsid w:val="00551137"/>
    <w:rsid w:val="00551190"/>
    <w:rsid w:val="005513C7"/>
    <w:rsid w:val="00551B76"/>
    <w:rsid w:val="00551D50"/>
    <w:rsid w:val="00552382"/>
    <w:rsid w:val="005524E2"/>
    <w:rsid w:val="0055291B"/>
    <w:rsid w:val="00552B17"/>
    <w:rsid w:val="00552C09"/>
    <w:rsid w:val="00552C49"/>
    <w:rsid w:val="00552D8C"/>
    <w:rsid w:val="00552ED1"/>
    <w:rsid w:val="0055334E"/>
    <w:rsid w:val="00553918"/>
    <w:rsid w:val="00553B8A"/>
    <w:rsid w:val="005543AA"/>
    <w:rsid w:val="0055477E"/>
    <w:rsid w:val="00554A40"/>
    <w:rsid w:val="00554ADB"/>
    <w:rsid w:val="00554C08"/>
    <w:rsid w:val="00554F06"/>
    <w:rsid w:val="00555465"/>
    <w:rsid w:val="00555716"/>
    <w:rsid w:val="005557E3"/>
    <w:rsid w:val="0055594B"/>
    <w:rsid w:val="00555AAD"/>
    <w:rsid w:val="00555B9D"/>
    <w:rsid w:val="00555DF8"/>
    <w:rsid w:val="00555FA0"/>
    <w:rsid w:val="005560A3"/>
    <w:rsid w:val="005561B1"/>
    <w:rsid w:val="005562BE"/>
    <w:rsid w:val="00556BA2"/>
    <w:rsid w:val="00556E77"/>
    <w:rsid w:val="00556EB4"/>
    <w:rsid w:val="00556F58"/>
    <w:rsid w:val="00556FD9"/>
    <w:rsid w:val="0055759E"/>
    <w:rsid w:val="005577EC"/>
    <w:rsid w:val="00557877"/>
    <w:rsid w:val="0055798C"/>
    <w:rsid w:val="00557B1A"/>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F07"/>
    <w:rsid w:val="0056245E"/>
    <w:rsid w:val="0056254F"/>
    <w:rsid w:val="00562969"/>
    <w:rsid w:val="00562BE6"/>
    <w:rsid w:val="00562F84"/>
    <w:rsid w:val="00563569"/>
    <w:rsid w:val="00563711"/>
    <w:rsid w:val="005637C2"/>
    <w:rsid w:val="005639B5"/>
    <w:rsid w:val="00563B24"/>
    <w:rsid w:val="00563CB3"/>
    <w:rsid w:val="005642B3"/>
    <w:rsid w:val="00564311"/>
    <w:rsid w:val="0056444B"/>
    <w:rsid w:val="00564841"/>
    <w:rsid w:val="0056487E"/>
    <w:rsid w:val="00564A33"/>
    <w:rsid w:val="00564ECC"/>
    <w:rsid w:val="00564F78"/>
    <w:rsid w:val="00565083"/>
    <w:rsid w:val="005656D8"/>
    <w:rsid w:val="00565844"/>
    <w:rsid w:val="005658C2"/>
    <w:rsid w:val="00565B6C"/>
    <w:rsid w:val="00565C73"/>
    <w:rsid w:val="0056628C"/>
    <w:rsid w:val="00566422"/>
    <w:rsid w:val="00566458"/>
    <w:rsid w:val="005664C5"/>
    <w:rsid w:val="005666DC"/>
    <w:rsid w:val="0056677D"/>
    <w:rsid w:val="005668E3"/>
    <w:rsid w:val="005669BD"/>
    <w:rsid w:val="00566BDA"/>
    <w:rsid w:val="00566C3E"/>
    <w:rsid w:val="00566D6D"/>
    <w:rsid w:val="00566F94"/>
    <w:rsid w:val="00566FEC"/>
    <w:rsid w:val="00567361"/>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4007"/>
    <w:rsid w:val="0057406C"/>
    <w:rsid w:val="005742A9"/>
    <w:rsid w:val="0057450A"/>
    <w:rsid w:val="0057465B"/>
    <w:rsid w:val="00574943"/>
    <w:rsid w:val="00574C5D"/>
    <w:rsid w:val="00574C95"/>
    <w:rsid w:val="00574E7C"/>
    <w:rsid w:val="00574EB3"/>
    <w:rsid w:val="0057532C"/>
    <w:rsid w:val="00575498"/>
    <w:rsid w:val="00575674"/>
    <w:rsid w:val="00575A6D"/>
    <w:rsid w:val="005761C7"/>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328"/>
    <w:rsid w:val="0058241B"/>
    <w:rsid w:val="005824EF"/>
    <w:rsid w:val="0058253E"/>
    <w:rsid w:val="005825C4"/>
    <w:rsid w:val="00582928"/>
    <w:rsid w:val="00582F94"/>
    <w:rsid w:val="00583758"/>
    <w:rsid w:val="00583957"/>
    <w:rsid w:val="00583AC0"/>
    <w:rsid w:val="00583AF7"/>
    <w:rsid w:val="00583C56"/>
    <w:rsid w:val="00583C58"/>
    <w:rsid w:val="00583DCF"/>
    <w:rsid w:val="00583DD8"/>
    <w:rsid w:val="00583E1D"/>
    <w:rsid w:val="00583F37"/>
    <w:rsid w:val="00584050"/>
    <w:rsid w:val="005843B7"/>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05"/>
    <w:rsid w:val="00586093"/>
    <w:rsid w:val="005860CF"/>
    <w:rsid w:val="0058617A"/>
    <w:rsid w:val="005861E2"/>
    <w:rsid w:val="00586493"/>
    <w:rsid w:val="00586536"/>
    <w:rsid w:val="00586A15"/>
    <w:rsid w:val="00586D2B"/>
    <w:rsid w:val="00586D72"/>
    <w:rsid w:val="00586E33"/>
    <w:rsid w:val="00586EFD"/>
    <w:rsid w:val="00586F31"/>
    <w:rsid w:val="00587256"/>
    <w:rsid w:val="005873C9"/>
    <w:rsid w:val="005876DF"/>
    <w:rsid w:val="005879F2"/>
    <w:rsid w:val="00587A0C"/>
    <w:rsid w:val="00587DE2"/>
    <w:rsid w:val="00587E8E"/>
    <w:rsid w:val="00587EBC"/>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1BC4"/>
    <w:rsid w:val="0059203D"/>
    <w:rsid w:val="00592105"/>
    <w:rsid w:val="005922C2"/>
    <w:rsid w:val="00592518"/>
    <w:rsid w:val="00592618"/>
    <w:rsid w:val="00592632"/>
    <w:rsid w:val="005926FF"/>
    <w:rsid w:val="005928CB"/>
    <w:rsid w:val="005929E4"/>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4CE2"/>
    <w:rsid w:val="005954A5"/>
    <w:rsid w:val="00595B99"/>
    <w:rsid w:val="00595D21"/>
    <w:rsid w:val="00595E2F"/>
    <w:rsid w:val="00595E6C"/>
    <w:rsid w:val="00595F55"/>
    <w:rsid w:val="0059669B"/>
    <w:rsid w:val="005967BD"/>
    <w:rsid w:val="005968AE"/>
    <w:rsid w:val="00596CC9"/>
    <w:rsid w:val="00596D38"/>
    <w:rsid w:val="00596DF4"/>
    <w:rsid w:val="00596FBE"/>
    <w:rsid w:val="00597456"/>
    <w:rsid w:val="00597520"/>
    <w:rsid w:val="00597ED0"/>
    <w:rsid w:val="00597F18"/>
    <w:rsid w:val="00597FE5"/>
    <w:rsid w:val="005A004D"/>
    <w:rsid w:val="005A01AD"/>
    <w:rsid w:val="005A0305"/>
    <w:rsid w:val="005A05D7"/>
    <w:rsid w:val="005A0825"/>
    <w:rsid w:val="005A0D30"/>
    <w:rsid w:val="005A12E0"/>
    <w:rsid w:val="005A160B"/>
    <w:rsid w:val="005A17B8"/>
    <w:rsid w:val="005A17CB"/>
    <w:rsid w:val="005A1831"/>
    <w:rsid w:val="005A189E"/>
    <w:rsid w:val="005A1BDD"/>
    <w:rsid w:val="005A1C35"/>
    <w:rsid w:val="005A1D60"/>
    <w:rsid w:val="005A239F"/>
    <w:rsid w:val="005A25DE"/>
    <w:rsid w:val="005A25FB"/>
    <w:rsid w:val="005A27F0"/>
    <w:rsid w:val="005A28E8"/>
    <w:rsid w:val="005A28FD"/>
    <w:rsid w:val="005A2C57"/>
    <w:rsid w:val="005A2C72"/>
    <w:rsid w:val="005A2CCC"/>
    <w:rsid w:val="005A2D3E"/>
    <w:rsid w:val="005A31F3"/>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973"/>
    <w:rsid w:val="005A4BF2"/>
    <w:rsid w:val="005A4FFD"/>
    <w:rsid w:val="005A50EF"/>
    <w:rsid w:val="005A587B"/>
    <w:rsid w:val="005A5D37"/>
    <w:rsid w:val="005A5F50"/>
    <w:rsid w:val="005A6029"/>
    <w:rsid w:val="005A606D"/>
    <w:rsid w:val="005A60D8"/>
    <w:rsid w:val="005A61E0"/>
    <w:rsid w:val="005A628E"/>
    <w:rsid w:val="005A6641"/>
    <w:rsid w:val="005A68C7"/>
    <w:rsid w:val="005A6C12"/>
    <w:rsid w:val="005A6CA0"/>
    <w:rsid w:val="005A6D24"/>
    <w:rsid w:val="005A6EA0"/>
    <w:rsid w:val="005A6F0C"/>
    <w:rsid w:val="005A6FD6"/>
    <w:rsid w:val="005A719F"/>
    <w:rsid w:val="005A77B0"/>
    <w:rsid w:val="005A7B4A"/>
    <w:rsid w:val="005A7D4B"/>
    <w:rsid w:val="005A7F14"/>
    <w:rsid w:val="005B0009"/>
    <w:rsid w:val="005B0335"/>
    <w:rsid w:val="005B0534"/>
    <w:rsid w:val="005B05E6"/>
    <w:rsid w:val="005B05F6"/>
    <w:rsid w:val="005B0739"/>
    <w:rsid w:val="005B089B"/>
    <w:rsid w:val="005B0CE3"/>
    <w:rsid w:val="005B0ECA"/>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2E10"/>
    <w:rsid w:val="005B32B6"/>
    <w:rsid w:val="005B33DC"/>
    <w:rsid w:val="005B37A8"/>
    <w:rsid w:val="005B38E9"/>
    <w:rsid w:val="005B3C6E"/>
    <w:rsid w:val="005B3DEB"/>
    <w:rsid w:val="005B3E37"/>
    <w:rsid w:val="005B41AB"/>
    <w:rsid w:val="005B4212"/>
    <w:rsid w:val="005B4235"/>
    <w:rsid w:val="005B4514"/>
    <w:rsid w:val="005B4661"/>
    <w:rsid w:val="005B471C"/>
    <w:rsid w:val="005B4779"/>
    <w:rsid w:val="005B4B4E"/>
    <w:rsid w:val="005B501C"/>
    <w:rsid w:val="005B543C"/>
    <w:rsid w:val="005B547C"/>
    <w:rsid w:val="005B5493"/>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648"/>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4BCE"/>
    <w:rsid w:val="005C500C"/>
    <w:rsid w:val="005C506B"/>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F0D"/>
    <w:rsid w:val="005D3067"/>
    <w:rsid w:val="005D3193"/>
    <w:rsid w:val="005D31DB"/>
    <w:rsid w:val="005D3788"/>
    <w:rsid w:val="005D3922"/>
    <w:rsid w:val="005D394A"/>
    <w:rsid w:val="005D3F7D"/>
    <w:rsid w:val="005D400A"/>
    <w:rsid w:val="005D415B"/>
    <w:rsid w:val="005D4372"/>
    <w:rsid w:val="005D45B3"/>
    <w:rsid w:val="005D4766"/>
    <w:rsid w:val="005D4897"/>
    <w:rsid w:val="005D49D5"/>
    <w:rsid w:val="005D4DA5"/>
    <w:rsid w:val="005D4E8B"/>
    <w:rsid w:val="005D50F4"/>
    <w:rsid w:val="005D531C"/>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6F39"/>
    <w:rsid w:val="005D70D0"/>
    <w:rsid w:val="005D723E"/>
    <w:rsid w:val="005D754F"/>
    <w:rsid w:val="005D7670"/>
    <w:rsid w:val="005D772C"/>
    <w:rsid w:val="005D78C4"/>
    <w:rsid w:val="005D7A72"/>
    <w:rsid w:val="005D7DE7"/>
    <w:rsid w:val="005E0175"/>
    <w:rsid w:val="005E069B"/>
    <w:rsid w:val="005E0719"/>
    <w:rsid w:val="005E096B"/>
    <w:rsid w:val="005E0C4D"/>
    <w:rsid w:val="005E10B3"/>
    <w:rsid w:val="005E146D"/>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3D6"/>
    <w:rsid w:val="005E53EE"/>
    <w:rsid w:val="005E5520"/>
    <w:rsid w:val="005E555E"/>
    <w:rsid w:val="005E5BC8"/>
    <w:rsid w:val="005E5BE5"/>
    <w:rsid w:val="005E5DB0"/>
    <w:rsid w:val="005E62B9"/>
    <w:rsid w:val="005E62DE"/>
    <w:rsid w:val="005E640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882"/>
    <w:rsid w:val="005F192D"/>
    <w:rsid w:val="005F1944"/>
    <w:rsid w:val="005F1A5C"/>
    <w:rsid w:val="005F1ADD"/>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C04"/>
    <w:rsid w:val="005F40BB"/>
    <w:rsid w:val="005F4664"/>
    <w:rsid w:val="005F46D3"/>
    <w:rsid w:val="005F48EF"/>
    <w:rsid w:val="005F4B7F"/>
    <w:rsid w:val="005F4C14"/>
    <w:rsid w:val="005F4C45"/>
    <w:rsid w:val="005F4CDA"/>
    <w:rsid w:val="005F5147"/>
    <w:rsid w:val="005F521A"/>
    <w:rsid w:val="005F5270"/>
    <w:rsid w:val="005F53C3"/>
    <w:rsid w:val="005F5599"/>
    <w:rsid w:val="005F55FC"/>
    <w:rsid w:val="005F56E6"/>
    <w:rsid w:val="005F58AE"/>
    <w:rsid w:val="005F5E4C"/>
    <w:rsid w:val="005F5EA1"/>
    <w:rsid w:val="005F5EFB"/>
    <w:rsid w:val="005F60AE"/>
    <w:rsid w:val="005F60E5"/>
    <w:rsid w:val="005F6163"/>
    <w:rsid w:val="005F639D"/>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886"/>
    <w:rsid w:val="005F7D16"/>
    <w:rsid w:val="005F7DCF"/>
    <w:rsid w:val="005F7DF3"/>
    <w:rsid w:val="005F7DFB"/>
    <w:rsid w:val="006000EC"/>
    <w:rsid w:val="00600120"/>
    <w:rsid w:val="006002FA"/>
    <w:rsid w:val="006004B1"/>
    <w:rsid w:val="006006BC"/>
    <w:rsid w:val="0060085C"/>
    <w:rsid w:val="00600BA1"/>
    <w:rsid w:val="00600DBB"/>
    <w:rsid w:val="00600E6D"/>
    <w:rsid w:val="0060100B"/>
    <w:rsid w:val="00601441"/>
    <w:rsid w:val="0060145B"/>
    <w:rsid w:val="006015EA"/>
    <w:rsid w:val="006017D6"/>
    <w:rsid w:val="006019B9"/>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5EC"/>
    <w:rsid w:val="00604868"/>
    <w:rsid w:val="00604BBE"/>
    <w:rsid w:val="00604BE2"/>
    <w:rsid w:val="00604CE3"/>
    <w:rsid w:val="006051E4"/>
    <w:rsid w:val="006054AD"/>
    <w:rsid w:val="00605DB4"/>
    <w:rsid w:val="00605ECF"/>
    <w:rsid w:val="006061C0"/>
    <w:rsid w:val="0060647A"/>
    <w:rsid w:val="006064E4"/>
    <w:rsid w:val="00606520"/>
    <w:rsid w:val="006066BB"/>
    <w:rsid w:val="00606816"/>
    <w:rsid w:val="0060689F"/>
    <w:rsid w:val="00606B38"/>
    <w:rsid w:val="00606DD6"/>
    <w:rsid w:val="00606EA2"/>
    <w:rsid w:val="006070F7"/>
    <w:rsid w:val="0060712D"/>
    <w:rsid w:val="00607350"/>
    <w:rsid w:val="006075E7"/>
    <w:rsid w:val="0060763F"/>
    <w:rsid w:val="006076C8"/>
    <w:rsid w:val="0060778D"/>
    <w:rsid w:val="00607802"/>
    <w:rsid w:val="00607891"/>
    <w:rsid w:val="00607A0F"/>
    <w:rsid w:val="00607C8F"/>
    <w:rsid w:val="00607DD1"/>
    <w:rsid w:val="0061017F"/>
    <w:rsid w:val="0061099A"/>
    <w:rsid w:val="00610C1F"/>
    <w:rsid w:val="00610FE2"/>
    <w:rsid w:val="006112D0"/>
    <w:rsid w:val="00611408"/>
    <w:rsid w:val="006122D7"/>
    <w:rsid w:val="00612339"/>
    <w:rsid w:val="00612341"/>
    <w:rsid w:val="006123CD"/>
    <w:rsid w:val="00612E37"/>
    <w:rsid w:val="00612E66"/>
    <w:rsid w:val="00612FBA"/>
    <w:rsid w:val="006130AD"/>
    <w:rsid w:val="0061335D"/>
    <w:rsid w:val="006135BF"/>
    <w:rsid w:val="006135C7"/>
    <w:rsid w:val="006138A9"/>
    <w:rsid w:val="00613970"/>
    <w:rsid w:val="00613982"/>
    <w:rsid w:val="00613E92"/>
    <w:rsid w:val="00613F2B"/>
    <w:rsid w:val="00614076"/>
    <w:rsid w:val="00614953"/>
    <w:rsid w:val="00614994"/>
    <w:rsid w:val="00614B16"/>
    <w:rsid w:val="00614D4E"/>
    <w:rsid w:val="00614D75"/>
    <w:rsid w:val="006152F1"/>
    <w:rsid w:val="00615387"/>
    <w:rsid w:val="006154D9"/>
    <w:rsid w:val="006155F7"/>
    <w:rsid w:val="006157AC"/>
    <w:rsid w:val="0061589F"/>
    <w:rsid w:val="00615946"/>
    <w:rsid w:val="00615CF4"/>
    <w:rsid w:val="00616023"/>
    <w:rsid w:val="00616191"/>
    <w:rsid w:val="0061619B"/>
    <w:rsid w:val="006165D8"/>
    <w:rsid w:val="00616872"/>
    <w:rsid w:val="00616DF5"/>
    <w:rsid w:val="00616F58"/>
    <w:rsid w:val="00616F66"/>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F3"/>
    <w:rsid w:val="00622D21"/>
    <w:rsid w:val="00623045"/>
    <w:rsid w:val="006230EC"/>
    <w:rsid w:val="00623434"/>
    <w:rsid w:val="006234BC"/>
    <w:rsid w:val="00623517"/>
    <w:rsid w:val="006235AC"/>
    <w:rsid w:val="00623670"/>
    <w:rsid w:val="00623734"/>
    <w:rsid w:val="006238CC"/>
    <w:rsid w:val="00623914"/>
    <w:rsid w:val="00623B2F"/>
    <w:rsid w:val="00623F41"/>
    <w:rsid w:val="0062409E"/>
    <w:rsid w:val="0062438E"/>
    <w:rsid w:val="0062442D"/>
    <w:rsid w:val="006246A4"/>
    <w:rsid w:val="00624D92"/>
    <w:rsid w:val="00624E2A"/>
    <w:rsid w:val="00624F40"/>
    <w:rsid w:val="00625274"/>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0DF"/>
    <w:rsid w:val="00632595"/>
    <w:rsid w:val="0063264E"/>
    <w:rsid w:val="006326AE"/>
    <w:rsid w:val="006327C0"/>
    <w:rsid w:val="00632836"/>
    <w:rsid w:val="00632976"/>
    <w:rsid w:val="00632A3C"/>
    <w:rsid w:val="00632AB5"/>
    <w:rsid w:val="00632D00"/>
    <w:rsid w:val="00632DCF"/>
    <w:rsid w:val="006331EA"/>
    <w:rsid w:val="00633361"/>
    <w:rsid w:val="006334E8"/>
    <w:rsid w:val="00633843"/>
    <w:rsid w:val="006338C7"/>
    <w:rsid w:val="006338FA"/>
    <w:rsid w:val="00633A50"/>
    <w:rsid w:val="00633C1C"/>
    <w:rsid w:val="00633FE5"/>
    <w:rsid w:val="006344B6"/>
    <w:rsid w:val="006345F6"/>
    <w:rsid w:val="0063461B"/>
    <w:rsid w:val="0063479F"/>
    <w:rsid w:val="006349BF"/>
    <w:rsid w:val="00634A87"/>
    <w:rsid w:val="00634BCF"/>
    <w:rsid w:val="00635442"/>
    <w:rsid w:val="006354C1"/>
    <w:rsid w:val="00635602"/>
    <w:rsid w:val="00635BA7"/>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3A9"/>
    <w:rsid w:val="00647800"/>
    <w:rsid w:val="006478C7"/>
    <w:rsid w:val="00647BB7"/>
    <w:rsid w:val="0065007B"/>
    <w:rsid w:val="006500C4"/>
    <w:rsid w:val="00650280"/>
    <w:rsid w:val="006502D0"/>
    <w:rsid w:val="006502F3"/>
    <w:rsid w:val="00650821"/>
    <w:rsid w:val="00650A2C"/>
    <w:rsid w:val="00650C70"/>
    <w:rsid w:val="00650C84"/>
    <w:rsid w:val="006510CB"/>
    <w:rsid w:val="00651696"/>
    <w:rsid w:val="0065190E"/>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758"/>
    <w:rsid w:val="006609EC"/>
    <w:rsid w:val="00660B3B"/>
    <w:rsid w:val="00660B55"/>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5C"/>
    <w:rsid w:val="00663EB4"/>
    <w:rsid w:val="00664037"/>
    <w:rsid w:val="0066417A"/>
    <w:rsid w:val="0066429A"/>
    <w:rsid w:val="00664709"/>
    <w:rsid w:val="00664743"/>
    <w:rsid w:val="00664A6B"/>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79"/>
    <w:rsid w:val="006668C2"/>
    <w:rsid w:val="006668F6"/>
    <w:rsid w:val="00666946"/>
    <w:rsid w:val="00666DE6"/>
    <w:rsid w:val="00666EF7"/>
    <w:rsid w:val="00667762"/>
    <w:rsid w:val="0066793B"/>
    <w:rsid w:val="006703F1"/>
    <w:rsid w:val="00670428"/>
    <w:rsid w:val="006706BD"/>
    <w:rsid w:val="006709B2"/>
    <w:rsid w:val="00670CE0"/>
    <w:rsid w:val="0067123E"/>
    <w:rsid w:val="006715E0"/>
    <w:rsid w:val="006715E2"/>
    <w:rsid w:val="00671881"/>
    <w:rsid w:val="00671A0A"/>
    <w:rsid w:val="00671CFE"/>
    <w:rsid w:val="00671E25"/>
    <w:rsid w:val="00671E34"/>
    <w:rsid w:val="00672002"/>
    <w:rsid w:val="00672295"/>
    <w:rsid w:val="00672322"/>
    <w:rsid w:val="0067256F"/>
    <w:rsid w:val="006728D4"/>
    <w:rsid w:val="00672B65"/>
    <w:rsid w:val="00672E82"/>
    <w:rsid w:val="006734B8"/>
    <w:rsid w:val="006734F9"/>
    <w:rsid w:val="00673501"/>
    <w:rsid w:val="006738CE"/>
    <w:rsid w:val="00673C8F"/>
    <w:rsid w:val="00674026"/>
    <w:rsid w:val="00674758"/>
    <w:rsid w:val="00674880"/>
    <w:rsid w:val="006748BD"/>
    <w:rsid w:val="00674B4C"/>
    <w:rsid w:val="00675144"/>
    <w:rsid w:val="00675279"/>
    <w:rsid w:val="00675462"/>
    <w:rsid w:val="006754B5"/>
    <w:rsid w:val="00675728"/>
    <w:rsid w:val="00675A11"/>
    <w:rsid w:val="00675C39"/>
    <w:rsid w:val="00675C63"/>
    <w:rsid w:val="00675D2A"/>
    <w:rsid w:val="00675DD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117F"/>
    <w:rsid w:val="00691590"/>
    <w:rsid w:val="006920E6"/>
    <w:rsid w:val="00692143"/>
    <w:rsid w:val="0069217E"/>
    <w:rsid w:val="006921EF"/>
    <w:rsid w:val="00692430"/>
    <w:rsid w:val="0069259E"/>
    <w:rsid w:val="006926B1"/>
    <w:rsid w:val="00692798"/>
    <w:rsid w:val="006927E0"/>
    <w:rsid w:val="00692A72"/>
    <w:rsid w:val="00692A85"/>
    <w:rsid w:val="00692B83"/>
    <w:rsid w:val="00693168"/>
    <w:rsid w:val="0069317D"/>
    <w:rsid w:val="0069319C"/>
    <w:rsid w:val="00693437"/>
    <w:rsid w:val="00693519"/>
    <w:rsid w:val="006937B7"/>
    <w:rsid w:val="006938CC"/>
    <w:rsid w:val="00693A5E"/>
    <w:rsid w:val="00693A7C"/>
    <w:rsid w:val="00693C13"/>
    <w:rsid w:val="00693D80"/>
    <w:rsid w:val="00693DAE"/>
    <w:rsid w:val="00693ED3"/>
    <w:rsid w:val="00693F5F"/>
    <w:rsid w:val="00694019"/>
    <w:rsid w:val="00694188"/>
    <w:rsid w:val="006942CD"/>
    <w:rsid w:val="006947B0"/>
    <w:rsid w:val="006949E6"/>
    <w:rsid w:val="00694C46"/>
    <w:rsid w:val="00694D95"/>
    <w:rsid w:val="00694F03"/>
    <w:rsid w:val="00694F54"/>
    <w:rsid w:val="00694F73"/>
    <w:rsid w:val="00694F8C"/>
    <w:rsid w:val="0069501D"/>
    <w:rsid w:val="00695AF1"/>
    <w:rsid w:val="00695DB3"/>
    <w:rsid w:val="00695EAD"/>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97FE9"/>
    <w:rsid w:val="006A0113"/>
    <w:rsid w:val="006A032A"/>
    <w:rsid w:val="006A049C"/>
    <w:rsid w:val="006A0558"/>
    <w:rsid w:val="006A06A1"/>
    <w:rsid w:val="006A0715"/>
    <w:rsid w:val="006A0845"/>
    <w:rsid w:val="006A094E"/>
    <w:rsid w:val="006A0A66"/>
    <w:rsid w:val="006A0C29"/>
    <w:rsid w:val="006A0CAE"/>
    <w:rsid w:val="006A1116"/>
    <w:rsid w:val="006A11BB"/>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75"/>
    <w:rsid w:val="006A3504"/>
    <w:rsid w:val="006A3964"/>
    <w:rsid w:val="006A442B"/>
    <w:rsid w:val="006A444D"/>
    <w:rsid w:val="006A47AA"/>
    <w:rsid w:val="006A4923"/>
    <w:rsid w:val="006A4A44"/>
    <w:rsid w:val="006A4B54"/>
    <w:rsid w:val="006A4EAC"/>
    <w:rsid w:val="006A4F5E"/>
    <w:rsid w:val="006A5106"/>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0C"/>
    <w:rsid w:val="006B0E1D"/>
    <w:rsid w:val="006B0E9D"/>
    <w:rsid w:val="006B0F1E"/>
    <w:rsid w:val="006B0FF8"/>
    <w:rsid w:val="006B10DE"/>
    <w:rsid w:val="006B113F"/>
    <w:rsid w:val="006B1527"/>
    <w:rsid w:val="006B15D1"/>
    <w:rsid w:val="006B1695"/>
    <w:rsid w:val="006B1880"/>
    <w:rsid w:val="006B19CA"/>
    <w:rsid w:val="006B1ABD"/>
    <w:rsid w:val="006B1EB5"/>
    <w:rsid w:val="006B27E6"/>
    <w:rsid w:val="006B2921"/>
    <w:rsid w:val="006B2B1E"/>
    <w:rsid w:val="006B2BD9"/>
    <w:rsid w:val="006B2E9C"/>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D84"/>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DB0"/>
    <w:rsid w:val="006C0E04"/>
    <w:rsid w:val="006C0F64"/>
    <w:rsid w:val="006C10A2"/>
    <w:rsid w:val="006C1216"/>
    <w:rsid w:val="006C142E"/>
    <w:rsid w:val="006C157B"/>
    <w:rsid w:val="006C1982"/>
    <w:rsid w:val="006C1F22"/>
    <w:rsid w:val="006C203D"/>
    <w:rsid w:val="006C20E4"/>
    <w:rsid w:val="006C24F8"/>
    <w:rsid w:val="006C254D"/>
    <w:rsid w:val="006C292C"/>
    <w:rsid w:val="006C2935"/>
    <w:rsid w:val="006C29CE"/>
    <w:rsid w:val="006C2CA5"/>
    <w:rsid w:val="006C2FAD"/>
    <w:rsid w:val="006C3035"/>
    <w:rsid w:val="006C3100"/>
    <w:rsid w:val="006C3396"/>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0DA"/>
    <w:rsid w:val="006D037C"/>
    <w:rsid w:val="006D03C3"/>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919"/>
    <w:rsid w:val="006D3C9D"/>
    <w:rsid w:val="006D3F39"/>
    <w:rsid w:val="006D3F5C"/>
    <w:rsid w:val="006D3FB0"/>
    <w:rsid w:val="006D4049"/>
    <w:rsid w:val="006D42CD"/>
    <w:rsid w:val="006D43FF"/>
    <w:rsid w:val="006D452D"/>
    <w:rsid w:val="006D4781"/>
    <w:rsid w:val="006D4797"/>
    <w:rsid w:val="006D49D0"/>
    <w:rsid w:val="006D4A3C"/>
    <w:rsid w:val="006D514D"/>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9FE"/>
    <w:rsid w:val="006E0C43"/>
    <w:rsid w:val="006E0FA7"/>
    <w:rsid w:val="006E1078"/>
    <w:rsid w:val="006E151D"/>
    <w:rsid w:val="006E160D"/>
    <w:rsid w:val="006E16FA"/>
    <w:rsid w:val="006E17FB"/>
    <w:rsid w:val="006E196A"/>
    <w:rsid w:val="006E19CD"/>
    <w:rsid w:val="006E1A3A"/>
    <w:rsid w:val="006E1EBE"/>
    <w:rsid w:val="006E23DC"/>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5D76"/>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3C"/>
    <w:rsid w:val="006F0C5D"/>
    <w:rsid w:val="006F0ECC"/>
    <w:rsid w:val="006F0F6C"/>
    <w:rsid w:val="006F1004"/>
    <w:rsid w:val="006F110D"/>
    <w:rsid w:val="006F11AA"/>
    <w:rsid w:val="006F1294"/>
    <w:rsid w:val="006F1464"/>
    <w:rsid w:val="006F1757"/>
    <w:rsid w:val="006F1C54"/>
    <w:rsid w:val="006F1D17"/>
    <w:rsid w:val="006F1D28"/>
    <w:rsid w:val="006F1DBF"/>
    <w:rsid w:val="006F1DFC"/>
    <w:rsid w:val="006F1E59"/>
    <w:rsid w:val="006F2038"/>
    <w:rsid w:val="006F20A2"/>
    <w:rsid w:val="006F2323"/>
    <w:rsid w:val="006F2551"/>
    <w:rsid w:val="006F26DD"/>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AD2"/>
    <w:rsid w:val="006F5B55"/>
    <w:rsid w:val="006F5C52"/>
    <w:rsid w:val="006F5E0B"/>
    <w:rsid w:val="006F62A6"/>
    <w:rsid w:val="006F6460"/>
    <w:rsid w:val="006F67BE"/>
    <w:rsid w:val="006F68FE"/>
    <w:rsid w:val="006F692B"/>
    <w:rsid w:val="006F6A4B"/>
    <w:rsid w:val="006F6E22"/>
    <w:rsid w:val="006F7076"/>
    <w:rsid w:val="006F7098"/>
    <w:rsid w:val="006F70A0"/>
    <w:rsid w:val="006F720F"/>
    <w:rsid w:val="006F7382"/>
    <w:rsid w:val="006F73DA"/>
    <w:rsid w:val="006F76EB"/>
    <w:rsid w:val="006F79BF"/>
    <w:rsid w:val="0070048A"/>
    <w:rsid w:val="007006D2"/>
    <w:rsid w:val="00700744"/>
    <w:rsid w:val="007009AA"/>
    <w:rsid w:val="00700B07"/>
    <w:rsid w:val="00700DDC"/>
    <w:rsid w:val="00700FBC"/>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9A0"/>
    <w:rsid w:val="007039F8"/>
    <w:rsid w:val="00703C06"/>
    <w:rsid w:val="007041EA"/>
    <w:rsid w:val="007043D0"/>
    <w:rsid w:val="007044B7"/>
    <w:rsid w:val="00704764"/>
    <w:rsid w:val="00704A10"/>
    <w:rsid w:val="00704FAF"/>
    <w:rsid w:val="00705211"/>
    <w:rsid w:val="0070526A"/>
    <w:rsid w:val="007053B6"/>
    <w:rsid w:val="007055EE"/>
    <w:rsid w:val="00705BB3"/>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A80"/>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424"/>
    <w:rsid w:val="00714672"/>
    <w:rsid w:val="00714674"/>
    <w:rsid w:val="007146BB"/>
    <w:rsid w:val="00714877"/>
    <w:rsid w:val="007148DE"/>
    <w:rsid w:val="00714EB9"/>
    <w:rsid w:val="00715386"/>
    <w:rsid w:val="00715413"/>
    <w:rsid w:val="00715836"/>
    <w:rsid w:val="00715965"/>
    <w:rsid w:val="007159A6"/>
    <w:rsid w:val="00715E4B"/>
    <w:rsid w:val="007164A6"/>
    <w:rsid w:val="00716821"/>
    <w:rsid w:val="00716A76"/>
    <w:rsid w:val="00716AB2"/>
    <w:rsid w:val="007170F5"/>
    <w:rsid w:val="00717298"/>
    <w:rsid w:val="00717611"/>
    <w:rsid w:val="0071761A"/>
    <w:rsid w:val="0071780B"/>
    <w:rsid w:val="00717988"/>
    <w:rsid w:val="007200AB"/>
    <w:rsid w:val="007203C4"/>
    <w:rsid w:val="00720448"/>
    <w:rsid w:val="0072071A"/>
    <w:rsid w:val="00720B7B"/>
    <w:rsid w:val="00721024"/>
    <w:rsid w:val="00721127"/>
    <w:rsid w:val="00721303"/>
    <w:rsid w:val="0072150D"/>
    <w:rsid w:val="00721811"/>
    <w:rsid w:val="0072198D"/>
    <w:rsid w:val="00721DA2"/>
    <w:rsid w:val="00721ED8"/>
    <w:rsid w:val="00721FB5"/>
    <w:rsid w:val="00721FCC"/>
    <w:rsid w:val="00722401"/>
    <w:rsid w:val="00722777"/>
    <w:rsid w:val="00722A88"/>
    <w:rsid w:val="00722C37"/>
    <w:rsid w:val="00722CD2"/>
    <w:rsid w:val="00722DA5"/>
    <w:rsid w:val="007234B7"/>
    <w:rsid w:val="00723535"/>
    <w:rsid w:val="00723629"/>
    <w:rsid w:val="00723650"/>
    <w:rsid w:val="0072389A"/>
    <w:rsid w:val="00723E3D"/>
    <w:rsid w:val="0072428C"/>
    <w:rsid w:val="00724786"/>
    <w:rsid w:val="00724823"/>
    <w:rsid w:val="0072490D"/>
    <w:rsid w:val="00724A52"/>
    <w:rsid w:val="00725015"/>
    <w:rsid w:val="00725382"/>
    <w:rsid w:val="00725560"/>
    <w:rsid w:val="00725667"/>
    <w:rsid w:val="0072577C"/>
    <w:rsid w:val="00725A9B"/>
    <w:rsid w:val="00725CFD"/>
    <w:rsid w:val="00725D5D"/>
    <w:rsid w:val="00726066"/>
    <w:rsid w:val="0072636D"/>
    <w:rsid w:val="00726422"/>
    <w:rsid w:val="00726807"/>
    <w:rsid w:val="00726984"/>
    <w:rsid w:val="007269A5"/>
    <w:rsid w:val="00726A68"/>
    <w:rsid w:val="00726CA0"/>
    <w:rsid w:val="0072714B"/>
    <w:rsid w:val="007271E1"/>
    <w:rsid w:val="00727824"/>
    <w:rsid w:val="00730023"/>
    <w:rsid w:val="007302DA"/>
    <w:rsid w:val="00730392"/>
    <w:rsid w:val="007305E9"/>
    <w:rsid w:val="00730691"/>
    <w:rsid w:val="00730805"/>
    <w:rsid w:val="00730A00"/>
    <w:rsid w:val="00730C3C"/>
    <w:rsid w:val="00730C42"/>
    <w:rsid w:val="00730CDA"/>
    <w:rsid w:val="00730E2C"/>
    <w:rsid w:val="00730FDD"/>
    <w:rsid w:val="00731093"/>
    <w:rsid w:val="00731137"/>
    <w:rsid w:val="007311F7"/>
    <w:rsid w:val="0073126D"/>
    <w:rsid w:val="00731314"/>
    <w:rsid w:val="007318BC"/>
    <w:rsid w:val="0073199F"/>
    <w:rsid w:val="00731AB3"/>
    <w:rsid w:val="00731AED"/>
    <w:rsid w:val="00731AF9"/>
    <w:rsid w:val="00731BB7"/>
    <w:rsid w:val="00731DA9"/>
    <w:rsid w:val="00731FA7"/>
    <w:rsid w:val="007322BC"/>
    <w:rsid w:val="007323C7"/>
    <w:rsid w:val="00732914"/>
    <w:rsid w:val="00732A6E"/>
    <w:rsid w:val="00732B59"/>
    <w:rsid w:val="00732F9C"/>
    <w:rsid w:val="0073343D"/>
    <w:rsid w:val="00733456"/>
    <w:rsid w:val="00733617"/>
    <w:rsid w:val="007339AE"/>
    <w:rsid w:val="00733B12"/>
    <w:rsid w:val="00733B36"/>
    <w:rsid w:val="00733BE1"/>
    <w:rsid w:val="00734025"/>
    <w:rsid w:val="0073414F"/>
    <w:rsid w:val="00734263"/>
    <w:rsid w:val="00734294"/>
    <w:rsid w:val="007343A6"/>
    <w:rsid w:val="007346CD"/>
    <w:rsid w:val="007346F9"/>
    <w:rsid w:val="00734772"/>
    <w:rsid w:val="007348A1"/>
    <w:rsid w:val="00734B6D"/>
    <w:rsid w:val="00734C10"/>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706C"/>
    <w:rsid w:val="007370BF"/>
    <w:rsid w:val="007373F0"/>
    <w:rsid w:val="00737AFD"/>
    <w:rsid w:val="00737B86"/>
    <w:rsid w:val="00737CB1"/>
    <w:rsid w:val="00737F16"/>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15C"/>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77"/>
    <w:rsid w:val="007449AC"/>
    <w:rsid w:val="00744FA5"/>
    <w:rsid w:val="0074511A"/>
    <w:rsid w:val="00745154"/>
    <w:rsid w:val="007452F4"/>
    <w:rsid w:val="007454B8"/>
    <w:rsid w:val="007455AB"/>
    <w:rsid w:val="007455F4"/>
    <w:rsid w:val="00745BCA"/>
    <w:rsid w:val="00745DA9"/>
    <w:rsid w:val="00745EC1"/>
    <w:rsid w:val="007460DE"/>
    <w:rsid w:val="00746398"/>
    <w:rsid w:val="007463A6"/>
    <w:rsid w:val="00746651"/>
    <w:rsid w:val="007468EB"/>
    <w:rsid w:val="00746B1D"/>
    <w:rsid w:val="00746B9B"/>
    <w:rsid w:val="00746EB9"/>
    <w:rsid w:val="007470BB"/>
    <w:rsid w:val="007473CE"/>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28B"/>
    <w:rsid w:val="007513A1"/>
    <w:rsid w:val="007514BA"/>
    <w:rsid w:val="0075179D"/>
    <w:rsid w:val="00751DA8"/>
    <w:rsid w:val="00751F1B"/>
    <w:rsid w:val="00752079"/>
    <w:rsid w:val="00752108"/>
    <w:rsid w:val="007521BD"/>
    <w:rsid w:val="007521DA"/>
    <w:rsid w:val="0075226E"/>
    <w:rsid w:val="00752375"/>
    <w:rsid w:val="00752403"/>
    <w:rsid w:val="007526A1"/>
    <w:rsid w:val="00752AE2"/>
    <w:rsid w:val="00752D1B"/>
    <w:rsid w:val="00752EB3"/>
    <w:rsid w:val="00752F2B"/>
    <w:rsid w:val="007532B3"/>
    <w:rsid w:val="0075349E"/>
    <w:rsid w:val="007536AE"/>
    <w:rsid w:val="007536C1"/>
    <w:rsid w:val="007538B7"/>
    <w:rsid w:val="00753971"/>
    <w:rsid w:val="00753975"/>
    <w:rsid w:val="00753C02"/>
    <w:rsid w:val="00753E22"/>
    <w:rsid w:val="0075414B"/>
    <w:rsid w:val="00754386"/>
    <w:rsid w:val="0075454F"/>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66"/>
    <w:rsid w:val="00755D9F"/>
    <w:rsid w:val="00756477"/>
    <w:rsid w:val="00756513"/>
    <w:rsid w:val="007565F1"/>
    <w:rsid w:val="00756770"/>
    <w:rsid w:val="00756E39"/>
    <w:rsid w:val="00756EFE"/>
    <w:rsid w:val="0075715C"/>
    <w:rsid w:val="00757321"/>
    <w:rsid w:val="0075785C"/>
    <w:rsid w:val="00757878"/>
    <w:rsid w:val="00757966"/>
    <w:rsid w:val="007579D7"/>
    <w:rsid w:val="00757BB3"/>
    <w:rsid w:val="00757FB5"/>
    <w:rsid w:val="0076017C"/>
    <w:rsid w:val="00760379"/>
    <w:rsid w:val="00760497"/>
    <w:rsid w:val="007606E0"/>
    <w:rsid w:val="007608FD"/>
    <w:rsid w:val="007613A7"/>
    <w:rsid w:val="00761648"/>
    <w:rsid w:val="00761900"/>
    <w:rsid w:val="00761B69"/>
    <w:rsid w:val="00761BA9"/>
    <w:rsid w:val="00761E2C"/>
    <w:rsid w:val="00761EE6"/>
    <w:rsid w:val="0076220B"/>
    <w:rsid w:val="007625F9"/>
    <w:rsid w:val="00762687"/>
    <w:rsid w:val="007627B0"/>
    <w:rsid w:val="00762957"/>
    <w:rsid w:val="00762B56"/>
    <w:rsid w:val="00762D4B"/>
    <w:rsid w:val="00762D4F"/>
    <w:rsid w:val="00763106"/>
    <w:rsid w:val="0076312F"/>
    <w:rsid w:val="00763338"/>
    <w:rsid w:val="00763382"/>
    <w:rsid w:val="007636D0"/>
    <w:rsid w:val="00763953"/>
    <w:rsid w:val="00763BD7"/>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3E"/>
    <w:rsid w:val="00765D54"/>
    <w:rsid w:val="00765DD8"/>
    <w:rsid w:val="00765FC8"/>
    <w:rsid w:val="007661CE"/>
    <w:rsid w:val="007661F9"/>
    <w:rsid w:val="00766357"/>
    <w:rsid w:val="007669F8"/>
    <w:rsid w:val="00766BE5"/>
    <w:rsid w:val="00766E2D"/>
    <w:rsid w:val="00766F3F"/>
    <w:rsid w:val="00766F81"/>
    <w:rsid w:val="00766FE8"/>
    <w:rsid w:val="007677BD"/>
    <w:rsid w:val="00767A59"/>
    <w:rsid w:val="007700D9"/>
    <w:rsid w:val="007702BB"/>
    <w:rsid w:val="0077069A"/>
    <w:rsid w:val="007706F5"/>
    <w:rsid w:val="007707DB"/>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59F"/>
    <w:rsid w:val="0077266A"/>
    <w:rsid w:val="007727B5"/>
    <w:rsid w:val="00772D92"/>
    <w:rsid w:val="00772FCE"/>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565"/>
    <w:rsid w:val="007756C5"/>
    <w:rsid w:val="007758C7"/>
    <w:rsid w:val="007758DA"/>
    <w:rsid w:val="00775A0A"/>
    <w:rsid w:val="0077603D"/>
    <w:rsid w:val="007761DE"/>
    <w:rsid w:val="00776269"/>
    <w:rsid w:val="0077640E"/>
    <w:rsid w:val="0077677E"/>
    <w:rsid w:val="0077693F"/>
    <w:rsid w:val="00776BBC"/>
    <w:rsid w:val="00776CF8"/>
    <w:rsid w:val="00776D50"/>
    <w:rsid w:val="00777103"/>
    <w:rsid w:val="00777896"/>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1E4F"/>
    <w:rsid w:val="00782092"/>
    <w:rsid w:val="00782257"/>
    <w:rsid w:val="0078231A"/>
    <w:rsid w:val="00782339"/>
    <w:rsid w:val="007828DD"/>
    <w:rsid w:val="00782B90"/>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90"/>
    <w:rsid w:val="00784E78"/>
    <w:rsid w:val="007855F5"/>
    <w:rsid w:val="0078568B"/>
    <w:rsid w:val="00785697"/>
    <w:rsid w:val="00785831"/>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677"/>
    <w:rsid w:val="00790942"/>
    <w:rsid w:val="00790A12"/>
    <w:rsid w:val="00790B19"/>
    <w:rsid w:val="00790B4F"/>
    <w:rsid w:val="00790BE7"/>
    <w:rsid w:val="00790D6B"/>
    <w:rsid w:val="00790DE7"/>
    <w:rsid w:val="00790F90"/>
    <w:rsid w:val="0079114A"/>
    <w:rsid w:val="007914D5"/>
    <w:rsid w:val="00791559"/>
    <w:rsid w:val="00791BEA"/>
    <w:rsid w:val="00791D83"/>
    <w:rsid w:val="00791DF4"/>
    <w:rsid w:val="007920DB"/>
    <w:rsid w:val="0079236B"/>
    <w:rsid w:val="0079336C"/>
    <w:rsid w:val="007937E4"/>
    <w:rsid w:val="007939DA"/>
    <w:rsid w:val="00793E51"/>
    <w:rsid w:val="00794031"/>
    <w:rsid w:val="0079416C"/>
    <w:rsid w:val="0079423C"/>
    <w:rsid w:val="007942DD"/>
    <w:rsid w:val="00794598"/>
    <w:rsid w:val="00794691"/>
    <w:rsid w:val="007948CC"/>
    <w:rsid w:val="00794A86"/>
    <w:rsid w:val="00794CC5"/>
    <w:rsid w:val="00794F62"/>
    <w:rsid w:val="00794F66"/>
    <w:rsid w:val="0079566D"/>
    <w:rsid w:val="00795C13"/>
    <w:rsid w:val="00795D97"/>
    <w:rsid w:val="00795F84"/>
    <w:rsid w:val="0079640B"/>
    <w:rsid w:val="0079673B"/>
    <w:rsid w:val="007969BF"/>
    <w:rsid w:val="00796A28"/>
    <w:rsid w:val="00796CCB"/>
    <w:rsid w:val="00796DFF"/>
    <w:rsid w:val="00796F2E"/>
    <w:rsid w:val="007971E9"/>
    <w:rsid w:val="00797502"/>
    <w:rsid w:val="007975EC"/>
    <w:rsid w:val="00797722"/>
    <w:rsid w:val="0079795D"/>
    <w:rsid w:val="007979B6"/>
    <w:rsid w:val="00797F7F"/>
    <w:rsid w:val="007A0017"/>
    <w:rsid w:val="007A0250"/>
    <w:rsid w:val="007A0427"/>
    <w:rsid w:val="007A052E"/>
    <w:rsid w:val="007A088A"/>
    <w:rsid w:val="007A08D6"/>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FF6"/>
    <w:rsid w:val="007A527F"/>
    <w:rsid w:val="007A5341"/>
    <w:rsid w:val="007A57ED"/>
    <w:rsid w:val="007A58E5"/>
    <w:rsid w:val="007A5C72"/>
    <w:rsid w:val="007A5E6E"/>
    <w:rsid w:val="007A5ED6"/>
    <w:rsid w:val="007A5EE6"/>
    <w:rsid w:val="007A63CD"/>
    <w:rsid w:val="007A65F4"/>
    <w:rsid w:val="007A66C7"/>
    <w:rsid w:val="007A6A21"/>
    <w:rsid w:val="007A6AB3"/>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8E4"/>
    <w:rsid w:val="007B7C22"/>
    <w:rsid w:val="007B7C30"/>
    <w:rsid w:val="007B7D39"/>
    <w:rsid w:val="007B7D71"/>
    <w:rsid w:val="007B7FFD"/>
    <w:rsid w:val="007C0079"/>
    <w:rsid w:val="007C0185"/>
    <w:rsid w:val="007C02DB"/>
    <w:rsid w:val="007C0428"/>
    <w:rsid w:val="007C0747"/>
    <w:rsid w:val="007C08DF"/>
    <w:rsid w:val="007C0B17"/>
    <w:rsid w:val="007C0ECD"/>
    <w:rsid w:val="007C13FC"/>
    <w:rsid w:val="007C1471"/>
    <w:rsid w:val="007C159F"/>
    <w:rsid w:val="007C1750"/>
    <w:rsid w:val="007C1937"/>
    <w:rsid w:val="007C1A9D"/>
    <w:rsid w:val="007C207E"/>
    <w:rsid w:val="007C20BA"/>
    <w:rsid w:val="007C22E3"/>
    <w:rsid w:val="007C261A"/>
    <w:rsid w:val="007C2663"/>
    <w:rsid w:val="007C2860"/>
    <w:rsid w:val="007C2A4D"/>
    <w:rsid w:val="007C2AAA"/>
    <w:rsid w:val="007C2BC3"/>
    <w:rsid w:val="007C2C6E"/>
    <w:rsid w:val="007C2E62"/>
    <w:rsid w:val="007C343C"/>
    <w:rsid w:val="007C353B"/>
    <w:rsid w:val="007C3671"/>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442"/>
    <w:rsid w:val="007C5795"/>
    <w:rsid w:val="007C5959"/>
    <w:rsid w:val="007C59F2"/>
    <w:rsid w:val="007C5D63"/>
    <w:rsid w:val="007C5D9C"/>
    <w:rsid w:val="007C600B"/>
    <w:rsid w:val="007C60A3"/>
    <w:rsid w:val="007C60A6"/>
    <w:rsid w:val="007C61C2"/>
    <w:rsid w:val="007C6284"/>
    <w:rsid w:val="007C632E"/>
    <w:rsid w:val="007C6608"/>
    <w:rsid w:val="007C6D37"/>
    <w:rsid w:val="007C717C"/>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C9F"/>
    <w:rsid w:val="007D323A"/>
    <w:rsid w:val="007D3419"/>
    <w:rsid w:val="007D347A"/>
    <w:rsid w:val="007D39F2"/>
    <w:rsid w:val="007D3A90"/>
    <w:rsid w:val="007D3AA5"/>
    <w:rsid w:val="007D3C53"/>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3C3"/>
    <w:rsid w:val="007D640D"/>
    <w:rsid w:val="007D663F"/>
    <w:rsid w:val="007D66F3"/>
    <w:rsid w:val="007D6777"/>
    <w:rsid w:val="007D69A5"/>
    <w:rsid w:val="007D712C"/>
    <w:rsid w:val="007D742A"/>
    <w:rsid w:val="007D74CA"/>
    <w:rsid w:val="007D7657"/>
    <w:rsid w:val="007D7806"/>
    <w:rsid w:val="007D786E"/>
    <w:rsid w:val="007D7926"/>
    <w:rsid w:val="007D799B"/>
    <w:rsid w:val="007E0073"/>
    <w:rsid w:val="007E0290"/>
    <w:rsid w:val="007E0482"/>
    <w:rsid w:val="007E054D"/>
    <w:rsid w:val="007E0586"/>
    <w:rsid w:val="007E06D2"/>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2F5"/>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A"/>
    <w:rsid w:val="007E489E"/>
    <w:rsid w:val="007E4C21"/>
    <w:rsid w:val="007E4E3B"/>
    <w:rsid w:val="007E50B2"/>
    <w:rsid w:val="007E52C1"/>
    <w:rsid w:val="007E5692"/>
    <w:rsid w:val="007E5B0A"/>
    <w:rsid w:val="007E6443"/>
    <w:rsid w:val="007E68BE"/>
    <w:rsid w:val="007E6988"/>
    <w:rsid w:val="007E6A6F"/>
    <w:rsid w:val="007E720A"/>
    <w:rsid w:val="007E746D"/>
    <w:rsid w:val="007E7897"/>
    <w:rsid w:val="007E7AF9"/>
    <w:rsid w:val="007E7BC3"/>
    <w:rsid w:val="007E7BC4"/>
    <w:rsid w:val="007E7D72"/>
    <w:rsid w:val="007E7E1D"/>
    <w:rsid w:val="007E7E3E"/>
    <w:rsid w:val="007E7F35"/>
    <w:rsid w:val="007F0256"/>
    <w:rsid w:val="007F02E9"/>
    <w:rsid w:val="007F02F5"/>
    <w:rsid w:val="007F0339"/>
    <w:rsid w:val="007F0604"/>
    <w:rsid w:val="007F0C47"/>
    <w:rsid w:val="007F0DC3"/>
    <w:rsid w:val="007F0E91"/>
    <w:rsid w:val="007F1312"/>
    <w:rsid w:val="007F1460"/>
    <w:rsid w:val="007F15A7"/>
    <w:rsid w:val="007F1686"/>
    <w:rsid w:val="007F1A0D"/>
    <w:rsid w:val="007F2550"/>
    <w:rsid w:val="007F2780"/>
    <w:rsid w:val="007F285D"/>
    <w:rsid w:val="007F2CB2"/>
    <w:rsid w:val="007F2E11"/>
    <w:rsid w:val="007F2FC6"/>
    <w:rsid w:val="007F304B"/>
    <w:rsid w:val="007F3529"/>
    <w:rsid w:val="007F35B0"/>
    <w:rsid w:val="007F39CE"/>
    <w:rsid w:val="007F3ACC"/>
    <w:rsid w:val="007F3DC9"/>
    <w:rsid w:val="007F4085"/>
    <w:rsid w:val="007F442E"/>
    <w:rsid w:val="007F4444"/>
    <w:rsid w:val="007F4548"/>
    <w:rsid w:val="007F471B"/>
    <w:rsid w:val="007F4B39"/>
    <w:rsid w:val="007F4B97"/>
    <w:rsid w:val="007F50D1"/>
    <w:rsid w:val="007F54B5"/>
    <w:rsid w:val="007F567A"/>
    <w:rsid w:val="007F5734"/>
    <w:rsid w:val="007F5A47"/>
    <w:rsid w:val="007F5DB1"/>
    <w:rsid w:val="007F5E18"/>
    <w:rsid w:val="007F5E32"/>
    <w:rsid w:val="007F5FF7"/>
    <w:rsid w:val="007F62AE"/>
    <w:rsid w:val="007F6705"/>
    <w:rsid w:val="007F6DC6"/>
    <w:rsid w:val="007F6E98"/>
    <w:rsid w:val="007F70AB"/>
    <w:rsid w:val="007F7111"/>
    <w:rsid w:val="007F7296"/>
    <w:rsid w:val="007F72D7"/>
    <w:rsid w:val="007F7567"/>
    <w:rsid w:val="007F7897"/>
    <w:rsid w:val="007F7AE2"/>
    <w:rsid w:val="007F7F49"/>
    <w:rsid w:val="00800D62"/>
    <w:rsid w:val="00800D8A"/>
    <w:rsid w:val="00800DF8"/>
    <w:rsid w:val="00800EBC"/>
    <w:rsid w:val="00801025"/>
    <w:rsid w:val="008011A9"/>
    <w:rsid w:val="0080147F"/>
    <w:rsid w:val="00801582"/>
    <w:rsid w:val="00801939"/>
    <w:rsid w:val="008019B9"/>
    <w:rsid w:val="00801B74"/>
    <w:rsid w:val="00801BAE"/>
    <w:rsid w:val="00801E8A"/>
    <w:rsid w:val="0080243C"/>
    <w:rsid w:val="00802450"/>
    <w:rsid w:val="008024B9"/>
    <w:rsid w:val="00802559"/>
    <w:rsid w:val="008029A5"/>
    <w:rsid w:val="00802D1B"/>
    <w:rsid w:val="00802ED5"/>
    <w:rsid w:val="00803077"/>
    <w:rsid w:val="008030EB"/>
    <w:rsid w:val="008036E8"/>
    <w:rsid w:val="00803729"/>
    <w:rsid w:val="00803765"/>
    <w:rsid w:val="008038CB"/>
    <w:rsid w:val="00803BD5"/>
    <w:rsid w:val="00803BEE"/>
    <w:rsid w:val="00803CF1"/>
    <w:rsid w:val="00803EB4"/>
    <w:rsid w:val="00804011"/>
    <w:rsid w:val="0080432C"/>
    <w:rsid w:val="00804440"/>
    <w:rsid w:val="00804878"/>
    <w:rsid w:val="008049EE"/>
    <w:rsid w:val="00804AAA"/>
    <w:rsid w:val="008050C7"/>
    <w:rsid w:val="00805165"/>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399"/>
    <w:rsid w:val="00807745"/>
    <w:rsid w:val="00807768"/>
    <w:rsid w:val="008078E9"/>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231E"/>
    <w:rsid w:val="008124A5"/>
    <w:rsid w:val="008126ED"/>
    <w:rsid w:val="0081281A"/>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35E"/>
    <w:rsid w:val="008174E6"/>
    <w:rsid w:val="00817750"/>
    <w:rsid w:val="00817901"/>
    <w:rsid w:val="0082075B"/>
    <w:rsid w:val="00820BEC"/>
    <w:rsid w:val="00820E9F"/>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2B07"/>
    <w:rsid w:val="0082311B"/>
    <w:rsid w:val="008233A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F2F"/>
    <w:rsid w:val="00826048"/>
    <w:rsid w:val="008264F1"/>
    <w:rsid w:val="00826996"/>
    <w:rsid w:val="00826A09"/>
    <w:rsid w:val="00826B5C"/>
    <w:rsid w:val="00826C21"/>
    <w:rsid w:val="00826ED2"/>
    <w:rsid w:val="00826F19"/>
    <w:rsid w:val="00827163"/>
    <w:rsid w:val="00827242"/>
    <w:rsid w:val="00827566"/>
    <w:rsid w:val="00827662"/>
    <w:rsid w:val="008277DE"/>
    <w:rsid w:val="008278C4"/>
    <w:rsid w:val="008278C8"/>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2EF6"/>
    <w:rsid w:val="008330ED"/>
    <w:rsid w:val="0083320D"/>
    <w:rsid w:val="00833233"/>
    <w:rsid w:val="008332A1"/>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5064"/>
    <w:rsid w:val="0083509F"/>
    <w:rsid w:val="0083516F"/>
    <w:rsid w:val="008351E9"/>
    <w:rsid w:val="00835754"/>
    <w:rsid w:val="00835999"/>
    <w:rsid w:val="00836170"/>
    <w:rsid w:val="008361CA"/>
    <w:rsid w:val="0083626E"/>
    <w:rsid w:val="0083630F"/>
    <w:rsid w:val="008363DB"/>
    <w:rsid w:val="00836488"/>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273"/>
    <w:rsid w:val="008502DA"/>
    <w:rsid w:val="008504B3"/>
    <w:rsid w:val="0085090C"/>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1DC"/>
    <w:rsid w:val="008553C2"/>
    <w:rsid w:val="008555FD"/>
    <w:rsid w:val="00855707"/>
    <w:rsid w:val="00855926"/>
    <w:rsid w:val="00855A0D"/>
    <w:rsid w:val="00855AF6"/>
    <w:rsid w:val="00855E36"/>
    <w:rsid w:val="008561BA"/>
    <w:rsid w:val="00856356"/>
    <w:rsid w:val="008563A2"/>
    <w:rsid w:val="008563D3"/>
    <w:rsid w:val="008563D7"/>
    <w:rsid w:val="008564A6"/>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2"/>
    <w:rsid w:val="00860A0A"/>
    <w:rsid w:val="00860A47"/>
    <w:rsid w:val="00860B8D"/>
    <w:rsid w:val="00861160"/>
    <w:rsid w:val="0086117F"/>
    <w:rsid w:val="008611CD"/>
    <w:rsid w:val="00861220"/>
    <w:rsid w:val="008618AD"/>
    <w:rsid w:val="0086199A"/>
    <w:rsid w:val="00861FF1"/>
    <w:rsid w:val="0086220B"/>
    <w:rsid w:val="00862228"/>
    <w:rsid w:val="0086222F"/>
    <w:rsid w:val="008627E1"/>
    <w:rsid w:val="00862990"/>
    <w:rsid w:val="00862B81"/>
    <w:rsid w:val="00862F19"/>
    <w:rsid w:val="00863044"/>
    <w:rsid w:val="00863400"/>
    <w:rsid w:val="0086356B"/>
    <w:rsid w:val="008635BD"/>
    <w:rsid w:val="00863905"/>
    <w:rsid w:val="00863A9F"/>
    <w:rsid w:val="00863F86"/>
    <w:rsid w:val="0086479A"/>
    <w:rsid w:val="008647F3"/>
    <w:rsid w:val="008654C3"/>
    <w:rsid w:val="00865562"/>
    <w:rsid w:val="00865921"/>
    <w:rsid w:val="008659D1"/>
    <w:rsid w:val="00865AA0"/>
    <w:rsid w:val="00865B0E"/>
    <w:rsid w:val="00865B8B"/>
    <w:rsid w:val="00865BFE"/>
    <w:rsid w:val="00865C02"/>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8C"/>
    <w:rsid w:val="008705CF"/>
    <w:rsid w:val="00870A6C"/>
    <w:rsid w:val="00870B5F"/>
    <w:rsid w:val="00870DA0"/>
    <w:rsid w:val="0087144A"/>
    <w:rsid w:val="008714A1"/>
    <w:rsid w:val="008714BE"/>
    <w:rsid w:val="00871621"/>
    <w:rsid w:val="00871996"/>
    <w:rsid w:val="00871D98"/>
    <w:rsid w:val="00871FBD"/>
    <w:rsid w:val="00872725"/>
    <w:rsid w:val="00872975"/>
    <w:rsid w:val="00872C3D"/>
    <w:rsid w:val="00872D1A"/>
    <w:rsid w:val="00872D87"/>
    <w:rsid w:val="0087302B"/>
    <w:rsid w:val="0087315E"/>
    <w:rsid w:val="008731EE"/>
    <w:rsid w:val="008737E5"/>
    <w:rsid w:val="00873921"/>
    <w:rsid w:val="00873B92"/>
    <w:rsid w:val="00873CAB"/>
    <w:rsid w:val="00873DBE"/>
    <w:rsid w:val="008742DE"/>
    <w:rsid w:val="008743DE"/>
    <w:rsid w:val="0087451A"/>
    <w:rsid w:val="008746DE"/>
    <w:rsid w:val="008749FA"/>
    <w:rsid w:val="00874B70"/>
    <w:rsid w:val="00874F69"/>
    <w:rsid w:val="00875169"/>
    <w:rsid w:val="008751E6"/>
    <w:rsid w:val="00875386"/>
    <w:rsid w:val="00875790"/>
    <w:rsid w:val="008757D9"/>
    <w:rsid w:val="00875C07"/>
    <w:rsid w:val="00875D58"/>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5D6"/>
    <w:rsid w:val="00880C67"/>
    <w:rsid w:val="0088127C"/>
    <w:rsid w:val="008812BB"/>
    <w:rsid w:val="00881433"/>
    <w:rsid w:val="00881619"/>
    <w:rsid w:val="00881637"/>
    <w:rsid w:val="00881648"/>
    <w:rsid w:val="008817FA"/>
    <w:rsid w:val="00881822"/>
    <w:rsid w:val="00881C82"/>
    <w:rsid w:val="00881CD9"/>
    <w:rsid w:val="00881E25"/>
    <w:rsid w:val="00881E4E"/>
    <w:rsid w:val="008820BF"/>
    <w:rsid w:val="00882249"/>
    <w:rsid w:val="008823F3"/>
    <w:rsid w:val="00882551"/>
    <w:rsid w:val="008826F4"/>
    <w:rsid w:val="0088287E"/>
    <w:rsid w:val="00882A24"/>
    <w:rsid w:val="00882FDE"/>
    <w:rsid w:val="00883056"/>
    <w:rsid w:val="0088314D"/>
    <w:rsid w:val="0088322C"/>
    <w:rsid w:val="008832E9"/>
    <w:rsid w:val="00883487"/>
    <w:rsid w:val="0088355F"/>
    <w:rsid w:val="00883582"/>
    <w:rsid w:val="008835DF"/>
    <w:rsid w:val="00883669"/>
    <w:rsid w:val="00883692"/>
    <w:rsid w:val="00883B5C"/>
    <w:rsid w:val="00883CF0"/>
    <w:rsid w:val="00883DDF"/>
    <w:rsid w:val="00884519"/>
    <w:rsid w:val="0088494E"/>
    <w:rsid w:val="00884B3B"/>
    <w:rsid w:val="00884B75"/>
    <w:rsid w:val="00884BC3"/>
    <w:rsid w:val="00884C6F"/>
    <w:rsid w:val="00884D47"/>
    <w:rsid w:val="00885074"/>
    <w:rsid w:val="00885097"/>
    <w:rsid w:val="0088529D"/>
    <w:rsid w:val="008853D4"/>
    <w:rsid w:val="008859EB"/>
    <w:rsid w:val="00885A64"/>
    <w:rsid w:val="00885B5E"/>
    <w:rsid w:val="00885BB6"/>
    <w:rsid w:val="00885F8C"/>
    <w:rsid w:val="00885FFC"/>
    <w:rsid w:val="008861F5"/>
    <w:rsid w:val="0088641B"/>
    <w:rsid w:val="0088643C"/>
    <w:rsid w:val="0088728A"/>
    <w:rsid w:val="00887D9E"/>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E4C"/>
    <w:rsid w:val="00891FAC"/>
    <w:rsid w:val="0089222D"/>
    <w:rsid w:val="008924D7"/>
    <w:rsid w:val="00892602"/>
    <w:rsid w:val="008927E8"/>
    <w:rsid w:val="00892892"/>
    <w:rsid w:val="00892C3E"/>
    <w:rsid w:val="00892F75"/>
    <w:rsid w:val="00892F79"/>
    <w:rsid w:val="00893056"/>
    <w:rsid w:val="008930FA"/>
    <w:rsid w:val="0089355D"/>
    <w:rsid w:val="00893E9F"/>
    <w:rsid w:val="008941D9"/>
    <w:rsid w:val="00894A43"/>
    <w:rsid w:val="00894AFA"/>
    <w:rsid w:val="0089532B"/>
    <w:rsid w:val="0089534A"/>
    <w:rsid w:val="00895632"/>
    <w:rsid w:val="00895755"/>
    <w:rsid w:val="0089575A"/>
    <w:rsid w:val="00895849"/>
    <w:rsid w:val="00895B20"/>
    <w:rsid w:val="00895CD6"/>
    <w:rsid w:val="00895DBB"/>
    <w:rsid w:val="00895E80"/>
    <w:rsid w:val="0089604E"/>
    <w:rsid w:val="008960BC"/>
    <w:rsid w:val="00896468"/>
    <w:rsid w:val="008968BF"/>
    <w:rsid w:val="00896968"/>
    <w:rsid w:val="00896998"/>
    <w:rsid w:val="008969E3"/>
    <w:rsid w:val="00896A74"/>
    <w:rsid w:val="00896F84"/>
    <w:rsid w:val="00896FBC"/>
    <w:rsid w:val="00897033"/>
    <w:rsid w:val="00897098"/>
    <w:rsid w:val="0089717F"/>
    <w:rsid w:val="00897739"/>
    <w:rsid w:val="00897910"/>
    <w:rsid w:val="0089795D"/>
    <w:rsid w:val="00897A4A"/>
    <w:rsid w:val="00897B61"/>
    <w:rsid w:val="00897B6F"/>
    <w:rsid w:val="00897D1E"/>
    <w:rsid w:val="00897E51"/>
    <w:rsid w:val="008A0548"/>
    <w:rsid w:val="008A0A58"/>
    <w:rsid w:val="008A0AF7"/>
    <w:rsid w:val="008A0B91"/>
    <w:rsid w:val="008A0CE0"/>
    <w:rsid w:val="008A0E6F"/>
    <w:rsid w:val="008A0E9C"/>
    <w:rsid w:val="008A10F4"/>
    <w:rsid w:val="008A1251"/>
    <w:rsid w:val="008A1774"/>
    <w:rsid w:val="008A1BC0"/>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6C91"/>
    <w:rsid w:val="008A72A0"/>
    <w:rsid w:val="008A7379"/>
    <w:rsid w:val="008A76A2"/>
    <w:rsid w:val="008A7821"/>
    <w:rsid w:val="008A78E2"/>
    <w:rsid w:val="008A797F"/>
    <w:rsid w:val="008A7C8A"/>
    <w:rsid w:val="008A7DBB"/>
    <w:rsid w:val="008A7ECE"/>
    <w:rsid w:val="008B0158"/>
    <w:rsid w:val="008B0537"/>
    <w:rsid w:val="008B05D8"/>
    <w:rsid w:val="008B061B"/>
    <w:rsid w:val="008B081D"/>
    <w:rsid w:val="008B09EE"/>
    <w:rsid w:val="008B0D25"/>
    <w:rsid w:val="008B1240"/>
    <w:rsid w:val="008B1419"/>
    <w:rsid w:val="008B1550"/>
    <w:rsid w:val="008B171F"/>
    <w:rsid w:val="008B186A"/>
    <w:rsid w:val="008B18CE"/>
    <w:rsid w:val="008B1AF9"/>
    <w:rsid w:val="008B1B90"/>
    <w:rsid w:val="008B1D75"/>
    <w:rsid w:val="008B1FA1"/>
    <w:rsid w:val="008B1FC2"/>
    <w:rsid w:val="008B20B2"/>
    <w:rsid w:val="008B25B6"/>
    <w:rsid w:val="008B269F"/>
    <w:rsid w:val="008B2A5F"/>
    <w:rsid w:val="008B2BB7"/>
    <w:rsid w:val="008B2F0C"/>
    <w:rsid w:val="008B2F15"/>
    <w:rsid w:val="008B2F66"/>
    <w:rsid w:val="008B2FE4"/>
    <w:rsid w:val="008B3536"/>
    <w:rsid w:val="008B36C1"/>
    <w:rsid w:val="008B397D"/>
    <w:rsid w:val="008B3B1C"/>
    <w:rsid w:val="008B3BEB"/>
    <w:rsid w:val="008B43A0"/>
    <w:rsid w:val="008B4681"/>
    <w:rsid w:val="008B46B4"/>
    <w:rsid w:val="008B47AA"/>
    <w:rsid w:val="008B4F5C"/>
    <w:rsid w:val="008B5082"/>
    <w:rsid w:val="008B531D"/>
    <w:rsid w:val="008B538E"/>
    <w:rsid w:val="008B5411"/>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859"/>
    <w:rsid w:val="008B7EE9"/>
    <w:rsid w:val="008C0512"/>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19B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7C9"/>
    <w:rsid w:val="008C4839"/>
    <w:rsid w:val="008C4F96"/>
    <w:rsid w:val="008C5234"/>
    <w:rsid w:val="008C56A4"/>
    <w:rsid w:val="008C578C"/>
    <w:rsid w:val="008C5DC9"/>
    <w:rsid w:val="008C6058"/>
    <w:rsid w:val="008C61DF"/>
    <w:rsid w:val="008C6250"/>
    <w:rsid w:val="008C6D3D"/>
    <w:rsid w:val="008C70AD"/>
    <w:rsid w:val="008C72EB"/>
    <w:rsid w:val="008C7405"/>
    <w:rsid w:val="008C75EA"/>
    <w:rsid w:val="008C7763"/>
    <w:rsid w:val="008C77B3"/>
    <w:rsid w:val="008C7947"/>
    <w:rsid w:val="008C7D55"/>
    <w:rsid w:val="008C7E7E"/>
    <w:rsid w:val="008C7F10"/>
    <w:rsid w:val="008C7F4D"/>
    <w:rsid w:val="008D0134"/>
    <w:rsid w:val="008D046A"/>
    <w:rsid w:val="008D0688"/>
    <w:rsid w:val="008D0C62"/>
    <w:rsid w:val="008D0D1B"/>
    <w:rsid w:val="008D0DDC"/>
    <w:rsid w:val="008D1275"/>
    <w:rsid w:val="008D138B"/>
    <w:rsid w:val="008D13B3"/>
    <w:rsid w:val="008D15C2"/>
    <w:rsid w:val="008D17ED"/>
    <w:rsid w:val="008D18AF"/>
    <w:rsid w:val="008D1924"/>
    <w:rsid w:val="008D1A0F"/>
    <w:rsid w:val="008D1AC8"/>
    <w:rsid w:val="008D1FEA"/>
    <w:rsid w:val="008D2048"/>
    <w:rsid w:val="008D2405"/>
    <w:rsid w:val="008D2460"/>
    <w:rsid w:val="008D2666"/>
    <w:rsid w:val="008D26CA"/>
    <w:rsid w:val="008D276E"/>
    <w:rsid w:val="008D2784"/>
    <w:rsid w:val="008D27DE"/>
    <w:rsid w:val="008D2A48"/>
    <w:rsid w:val="008D2F03"/>
    <w:rsid w:val="008D3072"/>
    <w:rsid w:val="008D3387"/>
    <w:rsid w:val="008D38AE"/>
    <w:rsid w:val="008D3A34"/>
    <w:rsid w:val="008D3DFC"/>
    <w:rsid w:val="008D3FA2"/>
    <w:rsid w:val="008D41E1"/>
    <w:rsid w:val="008D4374"/>
    <w:rsid w:val="008D444F"/>
    <w:rsid w:val="008D45B2"/>
    <w:rsid w:val="008D46FB"/>
    <w:rsid w:val="008D4879"/>
    <w:rsid w:val="008D4B65"/>
    <w:rsid w:val="008D4B88"/>
    <w:rsid w:val="008D4B9F"/>
    <w:rsid w:val="008D4C7B"/>
    <w:rsid w:val="008D4C85"/>
    <w:rsid w:val="008D4CB9"/>
    <w:rsid w:val="008D4E50"/>
    <w:rsid w:val="008D4FB6"/>
    <w:rsid w:val="008D4FD4"/>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76"/>
    <w:rsid w:val="008E16A9"/>
    <w:rsid w:val="008E17B0"/>
    <w:rsid w:val="008E17CC"/>
    <w:rsid w:val="008E1A2F"/>
    <w:rsid w:val="008E1D2A"/>
    <w:rsid w:val="008E1EAE"/>
    <w:rsid w:val="008E2286"/>
    <w:rsid w:val="008E238F"/>
    <w:rsid w:val="008E2745"/>
    <w:rsid w:val="008E274C"/>
    <w:rsid w:val="008E2CD8"/>
    <w:rsid w:val="008E2DD2"/>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D44"/>
    <w:rsid w:val="008E4EDA"/>
    <w:rsid w:val="008E5138"/>
    <w:rsid w:val="008E5312"/>
    <w:rsid w:val="008E5677"/>
    <w:rsid w:val="008E5771"/>
    <w:rsid w:val="008E5958"/>
    <w:rsid w:val="008E5C6C"/>
    <w:rsid w:val="008E5FB2"/>
    <w:rsid w:val="008E5FE8"/>
    <w:rsid w:val="008E63D5"/>
    <w:rsid w:val="008E640F"/>
    <w:rsid w:val="008E653E"/>
    <w:rsid w:val="008E67D7"/>
    <w:rsid w:val="008E6927"/>
    <w:rsid w:val="008E6A1E"/>
    <w:rsid w:val="008E6A2F"/>
    <w:rsid w:val="008E6CB7"/>
    <w:rsid w:val="008E6D32"/>
    <w:rsid w:val="008E6D94"/>
    <w:rsid w:val="008E7377"/>
    <w:rsid w:val="008E77D4"/>
    <w:rsid w:val="008E793F"/>
    <w:rsid w:val="008E7D2E"/>
    <w:rsid w:val="008E7DFA"/>
    <w:rsid w:val="008F00A2"/>
    <w:rsid w:val="008F01EA"/>
    <w:rsid w:val="008F0208"/>
    <w:rsid w:val="008F0233"/>
    <w:rsid w:val="008F0329"/>
    <w:rsid w:val="008F0691"/>
    <w:rsid w:val="008F0B37"/>
    <w:rsid w:val="008F0B42"/>
    <w:rsid w:val="008F0DEC"/>
    <w:rsid w:val="008F11C6"/>
    <w:rsid w:val="008F144E"/>
    <w:rsid w:val="008F17E0"/>
    <w:rsid w:val="008F1BB6"/>
    <w:rsid w:val="008F1D99"/>
    <w:rsid w:val="008F1E41"/>
    <w:rsid w:val="008F220D"/>
    <w:rsid w:val="008F2367"/>
    <w:rsid w:val="008F267A"/>
    <w:rsid w:val="008F2743"/>
    <w:rsid w:val="008F2BBD"/>
    <w:rsid w:val="008F2C47"/>
    <w:rsid w:val="008F2FA2"/>
    <w:rsid w:val="008F3218"/>
    <w:rsid w:val="008F329E"/>
    <w:rsid w:val="008F3421"/>
    <w:rsid w:val="008F350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8F7E60"/>
    <w:rsid w:val="0090005D"/>
    <w:rsid w:val="00900387"/>
    <w:rsid w:val="0090065D"/>
    <w:rsid w:val="009006E1"/>
    <w:rsid w:val="00900A0D"/>
    <w:rsid w:val="00900B1D"/>
    <w:rsid w:val="00900D18"/>
    <w:rsid w:val="009013DF"/>
    <w:rsid w:val="0090159B"/>
    <w:rsid w:val="00901636"/>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9C2"/>
    <w:rsid w:val="00903A52"/>
    <w:rsid w:val="00903C0F"/>
    <w:rsid w:val="00903C6D"/>
    <w:rsid w:val="00903D0E"/>
    <w:rsid w:val="009040B0"/>
    <w:rsid w:val="009040E6"/>
    <w:rsid w:val="009044C2"/>
    <w:rsid w:val="00904503"/>
    <w:rsid w:val="00904544"/>
    <w:rsid w:val="009046E4"/>
    <w:rsid w:val="00904914"/>
    <w:rsid w:val="00904AA6"/>
    <w:rsid w:val="00904D2F"/>
    <w:rsid w:val="00904D95"/>
    <w:rsid w:val="00904F51"/>
    <w:rsid w:val="00905060"/>
    <w:rsid w:val="009051BE"/>
    <w:rsid w:val="009055B7"/>
    <w:rsid w:val="00905609"/>
    <w:rsid w:val="0090561D"/>
    <w:rsid w:val="00905821"/>
    <w:rsid w:val="0090587F"/>
    <w:rsid w:val="00905A83"/>
    <w:rsid w:val="009060E6"/>
    <w:rsid w:val="00906C17"/>
    <w:rsid w:val="00906C20"/>
    <w:rsid w:val="00906DDA"/>
    <w:rsid w:val="00906E3C"/>
    <w:rsid w:val="009071FC"/>
    <w:rsid w:val="009074A7"/>
    <w:rsid w:val="00907520"/>
    <w:rsid w:val="009075DE"/>
    <w:rsid w:val="009077D4"/>
    <w:rsid w:val="00907973"/>
    <w:rsid w:val="00910611"/>
    <w:rsid w:val="0091062E"/>
    <w:rsid w:val="00910BA7"/>
    <w:rsid w:val="00910BFF"/>
    <w:rsid w:val="00910D61"/>
    <w:rsid w:val="009112DB"/>
    <w:rsid w:val="009118F9"/>
    <w:rsid w:val="00911A08"/>
    <w:rsid w:val="00911BE4"/>
    <w:rsid w:val="00911F1F"/>
    <w:rsid w:val="00911F89"/>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894"/>
    <w:rsid w:val="00914AA6"/>
    <w:rsid w:val="00914B66"/>
    <w:rsid w:val="00914B77"/>
    <w:rsid w:val="00914C7A"/>
    <w:rsid w:val="009155EE"/>
    <w:rsid w:val="00915C32"/>
    <w:rsid w:val="00915FDC"/>
    <w:rsid w:val="009161FE"/>
    <w:rsid w:val="00916327"/>
    <w:rsid w:val="0091637D"/>
    <w:rsid w:val="009163F2"/>
    <w:rsid w:val="00916A21"/>
    <w:rsid w:val="00916BE5"/>
    <w:rsid w:val="00916D8B"/>
    <w:rsid w:val="00917128"/>
    <w:rsid w:val="009171D9"/>
    <w:rsid w:val="00917481"/>
    <w:rsid w:val="00917532"/>
    <w:rsid w:val="0091760A"/>
    <w:rsid w:val="00917900"/>
    <w:rsid w:val="00917A78"/>
    <w:rsid w:val="00917D7C"/>
    <w:rsid w:val="00917F6F"/>
    <w:rsid w:val="00920193"/>
    <w:rsid w:val="009202D1"/>
    <w:rsid w:val="009206D8"/>
    <w:rsid w:val="00920884"/>
    <w:rsid w:val="00920897"/>
    <w:rsid w:val="00920C32"/>
    <w:rsid w:val="00920D4E"/>
    <w:rsid w:val="00920DA4"/>
    <w:rsid w:val="00920E92"/>
    <w:rsid w:val="00920EF8"/>
    <w:rsid w:val="00920F68"/>
    <w:rsid w:val="00921042"/>
    <w:rsid w:val="0092116C"/>
    <w:rsid w:val="00921457"/>
    <w:rsid w:val="009215E5"/>
    <w:rsid w:val="00921832"/>
    <w:rsid w:val="00921B51"/>
    <w:rsid w:val="00921D59"/>
    <w:rsid w:val="00921D7D"/>
    <w:rsid w:val="00922705"/>
    <w:rsid w:val="009228DD"/>
    <w:rsid w:val="00922BA1"/>
    <w:rsid w:val="00922DEF"/>
    <w:rsid w:val="00922F8B"/>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E06"/>
    <w:rsid w:val="00930EA5"/>
    <w:rsid w:val="00931308"/>
    <w:rsid w:val="0093192A"/>
    <w:rsid w:val="00931A98"/>
    <w:rsid w:val="00931B82"/>
    <w:rsid w:val="00931CD2"/>
    <w:rsid w:val="00932166"/>
    <w:rsid w:val="009321E6"/>
    <w:rsid w:val="0093234D"/>
    <w:rsid w:val="00932536"/>
    <w:rsid w:val="009325DE"/>
    <w:rsid w:val="00932901"/>
    <w:rsid w:val="00932C4A"/>
    <w:rsid w:val="00932CC6"/>
    <w:rsid w:val="00932CD9"/>
    <w:rsid w:val="00932D8A"/>
    <w:rsid w:val="00933143"/>
    <w:rsid w:val="009331CD"/>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4DB"/>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662C"/>
    <w:rsid w:val="0094707D"/>
    <w:rsid w:val="00947763"/>
    <w:rsid w:val="009479F1"/>
    <w:rsid w:val="00950620"/>
    <w:rsid w:val="00950646"/>
    <w:rsid w:val="009509FD"/>
    <w:rsid w:val="00950CE7"/>
    <w:rsid w:val="00951109"/>
    <w:rsid w:val="0095115E"/>
    <w:rsid w:val="00951171"/>
    <w:rsid w:val="00951261"/>
    <w:rsid w:val="009517DA"/>
    <w:rsid w:val="00951AE4"/>
    <w:rsid w:val="009523B4"/>
    <w:rsid w:val="00952477"/>
    <w:rsid w:val="009526ED"/>
    <w:rsid w:val="00952AC1"/>
    <w:rsid w:val="00952D77"/>
    <w:rsid w:val="00952D79"/>
    <w:rsid w:val="00952EA2"/>
    <w:rsid w:val="00952F91"/>
    <w:rsid w:val="00953349"/>
    <w:rsid w:val="0095344E"/>
    <w:rsid w:val="009534A3"/>
    <w:rsid w:val="00953B26"/>
    <w:rsid w:val="00953BC4"/>
    <w:rsid w:val="00953CC4"/>
    <w:rsid w:val="00953D92"/>
    <w:rsid w:val="00954094"/>
    <w:rsid w:val="009546D1"/>
    <w:rsid w:val="00954784"/>
    <w:rsid w:val="00954A06"/>
    <w:rsid w:val="00954B9B"/>
    <w:rsid w:val="0095500C"/>
    <w:rsid w:val="00955120"/>
    <w:rsid w:val="00955312"/>
    <w:rsid w:val="0095560C"/>
    <w:rsid w:val="00955674"/>
    <w:rsid w:val="00955725"/>
    <w:rsid w:val="00955916"/>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67"/>
    <w:rsid w:val="00962DD4"/>
    <w:rsid w:val="009631EE"/>
    <w:rsid w:val="0096334A"/>
    <w:rsid w:val="0096341A"/>
    <w:rsid w:val="00963AFF"/>
    <w:rsid w:val="00963B0B"/>
    <w:rsid w:val="00963FB8"/>
    <w:rsid w:val="0096425B"/>
    <w:rsid w:val="009642B5"/>
    <w:rsid w:val="0096438D"/>
    <w:rsid w:val="00964425"/>
    <w:rsid w:val="0096455F"/>
    <w:rsid w:val="0096459F"/>
    <w:rsid w:val="0096496A"/>
    <w:rsid w:val="00964997"/>
    <w:rsid w:val="00964A47"/>
    <w:rsid w:val="00964E62"/>
    <w:rsid w:val="00964EB9"/>
    <w:rsid w:val="00965033"/>
    <w:rsid w:val="009650E5"/>
    <w:rsid w:val="00965131"/>
    <w:rsid w:val="009651CB"/>
    <w:rsid w:val="009656D8"/>
    <w:rsid w:val="00965B97"/>
    <w:rsid w:val="00965CC9"/>
    <w:rsid w:val="00965E56"/>
    <w:rsid w:val="00965F20"/>
    <w:rsid w:val="0096607F"/>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60F"/>
    <w:rsid w:val="009727DA"/>
    <w:rsid w:val="00972B7D"/>
    <w:rsid w:val="00972DB4"/>
    <w:rsid w:val="00972F2A"/>
    <w:rsid w:val="0097305D"/>
    <w:rsid w:val="009731C4"/>
    <w:rsid w:val="00973263"/>
    <w:rsid w:val="009732AB"/>
    <w:rsid w:val="009732E9"/>
    <w:rsid w:val="00973567"/>
    <w:rsid w:val="00973709"/>
    <w:rsid w:val="009739A5"/>
    <w:rsid w:val="009739F0"/>
    <w:rsid w:val="00973A33"/>
    <w:rsid w:val="00973B13"/>
    <w:rsid w:val="00973D47"/>
    <w:rsid w:val="00973DA7"/>
    <w:rsid w:val="00973DCD"/>
    <w:rsid w:val="009752DC"/>
    <w:rsid w:val="0097547C"/>
    <w:rsid w:val="0097551D"/>
    <w:rsid w:val="009757F1"/>
    <w:rsid w:val="00975E3E"/>
    <w:rsid w:val="00975F27"/>
    <w:rsid w:val="0097601F"/>
    <w:rsid w:val="00976463"/>
    <w:rsid w:val="009768DB"/>
    <w:rsid w:val="00976CA1"/>
    <w:rsid w:val="00976CBD"/>
    <w:rsid w:val="00977055"/>
    <w:rsid w:val="00977093"/>
    <w:rsid w:val="009773C4"/>
    <w:rsid w:val="00977493"/>
    <w:rsid w:val="009776FB"/>
    <w:rsid w:val="0097776D"/>
    <w:rsid w:val="0097786A"/>
    <w:rsid w:val="0097792C"/>
    <w:rsid w:val="0097792D"/>
    <w:rsid w:val="00977AE3"/>
    <w:rsid w:val="00977D86"/>
    <w:rsid w:val="00977E2C"/>
    <w:rsid w:val="009802F9"/>
    <w:rsid w:val="009803EB"/>
    <w:rsid w:val="00980583"/>
    <w:rsid w:val="00980B11"/>
    <w:rsid w:val="00980BE7"/>
    <w:rsid w:val="00980C15"/>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368"/>
    <w:rsid w:val="0098263D"/>
    <w:rsid w:val="00982786"/>
    <w:rsid w:val="009828F6"/>
    <w:rsid w:val="00982AAE"/>
    <w:rsid w:val="00982B6A"/>
    <w:rsid w:val="00982BE2"/>
    <w:rsid w:val="00982C3A"/>
    <w:rsid w:val="009832C1"/>
    <w:rsid w:val="00983441"/>
    <w:rsid w:val="009834E9"/>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844"/>
    <w:rsid w:val="009879F8"/>
    <w:rsid w:val="00987A86"/>
    <w:rsid w:val="00987C36"/>
    <w:rsid w:val="00987E12"/>
    <w:rsid w:val="00987ED4"/>
    <w:rsid w:val="0099042E"/>
    <w:rsid w:val="0099046B"/>
    <w:rsid w:val="009904FA"/>
    <w:rsid w:val="00990B0A"/>
    <w:rsid w:val="00990B78"/>
    <w:rsid w:val="00991036"/>
    <w:rsid w:val="009916D4"/>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A53"/>
    <w:rsid w:val="00993E62"/>
    <w:rsid w:val="0099411D"/>
    <w:rsid w:val="00994642"/>
    <w:rsid w:val="00994811"/>
    <w:rsid w:val="00994821"/>
    <w:rsid w:val="00994ED1"/>
    <w:rsid w:val="00995091"/>
    <w:rsid w:val="00995166"/>
    <w:rsid w:val="009954F8"/>
    <w:rsid w:val="00995524"/>
    <w:rsid w:val="009955DF"/>
    <w:rsid w:val="009956AB"/>
    <w:rsid w:val="00995717"/>
    <w:rsid w:val="009957E2"/>
    <w:rsid w:val="00995DB8"/>
    <w:rsid w:val="00996051"/>
    <w:rsid w:val="009964C9"/>
    <w:rsid w:val="009966DC"/>
    <w:rsid w:val="009967CD"/>
    <w:rsid w:val="00996DB0"/>
    <w:rsid w:val="00997536"/>
    <w:rsid w:val="009977E3"/>
    <w:rsid w:val="00997957"/>
    <w:rsid w:val="009A00D6"/>
    <w:rsid w:val="009A0411"/>
    <w:rsid w:val="009A0427"/>
    <w:rsid w:val="009A0432"/>
    <w:rsid w:val="009A0445"/>
    <w:rsid w:val="009A051C"/>
    <w:rsid w:val="009A067B"/>
    <w:rsid w:val="009A06AC"/>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D35"/>
    <w:rsid w:val="009A2D5D"/>
    <w:rsid w:val="009A2E5C"/>
    <w:rsid w:val="009A3192"/>
    <w:rsid w:val="009A38D8"/>
    <w:rsid w:val="009A39E3"/>
    <w:rsid w:val="009A3D5B"/>
    <w:rsid w:val="009A427C"/>
    <w:rsid w:val="009A4825"/>
    <w:rsid w:val="009A4A5E"/>
    <w:rsid w:val="009A4CCC"/>
    <w:rsid w:val="009A4F7F"/>
    <w:rsid w:val="009A519B"/>
    <w:rsid w:val="009A537C"/>
    <w:rsid w:val="009A5411"/>
    <w:rsid w:val="009A5735"/>
    <w:rsid w:val="009A5A9C"/>
    <w:rsid w:val="009A5AE8"/>
    <w:rsid w:val="009A5AF9"/>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EA9"/>
    <w:rsid w:val="009B107E"/>
    <w:rsid w:val="009B1477"/>
    <w:rsid w:val="009B148D"/>
    <w:rsid w:val="009B14DE"/>
    <w:rsid w:val="009B163B"/>
    <w:rsid w:val="009B16DD"/>
    <w:rsid w:val="009B1811"/>
    <w:rsid w:val="009B1942"/>
    <w:rsid w:val="009B19E3"/>
    <w:rsid w:val="009B1BF5"/>
    <w:rsid w:val="009B1D1E"/>
    <w:rsid w:val="009B1F99"/>
    <w:rsid w:val="009B20D0"/>
    <w:rsid w:val="009B21D5"/>
    <w:rsid w:val="009B244B"/>
    <w:rsid w:val="009B2875"/>
    <w:rsid w:val="009B2B5A"/>
    <w:rsid w:val="009B363E"/>
    <w:rsid w:val="009B3A51"/>
    <w:rsid w:val="009B3ABD"/>
    <w:rsid w:val="009B3AD9"/>
    <w:rsid w:val="009B3D7B"/>
    <w:rsid w:val="009B3E5E"/>
    <w:rsid w:val="009B3F7A"/>
    <w:rsid w:val="009B44F9"/>
    <w:rsid w:val="009B454A"/>
    <w:rsid w:val="009B49F0"/>
    <w:rsid w:val="009B4AE5"/>
    <w:rsid w:val="009B4CB4"/>
    <w:rsid w:val="009B4F0C"/>
    <w:rsid w:val="009B51C7"/>
    <w:rsid w:val="009B5328"/>
    <w:rsid w:val="009B5413"/>
    <w:rsid w:val="009B5552"/>
    <w:rsid w:val="009B585D"/>
    <w:rsid w:val="009B5917"/>
    <w:rsid w:val="009B5922"/>
    <w:rsid w:val="009B59E3"/>
    <w:rsid w:val="009B5BAE"/>
    <w:rsid w:val="009B5E5C"/>
    <w:rsid w:val="009B6039"/>
    <w:rsid w:val="009B604D"/>
    <w:rsid w:val="009B6299"/>
    <w:rsid w:val="009B6360"/>
    <w:rsid w:val="009B638A"/>
    <w:rsid w:val="009B669F"/>
    <w:rsid w:val="009B676C"/>
    <w:rsid w:val="009B686B"/>
    <w:rsid w:val="009B6A65"/>
    <w:rsid w:val="009B6CD8"/>
    <w:rsid w:val="009B6F1B"/>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3D02"/>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B4"/>
    <w:rsid w:val="009C58EC"/>
    <w:rsid w:val="009C5B13"/>
    <w:rsid w:val="009C5ED9"/>
    <w:rsid w:val="009C5F02"/>
    <w:rsid w:val="009C63C7"/>
    <w:rsid w:val="009C6A3A"/>
    <w:rsid w:val="009C76FD"/>
    <w:rsid w:val="009C7715"/>
    <w:rsid w:val="009C77BE"/>
    <w:rsid w:val="009C7A1C"/>
    <w:rsid w:val="009C7DEC"/>
    <w:rsid w:val="009D0069"/>
    <w:rsid w:val="009D01BF"/>
    <w:rsid w:val="009D0230"/>
    <w:rsid w:val="009D06A6"/>
    <w:rsid w:val="009D084A"/>
    <w:rsid w:val="009D0A75"/>
    <w:rsid w:val="009D0F6A"/>
    <w:rsid w:val="009D111E"/>
    <w:rsid w:val="009D1198"/>
    <w:rsid w:val="009D171D"/>
    <w:rsid w:val="009D18FB"/>
    <w:rsid w:val="009D1A47"/>
    <w:rsid w:val="009D1CBB"/>
    <w:rsid w:val="009D2056"/>
    <w:rsid w:val="009D214A"/>
    <w:rsid w:val="009D2517"/>
    <w:rsid w:val="009D2576"/>
    <w:rsid w:val="009D26DF"/>
    <w:rsid w:val="009D2953"/>
    <w:rsid w:val="009D29F4"/>
    <w:rsid w:val="009D2B4F"/>
    <w:rsid w:val="009D2D3A"/>
    <w:rsid w:val="009D2F1D"/>
    <w:rsid w:val="009D301C"/>
    <w:rsid w:val="009D31D8"/>
    <w:rsid w:val="009D3654"/>
    <w:rsid w:val="009D3766"/>
    <w:rsid w:val="009D377E"/>
    <w:rsid w:val="009D3EDE"/>
    <w:rsid w:val="009D3EF2"/>
    <w:rsid w:val="009D443A"/>
    <w:rsid w:val="009D48DA"/>
    <w:rsid w:val="009D4C13"/>
    <w:rsid w:val="009D4F5A"/>
    <w:rsid w:val="009D5334"/>
    <w:rsid w:val="009D5359"/>
    <w:rsid w:val="009D5B5E"/>
    <w:rsid w:val="009D5BF3"/>
    <w:rsid w:val="009D5E27"/>
    <w:rsid w:val="009D6083"/>
    <w:rsid w:val="009D6381"/>
    <w:rsid w:val="009D6387"/>
    <w:rsid w:val="009D662E"/>
    <w:rsid w:val="009D66E2"/>
    <w:rsid w:val="009D6B4A"/>
    <w:rsid w:val="009D6BB1"/>
    <w:rsid w:val="009D6E37"/>
    <w:rsid w:val="009D7045"/>
    <w:rsid w:val="009D7185"/>
    <w:rsid w:val="009D75B0"/>
    <w:rsid w:val="009D75B8"/>
    <w:rsid w:val="009D7991"/>
    <w:rsid w:val="009D7A5B"/>
    <w:rsid w:val="009D7BBB"/>
    <w:rsid w:val="009D7D14"/>
    <w:rsid w:val="009E011F"/>
    <w:rsid w:val="009E05BF"/>
    <w:rsid w:val="009E06F0"/>
    <w:rsid w:val="009E075F"/>
    <w:rsid w:val="009E09AD"/>
    <w:rsid w:val="009E0B79"/>
    <w:rsid w:val="009E0BE8"/>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2E8F"/>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03"/>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E7DC3"/>
    <w:rsid w:val="009F004C"/>
    <w:rsid w:val="009F0060"/>
    <w:rsid w:val="009F017E"/>
    <w:rsid w:val="009F0232"/>
    <w:rsid w:val="009F0510"/>
    <w:rsid w:val="009F0961"/>
    <w:rsid w:val="009F0A8B"/>
    <w:rsid w:val="009F0C04"/>
    <w:rsid w:val="009F0DE4"/>
    <w:rsid w:val="009F0EC6"/>
    <w:rsid w:val="009F0FF5"/>
    <w:rsid w:val="009F12C5"/>
    <w:rsid w:val="009F13EE"/>
    <w:rsid w:val="009F15B7"/>
    <w:rsid w:val="009F15B9"/>
    <w:rsid w:val="009F1A8A"/>
    <w:rsid w:val="009F1B05"/>
    <w:rsid w:val="009F2209"/>
    <w:rsid w:val="009F2287"/>
    <w:rsid w:val="009F26B9"/>
    <w:rsid w:val="009F287E"/>
    <w:rsid w:val="009F2CFD"/>
    <w:rsid w:val="009F2EF3"/>
    <w:rsid w:val="009F2F97"/>
    <w:rsid w:val="009F302E"/>
    <w:rsid w:val="009F31EA"/>
    <w:rsid w:val="009F34AF"/>
    <w:rsid w:val="009F361B"/>
    <w:rsid w:val="009F36C9"/>
    <w:rsid w:val="009F370E"/>
    <w:rsid w:val="009F3C07"/>
    <w:rsid w:val="009F3E58"/>
    <w:rsid w:val="009F3FBC"/>
    <w:rsid w:val="009F40D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73F5"/>
    <w:rsid w:val="009F743F"/>
    <w:rsid w:val="009F77AA"/>
    <w:rsid w:val="009F78B0"/>
    <w:rsid w:val="009F792B"/>
    <w:rsid w:val="009F7C7D"/>
    <w:rsid w:val="009F7F30"/>
    <w:rsid w:val="009F7F4C"/>
    <w:rsid w:val="00A009FA"/>
    <w:rsid w:val="00A00CE6"/>
    <w:rsid w:val="00A0101A"/>
    <w:rsid w:val="00A01552"/>
    <w:rsid w:val="00A01658"/>
    <w:rsid w:val="00A0170C"/>
    <w:rsid w:val="00A01A6C"/>
    <w:rsid w:val="00A01A77"/>
    <w:rsid w:val="00A01B18"/>
    <w:rsid w:val="00A01E03"/>
    <w:rsid w:val="00A01E15"/>
    <w:rsid w:val="00A0258E"/>
    <w:rsid w:val="00A02814"/>
    <w:rsid w:val="00A028C1"/>
    <w:rsid w:val="00A02BC8"/>
    <w:rsid w:val="00A02DDC"/>
    <w:rsid w:val="00A02F09"/>
    <w:rsid w:val="00A032A3"/>
    <w:rsid w:val="00A03370"/>
    <w:rsid w:val="00A038D7"/>
    <w:rsid w:val="00A03B64"/>
    <w:rsid w:val="00A03C7B"/>
    <w:rsid w:val="00A03CA9"/>
    <w:rsid w:val="00A03CE4"/>
    <w:rsid w:val="00A03D5F"/>
    <w:rsid w:val="00A03F3A"/>
    <w:rsid w:val="00A0401C"/>
    <w:rsid w:val="00A04174"/>
    <w:rsid w:val="00A0437C"/>
    <w:rsid w:val="00A04B74"/>
    <w:rsid w:val="00A05567"/>
    <w:rsid w:val="00A055BA"/>
    <w:rsid w:val="00A057D5"/>
    <w:rsid w:val="00A05A25"/>
    <w:rsid w:val="00A05DFB"/>
    <w:rsid w:val="00A05FD2"/>
    <w:rsid w:val="00A06245"/>
    <w:rsid w:val="00A06460"/>
    <w:rsid w:val="00A06464"/>
    <w:rsid w:val="00A070DA"/>
    <w:rsid w:val="00A0718E"/>
    <w:rsid w:val="00A07218"/>
    <w:rsid w:val="00A073DF"/>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E9B"/>
    <w:rsid w:val="00A11008"/>
    <w:rsid w:val="00A1120F"/>
    <w:rsid w:val="00A11270"/>
    <w:rsid w:val="00A1131E"/>
    <w:rsid w:val="00A11466"/>
    <w:rsid w:val="00A11870"/>
    <w:rsid w:val="00A11C75"/>
    <w:rsid w:val="00A11DF0"/>
    <w:rsid w:val="00A11EB6"/>
    <w:rsid w:val="00A121A6"/>
    <w:rsid w:val="00A122F5"/>
    <w:rsid w:val="00A12539"/>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C27"/>
    <w:rsid w:val="00A16F01"/>
    <w:rsid w:val="00A173D2"/>
    <w:rsid w:val="00A1744A"/>
    <w:rsid w:val="00A177AA"/>
    <w:rsid w:val="00A17A17"/>
    <w:rsid w:val="00A17BC5"/>
    <w:rsid w:val="00A17CA2"/>
    <w:rsid w:val="00A20372"/>
    <w:rsid w:val="00A208F9"/>
    <w:rsid w:val="00A20BC8"/>
    <w:rsid w:val="00A214A4"/>
    <w:rsid w:val="00A216C4"/>
    <w:rsid w:val="00A21B88"/>
    <w:rsid w:val="00A21E1B"/>
    <w:rsid w:val="00A21E3D"/>
    <w:rsid w:val="00A21EF6"/>
    <w:rsid w:val="00A22286"/>
    <w:rsid w:val="00A22490"/>
    <w:rsid w:val="00A22667"/>
    <w:rsid w:val="00A226BC"/>
    <w:rsid w:val="00A22CBF"/>
    <w:rsid w:val="00A230F0"/>
    <w:rsid w:val="00A2311D"/>
    <w:rsid w:val="00A23130"/>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025"/>
    <w:rsid w:val="00A310FE"/>
    <w:rsid w:val="00A31376"/>
    <w:rsid w:val="00A31759"/>
    <w:rsid w:val="00A31810"/>
    <w:rsid w:val="00A31C27"/>
    <w:rsid w:val="00A31D58"/>
    <w:rsid w:val="00A31DC9"/>
    <w:rsid w:val="00A31E22"/>
    <w:rsid w:val="00A31F4B"/>
    <w:rsid w:val="00A321D6"/>
    <w:rsid w:val="00A323F7"/>
    <w:rsid w:val="00A3240C"/>
    <w:rsid w:val="00A32570"/>
    <w:rsid w:val="00A325C5"/>
    <w:rsid w:val="00A32625"/>
    <w:rsid w:val="00A327FD"/>
    <w:rsid w:val="00A32B43"/>
    <w:rsid w:val="00A32B70"/>
    <w:rsid w:val="00A32B8F"/>
    <w:rsid w:val="00A32DF0"/>
    <w:rsid w:val="00A3311F"/>
    <w:rsid w:val="00A33166"/>
    <w:rsid w:val="00A335F7"/>
    <w:rsid w:val="00A338D5"/>
    <w:rsid w:val="00A339EA"/>
    <w:rsid w:val="00A33AF7"/>
    <w:rsid w:val="00A33D88"/>
    <w:rsid w:val="00A33E1A"/>
    <w:rsid w:val="00A34010"/>
    <w:rsid w:val="00A3428E"/>
    <w:rsid w:val="00A34517"/>
    <w:rsid w:val="00A3462B"/>
    <w:rsid w:val="00A348FF"/>
    <w:rsid w:val="00A34BBD"/>
    <w:rsid w:val="00A34D25"/>
    <w:rsid w:val="00A34DE7"/>
    <w:rsid w:val="00A34EFF"/>
    <w:rsid w:val="00A35520"/>
    <w:rsid w:val="00A35737"/>
    <w:rsid w:val="00A35845"/>
    <w:rsid w:val="00A35E95"/>
    <w:rsid w:val="00A3675E"/>
    <w:rsid w:val="00A3679A"/>
    <w:rsid w:val="00A36D18"/>
    <w:rsid w:val="00A36DE9"/>
    <w:rsid w:val="00A36EF2"/>
    <w:rsid w:val="00A37207"/>
    <w:rsid w:val="00A3743E"/>
    <w:rsid w:val="00A37D3F"/>
    <w:rsid w:val="00A40047"/>
    <w:rsid w:val="00A40244"/>
    <w:rsid w:val="00A402B3"/>
    <w:rsid w:val="00A404FA"/>
    <w:rsid w:val="00A4058D"/>
    <w:rsid w:val="00A405E0"/>
    <w:rsid w:val="00A406D8"/>
    <w:rsid w:val="00A40707"/>
    <w:rsid w:val="00A409DB"/>
    <w:rsid w:val="00A40C5B"/>
    <w:rsid w:val="00A40F96"/>
    <w:rsid w:val="00A41102"/>
    <w:rsid w:val="00A411E8"/>
    <w:rsid w:val="00A413D5"/>
    <w:rsid w:val="00A4140A"/>
    <w:rsid w:val="00A4155F"/>
    <w:rsid w:val="00A415B4"/>
    <w:rsid w:val="00A4161C"/>
    <w:rsid w:val="00A41994"/>
    <w:rsid w:val="00A41E10"/>
    <w:rsid w:val="00A41EFC"/>
    <w:rsid w:val="00A42122"/>
    <w:rsid w:val="00A424A9"/>
    <w:rsid w:val="00A42906"/>
    <w:rsid w:val="00A42970"/>
    <w:rsid w:val="00A42C52"/>
    <w:rsid w:val="00A42C87"/>
    <w:rsid w:val="00A42D26"/>
    <w:rsid w:val="00A42E16"/>
    <w:rsid w:val="00A430AA"/>
    <w:rsid w:val="00A43212"/>
    <w:rsid w:val="00A43261"/>
    <w:rsid w:val="00A432EA"/>
    <w:rsid w:val="00A43558"/>
    <w:rsid w:val="00A43645"/>
    <w:rsid w:val="00A438DD"/>
    <w:rsid w:val="00A43A8F"/>
    <w:rsid w:val="00A43B30"/>
    <w:rsid w:val="00A43E7F"/>
    <w:rsid w:val="00A43EF4"/>
    <w:rsid w:val="00A44039"/>
    <w:rsid w:val="00A4410D"/>
    <w:rsid w:val="00A44126"/>
    <w:rsid w:val="00A4489A"/>
    <w:rsid w:val="00A44987"/>
    <w:rsid w:val="00A44993"/>
    <w:rsid w:val="00A44BA8"/>
    <w:rsid w:val="00A44C15"/>
    <w:rsid w:val="00A44C52"/>
    <w:rsid w:val="00A44E46"/>
    <w:rsid w:val="00A4504E"/>
    <w:rsid w:val="00A45146"/>
    <w:rsid w:val="00A451DF"/>
    <w:rsid w:val="00A4530B"/>
    <w:rsid w:val="00A45738"/>
    <w:rsid w:val="00A45D21"/>
    <w:rsid w:val="00A46020"/>
    <w:rsid w:val="00A466FB"/>
    <w:rsid w:val="00A46765"/>
    <w:rsid w:val="00A46AD9"/>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B97"/>
    <w:rsid w:val="00A54E47"/>
    <w:rsid w:val="00A54E7B"/>
    <w:rsid w:val="00A54EC3"/>
    <w:rsid w:val="00A552D0"/>
    <w:rsid w:val="00A5553E"/>
    <w:rsid w:val="00A55842"/>
    <w:rsid w:val="00A55AC6"/>
    <w:rsid w:val="00A55C7F"/>
    <w:rsid w:val="00A55CC4"/>
    <w:rsid w:val="00A55DBA"/>
    <w:rsid w:val="00A561A4"/>
    <w:rsid w:val="00A5663E"/>
    <w:rsid w:val="00A56894"/>
    <w:rsid w:val="00A569ED"/>
    <w:rsid w:val="00A56DB9"/>
    <w:rsid w:val="00A56E9B"/>
    <w:rsid w:val="00A5700B"/>
    <w:rsid w:val="00A570CC"/>
    <w:rsid w:val="00A570E1"/>
    <w:rsid w:val="00A5739C"/>
    <w:rsid w:val="00A575B4"/>
    <w:rsid w:val="00A5790A"/>
    <w:rsid w:val="00A57973"/>
    <w:rsid w:val="00A57B1C"/>
    <w:rsid w:val="00A57B9F"/>
    <w:rsid w:val="00A57DE5"/>
    <w:rsid w:val="00A57F81"/>
    <w:rsid w:val="00A57F8F"/>
    <w:rsid w:val="00A57FF7"/>
    <w:rsid w:val="00A6006C"/>
    <w:rsid w:val="00A603F3"/>
    <w:rsid w:val="00A60957"/>
    <w:rsid w:val="00A60B19"/>
    <w:rsid w:val="00A60B6E"/>
    <w:rsid w:val="00A60DB1"/>
    <w:rsid w:val="00A61792"/>
    <w:rsid w:val="00A61B02"/>
    <w:rsid w:val="00A61D16"/>
    <w:rsid w:val="00A61FF2"/>
    <w:rsid w:val="00A622AB"/>
    <w:rsid w:val="00A62353"/>
    <w:rsid w:val="00A624B8"/>
    <w:rsid w:val="00A62A3E"/>
    <w:rsid w:val="00A62AD8"/>
    <w:rsid w:val="00A62C6C"/>
    <w:rsid w:val="00A62F8A"/>
    <w:rsid w:val="00A62F98"/>
    <w:rsid w:val="00A631D8"/>
    <w:rsid w:val="00A631EC"/>
    <w:rsid w:val="00A638E6"/>
    <w:rsid w:val="00A63B30"/>
    <w:rsid w:val="00A63CF0"/>
    <w:rsid w:val="00A63D56"/>
    <w:rsid w:val="00A63E70"/>
    <w:rsid w:val="00A64036"/>
    <w:rsid w:val="00A640EF"/>
    <w:rsid w:val="00A640F1"/>
    <w:rsid w:val="00A6413A"/>
    <w:rsid w:val="00A64461"/>
    <w:rsid w:val="00A644F3"/>
    <w:rsid w:val="00A6456B"/>
    <w:rsid w:val="00A64999"/>
    <w:rsid w:val="00A64B26"/>
    <w:rsid w:val="00A64B57"/>
    <w:rsid w:val="00A64C42"/>
    <w:rsid w:val="00A64D2B"/>
    <w:rsid w:val="00A6506B"/>
    <w:rsid w:val="00A6531C"/>
    <w:rsid w:val="00A656C9"/>
    <w:rsid w:val="00A65720"/>
    <w:rsid w:val="00A658CE"/>
    <w:rsid w:val="00A65968"/>
    <w:rsid w:val="00A6608B"/>
    <w:rsid w:val="00A663C6"/>
    <w:rsid w:val="00A66F69"/>
    <w:rsid w:val="00A671C5"/>
    <w:rsid w:val="00A67CED"/>
    <w:rsid w:val="00A67EF1"/>
    <w:rsid w:val="00A67F2F"/>
    <w:rsid w:val="00A700DA"/>
    <w:rsid w:val="00A702E7"/>
    <w:rsid w:val="00A70683"/>
    <w:rsid w:val="00A7096D"/>
    <w:rsid w:val="00A71007"/>
    <w:rsid w:val="00A710C3"/>
    <w:rsid w:val="00A7195C"/>
    <w:rsid w:val="00A71AEC"/>
    <w:rsid w:val="00A71B5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5E1B"/>
    <w:rsid w:val="00A761C3"/>
    <w:rsid w:val="00A76387"/>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EF"/>
    <w:rsid w:val="00A81868"/>
    <w:rsid w:val="00A8197E"/>
    <w:rsid w:val="00A81A2C"/>
    <w:rsid w:val="00A81A4D"/>
    <w:rsid w:val="00A81A84"/>
    <w:rsid w:val="00A81DA6"/>
    <w:rsid w:val="00A81E9E"/>
    <w:rsid w:val="00A81EEF"/>
    <w:rsid w:val="00A81FBB"/>
    <w:rsid w:val="00A824EE"/>
    <w:rsid w:val="00A826C3"/>
    <w:rsid w:val="00A82AA3"/>
    <w:rsid w:val="00A82AA7"/>
    <w:rsid w:val="00A82AFB"/>
    <w:rsid w:val="00A82D9D"/>
    <w:rsid w:val="00A82F7D"/>
    <w:rsid w:val="00A83174"/>
    <w:rsid w:val="00A83247"/>
    <w:rsid w:val="00A83435"/>
    <w:rsid w:val="00A83806"/>
    <w:rsid w:val="00A83831"/>
    <w:rsid w:val="00A840AD"/>
    <w:rsid w:val="00A84453"/>
    <w:rsid w:val="00A8459F"/>
    <w:rsid w:val="00A8488E"/>
    <w:rsid w:val="00A84D54"/>
    <w:rsid w:val="00A84D91"/>
    <w:rsid w:val="00A84EC0"/>
    <w:rsid w:val="00A84F86"/>
    <w:rsid w:val="00A859D5"/>
    <w:rsid w:val="00A85C11"/>
    <w:rsid w:val="00A85CE6"/>
    <w:rsid w:val="00A86132"/>
    <w:rsid w:val="00A8614D"/>
    <w:rsid w:val="00A863DE"/>
    <w:rsid w:val="00A8651D"/>
    <w:rsid w:val="00A87416"/>
    <w:rsid w:val="00A8749A"/>
    <w:rsid w:val="00A87536"/>
    <w:rsid w:val="00A877AD"/>
    <w:rsid w:val="00A87B07"/>
    <w:rsid w:val="00A87E8F"/>
    <w:rsid w:val="00A87EC3"/>
    <w:rsid w:val="00A9062C"/>
    <w:rsid w:val="00A909A2"/>
    <w:rsid w:val="00A90ADD"/>
    <w:rsid w:val="00A90B3F"/>
    <w:rsid w:val="00A90C3C"/>
    <w:rsid w:val="00A90D12"/>
    <w:rsid w:val="00A90FEB"/>
    <w:rsid w:val="00A91083"/>
    <w:rsid w:val="00A91196"/>
    <w:rsid w:val="00A912BC"/>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C5C"/>
    <w:rsid w:val="00A95FA8"/>
    <w:rsid w:val="00A96016"/>
    <w:rsid w:val="00A9611D"/>
    <w:rsid w:val="00A961C5"/>
    <w:rsid w:val="00A964C3"/>
    <w:rsid w:val="00A96694"/>
    <w:rsid w:val="00A9682B"/>
    <w:rsid w:val="00A96B1B"/>
    <w:rsid w:val="00A96D87"/>
    <w:rsid w:val="00A96E55"/>
    <w:rsid w:val="00A97759"/>
    <w:rsid w:val="00A977E9"/>
    <w:rsid w:val="00A9788D"/>
    <w:rsid w:val="00A978F1"/>
    <w:rsid w:val="00A97A34"/>
    <w:rsid w:val="00A97AD8"/>
    <w:rsid w:val="00A97F5A"/>
    <w:rsid w:val="00AA0254"/>
    <w:rsid w:val="00AA02D0"/>
    <w:rsid w:val="00AA0384"/>
    <w:rsid w:val="00AA061F"/>
    <w:rsid w:val="00AA0E4F"/>
    <w:rsid w:val="00AA16A2"/>
    <w:rsid w:val="00AA1785"/>
    <w:rsid w:val="00AA19D0"/>
    <w:rsid w:val="00AA19DC"/>
    <w:rsid w:val="00AA1A51"/>
    <w:rsid w:val="00AA1BA3"/>
    <w:rsid w:val="00AA1E74"/>
    <w:rsid w:val="00AA20C5"/>
    <w:rsid w:val="00AA20D6"/>
    <w:rsid w:val="00AA227B"/>
    <w:rsid w:val="00AA238E"/>
    <w:rsid w:val="00AA25B8"/>
    <w:rsid w:val="00AA283E"/>
    <w:rsid w:val="00AA2A83"/>
    <w:rsid w:val="00AA2A8F"/>
    <w:rsid w:val="00AA2C11"/>
    <w:rsid w:val="00AA30DC"/>
    <w:rsid w:val="00AA347A"/>
    <w:rsid w:val="00AA3698"/>
    <w:rsid w:val="00AA3790"/>
    <w:rsid w:val="00AA38F8"/>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77E"/>
    <w:rsid w:val="00AB0842"/>
    <w:rsid w:val="00AB0D05"/>
    <w:rsid w:val="00AB0E42"/>
    <w:rsid w:val="00AB0FCC"/>
    <w:rsid w:val="00AB13EB"/>
    <w:rsid w:val="00AB140D"/>
    <w:rsid w:val="00AB185C"/>
    <w:rsid w:val="00AB1CBF"/>
    <w:rsid w:val="00AB1D61"/>
    <w:rsid w:val="00AB1F8A"/>
    <w:rsid w:val="00AB2036"/>
    <w:rsid w:val="00AB21A2"/>
    <w:rsid w:val="00AB2229"/>
    <w:rsid w:val="00AB23CA"/>
    <w:rsid w:val="00AB2869"/>
    <w:rsid w:val="00AB28F6"/>
    <w:rsid w:val="00AB29CB"/>
    <w:rsid w:val="00AB2BAB"/>
    <w:rsid w:val="00AB2D00"/>
    <w:rsid w:val="00AB2F5E"/>
    <w:rsid w:val="00AB30D5"/>
    <w:rsid w:val="00AB3186"/>
    <w:rsid w:val="00AB391E"/>
    <w:rsid w:val="00AB39AD"/>
    <w:rsid w:val="00AB3A34"/>
    <w:rsid w:val="00AB3C0D"/>
    <w:rsid w:val="00AB3FA9"/>
    <w:rsid w:val="00AB4250"/>
    <w:rsid w:val="00AB4308"/>
    <w:rsid w:val="00AB4423"/>
    <w:rsid w:val="00AB4623"/>
    <w:rsid w:val="00AB485D"/>
    <w:rsid w:val="00AB4865"/>
    <w:rsid w:val="00AB48E6"/>
    <w:rsid w:val="00AB4C44"/>
    <w:rsid w:val="00AB4EBB"/>
    <w:rsid w:val="00AB4FA7"/>
    <w:rsid w:val="00AB57FB"/>
    <w:rsid w:val="00AB58DE"/>
    <w:rsid w:val="00AB5F48"/>
    <w:rsid w:val="00AB60CB"/>
    <w:rsid w:val="00AB6383"/>
    <w:rsid w:val="00AB63E6"/>
    <w:rsid w:val="00AB65AF"/>
    <w:rsid w:val="00AB692A"/>
    <w:rsid w:val="00AB6B75"/>
    <w:rsid w:val="00AB741C"/>
    <w:rsid w:val="00AB7888"/>
    <w:rsid w:val="00AB7B33"/>
    <w:rsid w:val="00AC0119"/>
    <w:rsid w:val="00AC03C8"/>
    <w:rsid w:val="00AC0750"/>
    <w:rsid w:val="00AC0D12"/>
    <w:rsid w:val="00AC0D3A"/>
    <w:rsid w:val="00AC0D72"/>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2B18"/>
    <w:rsid w:val="00AC332D"/>
    <w:rsid w:val="00AC3A16"/>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4B"/>
    <w:rsid w:val="00AC6650"/>
    <w:rsid w:val="00AC66AB"/>
    <w:rsid w:val="00AC6D33"/>
    <w:rsid w:val="00AC6EEA"/>
    <w:rsid w:val="00AC7093"/>
    <w:rsid w:val="00AC73BB"/>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1E"/>
    <w:rsid w:val="00AD1BD1"/>
    <w:rsid w:val="00AD1C1E"/>
    <w:rsid w:val="00AD1E17"/>
    <w:rsid w:val="00AD1F2C"/>
    <w:rsid w:val="00AD1FC9"/>
    <w:rsid w:val="00AD2055"/>
    <w:rsid w:val="00AD210B"/>
    <w:rsid w:val="00AD2163"/>
    <w:rsid w:val="00AD28C5"/>
    <w:rsid w:val="00AD29CF"/>
    <w:rsid w:val="00AD2B53"/>
    <w:rsid w:val="00AD2C91"/>
    <w:rsid w:val="00AD300B"/>
    <w:rsid w:val="00AD30EA"/>
    <w:rsid w:val="00AD31D5"/>
    <w:rsid w:val="00AD338D"/>
    <w:rsid w:val="00AD34B5"/>
    <w:rsid w:val="00AD34D2"/>
    <w:rsid w:val="00AD35C4"/>
    <w:rsid w:val="00AD38E4"/>
    <w:rsid w:val="00AD3929"/>
    <w:rsid w:val="00AD3B9F"/>
    <w:rsid w:val="00AD4162"/>
    <w:rsid w:val="00AD45E3"/>
    <w:rsid w:val="00AD48CC"/>
    <w:rsid w:val="00AD4A35"/>
    <w:rsid w:val="00AD545D"/>
    <w:rsid w:val="00AD5870"/>
    <w:rsid w:val="00AD5948"/>
    <w:rsid w:val="00AD5A35"/>
    <w:rsid w:val="00AD6099"/>
    <w:rsid w:val="00AD62EB"/>
    <w:rsid w:val="00AD6323"/>
    <w:rsid w:val="00AD63A7"/>
    <w:rsid w:val="00AD64C1"/>
    <w:rsid w:val="00AD6B96"/>
    <w:rsid w:val="00AD6D78"/>
    <w:rsid w:val="00AD6FC2"/>
    <w:rsid w:val="00AD7007"/>
    <w:rsid w:val="00AD733A"/>
    <w:rsid w:val="00AD741B"/>
    <w:rsid w:val="00AD747B"/>
    <w:rsid w:val="00AD754F"/>
    <w:rsid w:val="00AD78B0"/>
    <w:rsid w:val="00AD7925"/>
    <w:rsid w:val="00AE0025"/>
    <w:rsid w:val="00AE0042"/>
    <w:rsid w:val="00AE00A4"/>
    <w:rsid w:val="00AE01FC"/>
    <w:rsid w:val="00AE0274"/>
    <w:rsid w:val="00AE057E"/>
    <w:rsid w:val="00AE098B"/>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204"/>
    <w:rsid w:val="00AE3444"/>
    <w:rsid w:val="00AE39EA"/>
    <w:rsid w:val="00AE3AC0"/>
    <w:rsid w:val="00AE3EE7"/>
    <w:rsid w:val="00AE4342"/>
    <w:rsid w:val="00AE4421"/>
    <w:rsid w:val="00AE4510"/>
    <w:rsid w:val="00AE465E"/>
    <w:rsid w:val="00AE473F"/>
    <w:rsid w:val="00AE4C9B"/>
    <w:rsid w:val="00AE4CAF"/>
    <w:rsid w:val="00AE4DA0"/>
    <w:rsid w:val="00AE4F2A"/>
    <w:rsid w:val="00AE5320"/>
    <w:rsid w:val="00AE53E7"/>
    <w:rsid w:val="00AE543D"/>
    <w:rsid w:val="00AE54A0"/>
    <w:rsid w:val="00AE5669"/>
    <w:rsid w:val="00AE56A1"/>
    <w:rsid w:val="00AE586B"/>
    <w:rsid w:val="00AE5920"/>
    <w:rsid w:val="00AE5CC7"/>
    <w:rsid w:val="00AE5D42"/>
    <w:rsid w:val="00AE665C"/>
    <w:rsid w:val="00AE665D"/>
    <w:rsid w:val="00AE6806"/>
    <w:rsid w:val="00AE6994"/>
    <w:rsid w:val="00AE73E6"/>
    <w:rsid w:val="00AE7BA7"/>
    <w:rsid w:val="00AE7CB9"/>
    <w:rsid w:val="00AF0419"/>
    <w:rsid w:val="00AF042E"/>
    <w:rsid w:val="00AF0675"/>
    <w:rsid w:val="00AF072E"/>
    <w:rsid w:val="00AF07B3"/>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273"/>
    <w:rsid w:val="00AF4320"/>
    <w:rsid w:val="00AF45B4"/>
    <w:rsid w:val="00AF4761"/>
    <w:rsid w:val="00AF4D35"/>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717A"/>
    <w:rsid w:val="00AF7322"/>
    <w:rsid w:val="00AF764A"/>
    <w:rsid w:val="00AF76DC"/>
    <w:rsid w:val="00AF7720"/>
    <w:rsid w:val="00AF7D85"/>
    <w:rsid w:val="00AF7FF8"/>
    <w:rsid w:val="00B006E8"/>
    <w:rsid w:val="00B00A29"/>
    <w:rsid w:val="00B00DCB"/>
    <w:rsid w:val="00B00F88"/>
    <w:rsid w:val="00B0100C"/>
    <w:rsid w:val="00B011A3"/>
    <w:rsid w:val="00B013EE"/>
    <w:rsid w:val="00B01619"/>
    <w:rsid w:val="00B016D0"/>
    <w:rsid w:val="00B017B4"/>
    <w:rsid w:val="00B02104"/>
    <w:rsid w:val="00B02139"/>
    <w:rsid w:val="00B022FC"/>
    <w:rsid w:val="00B023D0"/>
    <w:rsid w:val="00B02441"/>
    <w:rsid w:val="00B024E8"/>
    <w:rsid w:val="00B02645"/>
    <w:rsid w:val="00B0289D"/>
    <w:rsid w:val="00B029EF"/>
    <w:rsid w:val="00B02AD0"/>
    <w:rsid w:val="00B02B67"/>
    <w:rsid w:val="00B02B6D"/>
    <w:rsid w:val="00B031A7"/>
    <w:rsid w:val="00B032BF"/>
    <w:rsid w:val="00B03510"/>
    <w:rsid w:val="00B03960"/>
    <w:rsid w:val="00B039A6"/>
    <w:rsid w:val="00B03C33"/>
    <w:rsid w:val="00B0446E"/>
    <w:rsid w:val="00B0453C"/>
    <w:rsid w:val="00B04559"/>
    <w:rsid w:val="00B045C2"/>
    <w:rsid w:val="00B046C6"/>
    <w:rsid w:val="00B04A19"/>
    <w:rsid w:val="00B05023"/>
    <w:rsid w:val="00B05130"/>
    <w:rsid w:val="00B051C6"/>
    <w:rsid w:val="00B05219"/>
    <w:rsid w:val="00B05442"/>
    <w:rsid w:val="00B0544B"/>
    <w:rsid w:val="00B05556"/>
    <w:rsid w:val="00B05CF0"/>
    <w:rsid w:val="00B05EB5"/>
    <w:rsid w:val="00B06667"/>
    <w:rsid w:val="00B0666B"/>
    <w:rsid w:val="00B06673"/>
    <w:rsid w:val="00B06868"/>
    <w:rsid w:val="00B069FC"/>
    <w:rsid w:val="00B06A0D"/>
    <w:rsid w:val="00B06DD2"/>
    <w:rsid w:val="00B06DF4"/>
    <w:rsid w:val="00B06DFC"/>
    <w:rsid w:val="00B06EF0"/>
    <w:rsid w:val="00B071D8"/>
    <w:rsid w:val="00B07356"/>
    <w:rsid w:val="00B07427"/>
    <w:rsid w:val="00B075D8"/>
    <w:rsid w:val="00B0778C"/>
    <w:rsid w:val="00B07A80"/>
    <w:rsid w:val="00B07D0B"/>
    <w:rsid w:val="00B07FCF"/>
    <w:rsid w:val="00B1016C"/>
    <w:rsid w:val="00B10338"/>
    <w:rsid w:val="00B103A7"/>
    <w:rsid w:val="00B107AF"/>
    <w:rsid w:val="00B109CC"/>
    <w:rsid w:val="00B10B4B"/>
    <w:rsid w:val="00B113DD"/>
    <w:rsid w:val="00B12315"/>
    <w:rsid w:val="00B1252E"/>
    <w:rsid w:val="00B1254F"/>
    <w:rsid w:val="00B125B4"/>
    <w:rsid w:val="00B12904"/>
    <w:rsid w:val="00B12D3F"/>
    <w:rsid w:val="00B13215"/>
    <w:rsid w:val="00B13376"/>
    <w:rsid w:val="00B13380"/>
    <w:rsid w:val="00B13E5E"/>
    <w:rsid w:val="00B1429E"/>
    <w:rsid w:val="00B1431C"/>
    <w:rsid w:val="00B145BA"/>
    <w:rsid w:val="00B14A08"/>
    <w:rsid w:val="00B14BAD"/>
    <w:rsid w:val="00B14BE5"/>
    <w:rsid w:val="00B14C1A"/>
    <w:rsid w:val="00B14D2B"/>
    <w:rsid w:val="00B15097"/>
    <w:rsid w:val="00B1521D"/>
    <w:rsid w:val="00B1552C"/>
    <w:rsid w:val="00B15672"/>
    <w:rsid w:val="00B1568D"/>
    <w:rsid w:val="00B15822"/>
    <w:rsid w:val="00B15C22"/>
    <w:rsid w:val="00B16299"/>
    <w:rsid w:val="00B165AC"/>
    <w:rsid w:val="00B168FB"/>
    <w:rsid w:val="00B16970"/>
    <w:rsid w:val="00B16AF4"/>
    <w:rsid w:val="00B172FE"/>
    <w:rsid w:val="00B17612"/>
    <w:rsid w:val="00B1777E"/>
    <w:rsid w:val="00B1782F"/>
    <w:rsid w:val="00B17D65"/>
    <w:rsid w:val="00B2048C"/>
    <w:rsid w:val="00B2058A"/>
    <w:rsid w:val="00B205DB"/>
    <w:rsid w:val="00B20665"/>
    <w:rsid w:val="00B208AE"/>
    <w:rsid w:val="00B20B59"/>
    <w:rsid w:val="00B20DD7"/>
    <w:rsid w:val="00B211C3"/>
    <w:rsid w:val="00B216DD"/>
    <w:rsid w:val="00B21B1E"/>
    <w:rsid w:val="00B21C2E"/>
    <w:rsid w:val="00B21FD6"/>
    <w:rsid w:val="00B22128"/>
    <w:rsid w:val="00B221B6"/>
    <w:rsid w:val="00B22550"/>
    <w:rsid w:val="00B225DA"/>
    <w:rsid w:val="00B225EA"/>
    <w:rsid w:val="00B22619"/>
    <w:rsid w:val="00B226F4"/>
    <w:rsid w:val="00B22748"/>
    <w:rsid w:val="00B22E11"/>
    <w:rsid w:val="00B234F1"/>
    <w:rsid w:val="00B2391B"/>
    <w:rsid w:val="00B23A16"/>
    <w:rsid w:val="00B23B1A"/>
    <w:rsid w:val="00B23B6E"/>
    <w:rsid w:val="00B23FFC"/>
    <w:rsid w:val="00B241CF"/>
    <w:rsid w:val="00B24356"/>
    <w:rsid w:val="00B244C7"/>
    <w:rsid w:val="00B244E6"/>
    <w:rsid w:val="00B245B8"/>
    <w:rsid w:val="00B24724"/>
    <w:rsid w:val="00B247AB"/>
    <w:rsid w:val="00B24B25"/>
    <w:rsid w:val="00B24F10"/>
    <w:rsid w:val="00B25037"/>
    <w:rsid w:val="00B250BE"/>
    <w:rsid w:val="00B25134"/>
    <w:rsid w:val="00B252CD"/>
    <w:rsid w:val="00B2539D"/>
    <w:rsid w:val="00B254AC"/>
    <w:rsid w:val="00B254AE"/>
    <w:rsid w:val="00B25660"/>
    <w:rsid w:val="00B25AB0"/>
    <w:rsid w:val="00B25C6E"/>
    <w:rsid w:val="00B25EA2"/>
    <w:rsid w:val="00B25FB7"/>
    <w:rsid w:val="00B26183"/>
    <w:rsid w:val="00B262DC"/>
    <w:rsid w:val="00B26437"/>
    <w:rsid w:val="00B267D1"/>
    <w:rsid w:val="00B267D9"/>
    <w:rsid w:val="00B267DB"/>
    <w:rsid w:val="00B2698E"/>
    <w:rsid w:val="00B26E47"/>
    <w:rsid w:val="00B272B7"/>
    <w:rsid w:val="00B272E1"/>
    <w:rsid w:val="00B274A8"/>
    <w:rsid w:val="00B27546"/>
    <w:rsid w:val="00B27732"/>
    <w:rsid w:val="00B27999"/>
    <w:rsid w:val="00B27A02"/>
    <w:rsid w:val="00B27AB9"/>
    <w:rsid w:val="00B27ACF"/>
    <w:rsid w:val="00B27C76"/>
    <w:rsid w:val="00B27FFC"/>
    <w:rsid w:val="00B30084"/>
    <w:rsid w:val="00B30288"/>
    <w:rsid w:val="00B30499"/>
    <w:rsid w:val="00B304E7"/>
    <w:rsid w:val="00B3069B"/>
    <w:rsid w:val="00B30825"/>
    <w:rsid w:val="00B30830"/>
    <w:rsid w:val="00B30971"/>
    <w:rsid w:val="00B309D4"/>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805"/>
    <w:rsid w:val="00B3287A"/>
    <w:rsid w:val="00B32AB8"/>
    <w:rsid w:val="00B32BE7"/>
    <w:rsid w:val="00B3306A"/>
    <w:rsid w:val="00B330D2"/>
    <w:rsid w:val="00B33505"/>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29"/>
    <w:rsid w:val="00B35A9B"/>
    <w:rsid w:val="00B35D32"/>
    <w:rsid w:val="00B36669"/>
    <w:rsid w:val="00B366BB"/>
    <w:rsid w:val="00B36D5F"/>
    <w:rsid w:val="00B3705D"/>
    <w:rsid w:val="00B373CA"/>
    <w:rsid w:val="00B37580"/>
    <w:rsid w:val="00B403B1"/>
    <w:rsid w:val="00B407D3"/>
    <w:rsid w:val="00B40F77"/>
    <w:rsid w:val="00B412C0"/>
    <w:rsid w:val="00B412CE"/>
    <w:rsid w:val="00B4131F"/>
    <w:rsid w:val="00B41376"/>
    <w:rsid w:val="00B415C5"/>
    <w:rsid w:val="00B41CDD"/>
    <w:rsid w:val="00B42929"/>
    <w:rsid w:val="00B42A21"/>
    <w:rsid w:val="00B42ABC"/>
    <w:rsid w:val="00B42B74"/>
    <w:rsid w:val="00B4303F"/>
    <w:rsid w:val="00B43318"/>
    <w:rsid w:val="00B43396"/>
    <w:rsid w:val="00B433BF"/>
    <w:rsid w:val="00B435ED"/>
    <w:rsid w:val="00B43ACB"/>
    <w:rsid w:val="00B43EFA"/>
    <w:rsid w:val="00B43F2B"/>
    <w:rsid w:val="00B44090"/>
    <w:rsid w:val="00B44503"/>
    <w:rsid w:val="00B446C4"/>
    <w:rsid w:val="00B446F0"/>
    <w:rsid w:val="00B44897"/>
    <w:rsid w:val="00B44990"/>
    <w:rsid w:val="00B44C96"/>
    <w:rsid w:val="00B45024"/>
    <w:rsid w:val="00B451E9"/>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A2"/>
    <w:rsid w:val="00B46EE0"/>
    <w:rsid w:val="00B47009"/>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43"/>
    <w:rsid w:val="00B516B8"/>
    <w:rsid w:val="00B5171E"/>
    <w:rsid w:val="00B517D6"/>
    <w:rsid w:val="00B517F2"/>
    <w:rsid w:val="00B5194F"/>
    <w:rsid w:val="00B51C31"/>
    <w:rsid w:val="00B52190"/>
    <w:rsid w:val="00B5225A"/>
    <w:rsid w:val="00B526CD"/>
    <w:rsid w:val="00B527D5"/>
    <w:rsid w:val="00B52864"/>
    <w:rsid w:val="00B5288F"/>
    <w:rsid w:val="00B52AB2"/>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646"/>
    <w:rsid w:val="00B60665"/>
    <w:rsid w:val="00B60C43"/>
    <w:rsid w:val="00B60E34"/>
    <w:rsid w:val="00B61129"/>
    <w:rsid w:val="00B61147"/>
    <w:rsid w:val="00B6132F"/>
    <w:rsid w:val="00B616B1"/>
    <w:rsid w:val="00B61864"/>
    <w:rsid w:val="00B61B29"/>
    <w:rsid w:val="00B61DE8"/>
    <w:rsid w:val="00B62298"/>
    <w:rsid w:val="00B624E5"/>
    <w:rsid w:val="00B62808"/>
    <w:rsid w:val="00B629BB"/>
    <w:rsid w:val="00B62BE2"/>
    <w:rsid w:val="00B63069"/>
    <w:rsid w:val="00B631D4"/>
    <w:rsid w:val="00B6323B"/>
    <w:rsid w:val="00B63285"/>
    <w:rsid w:val="00B632AA"/>
    <w:rsid w:val="00B639B9"/>
    <w:rsid w:val="00B63A4E"/>
    <w:rsid w:val="00B63AE0"/>
    <w:rsid w:val="00B63BBD"/>
    <w:rsid w:val="00B63DB5"/>
    <w:rsid w:val="00B63F48"/>
    <w:rsid w:val="00B641B1"/>
    <w:rsid w:val="00B641F9"/>
    <w:rsid w:val="00B649E3"/>
    <w:rsid w:val="00B64DA2"/>
    <w:rsid w:val="00B65084"/>
    <w:rsid w:val="00B652DF"/>
    <w:rsid w:val="00B65939"/>
    <w:rsid w:val="00B65A61"/>
    <w:rsid w:val="00B65AFB"/>
    <w:rsid w:val="00B65B7E"/>
    <w:rsid w:val="00B65C44"/>
    <w:rsid w:val="00B65E98"/>
    <w:rsid w:val="00B65EDA"/>
    <w:rsid w:val="00B660DE"/>
    <w:rsid w:val="00B66225"/>
    <w:rsid w:val="00B6636A"/>
    <w:rsid w:val="00B6641D"/>
    <w:rsid w:val="00B665BA"/>
    <w:rsid w:val="00B667E9"/>
    <w:rsid w:val="00B66954"/>
    <w:rsid w:val="00B66AFE"/>
    <w:rsid w:val="00B66C42"/>
    <w:rsid w:val="00B66F3B"/>
    <w:rsid w:val="00B67285"/>
    <w:rsid w:val="00B67293"/>
    <w:rsid w:val="00B67429"/>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22F"/>
    <w:rsid w:val="00B71447"/>
    <w:rsid w:val="00B719B9"/>
    <w:rsid w:val="00B71A41"/>
    <w:rsid w:val="00B71C98"/>
    <w:rsid w:val="00B71D92"/>
    <w:rsid w:val="00B71F9D"/>
    <w:rsid w:val="00B72202"/>
    <w:rsid w:val="00B72461"/>
    <w:rsid w:val="00B727BC"/>
    <w:rsid w:val="00B72B29"/>
    <w:rsid w:val="00B72B33"/>
    <w:rsid w:val="00B72D59"/>
    <w:rsid w:val="00B72F00"/>
    <w:rsid w:val="00B730AF"/>
    <w:rsid w:val="00B731F0"/>
    <w:rsid w:val="00B735A0"/>
    <w:rsid w:val="00B73629"/>
    <w:rsid w:val="00B736B5"/>
    <w:rsid w:val="00B7386E"/>
    <w:rsid w:val="00B739C0"/>
    <w:rsid w:val="00B73A8A"/>
    <w:rsid w:val="00B73B79"/>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2"/>
    <w:rsid w:val="00B766A7"/>
    <w:rsid w:val="00B76962"/>
    <w:rsid w:val="00B76977"/>
    <w:rsid w:val="00B76AE2"/>
    <w:rsid w:val="00B76E97"/>
    <w:rsid w:val="00B7718E"/>
    <w:rsid w:val="00B7732E"/>
    <w:rsid w:val="00B77739"/>
    <w:rsid w:val="00B77D60"/>
    <w:rsid w:val="00B77DB8"/>
    <w:rsid w:val="00B77EBF"/>
    <w:rsid w:val="00B77FF2"/>
    <w:rsid w:val="00B800D3"/>
    <w:rsid w:val="00B80AAC"/>
    <w:rsid w:val="00B80C96"/>
    <w:rsid w:val="00B814CD"/>
    <w:rsid w:val="00B815C2"/>
    <w:rsid w:val="00B81B31"/>
    <w:rsid w:val="00B81BE0"/>
    <w:rsid w:val="00B81E9C"/>
    <w:rsid w:val="00B81F1C"/>
    <w:rsid w:val="00B82737"/>
    <w:rsid w:val="00B8277F"/>
    <w:rsid w:val="00B83393"/>
    <w:rsid w:val="00B8356D"/>
    <w:rsid w:val="00B8365A"/>
    <w:rsid w:val="00B8369D"/>
    <w:rsid w:val="00B836FF"/>
    <w:rsid w:val="00B83A94"/>
    <w:rsid w:val="00B83CFB"/>
    <w:rsid w:val="00B83EC8"/>
    <w:rsid w:val="00B83ED8"/>
    <w:rsid w:val="00B840D4"/>
    <w:rsid w:val="00B843B5"/>
    <w:rsid w:val="00B845C4"/>
    <w:rsid w:val="00B8467B"/>
    <w:rsid w:val="00B84A0E"/>
    <w:rsid w:val="00B84A9F"/>
    <w:rsid w:val="00B84B7A"/>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ABC"/>
    <w:rsid w:val="00B87D75"/>
    <w:rsid w:val="00B87E87"/>
    <w:rsid w:val="00B87FBC"/>
    <w:rsid w:val="00B903D9"/>
    <w:rsid w:val="00B9047A"/>
    <w:rsid w:val="00B90654"/>
    <w:rsid w:val="00B906E9"/>
    <w:rsid w:val="00B907BD"/>
    <w:rsid w:val="00B90885"/>
    <w:rsid w:val="00B90CF0"/>
    <w:rsid w:val="00B90EF2"/>
    <w:rsid w:val="00B910F4"/>
    <w:rsid w:val="00B911D2"/>
    <w:rsid w:val="00B913E4"/>
    <w:rsid w:val="00B916D2"/>
    <w:rsid w:val="00B91784"/>
    <w:rsid w:val="00B91942"/>
    <w:rsid w:val="00B919C7"/>
    <w:rsid w:val="00B91BC4"/>
    <w:rsid w:val="00B91F3A"/>
    <w:rsid w:val="00B920B3"/>
    <w:rsid w:val="00B9218E"/>
    <w:rsid w:val="00B92A0C"/>
    <w:rsid w:val="00B92A9F"/>
    <w:rsid w:val="00B92C95"/>
    <w:rsid w:val="00B92C97"/>
    <w:rsid w:val="00B92F24"/>
    <w:rsid w:val="00B93022"/>
    <w:rsid w:val="00B93401"/>
    <w:rsid w:val="00B9390B"/>
    <w:rsid w:val="00B93999"/>
    <w:rsid w:val="00B93CA5"/>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7AE"/>
    <w:rsid w:val="00B9780F"/>
    <w:rsid w:val="00B9795C"/>
    <w:rsid w:val="00B97BD8"/>
    <w:rsid w:val="00B97CDE"/>
    <w:rsid w:val="00B97FB7"/>
    <w:rsid w:val="00BA0355"/>
    <w:rsid w:val="00BA0434"/>
    <w:rsid w:val="00BA049B"/>
    <w:rsid w:val="00BA0C24"/>
    <w:rsid w:val="00BA1082"/>
    <w:rsid w:val="00BA10EB"/>
    <w:rsid w:val="00BA120D"/>
    <w:rsid w:val="00BA16E0"/>
    <w:rsid w:val="00BA1800"/>
    <w:rsid w:val="00BA18A6"/>
    <w:rsid w:val="00BA1B80"/>
    <w:rsid w:val="00BA203C"/>
    <w:rsid w:val="00BA2186"/>
    <w:rsid w:val="00BA2281"/>
    <w:rsid w:val="00BA25BD"/>
    <w:rsid w:val="00BA25DB"/>
    <w:rsid w:val="00BA297B"/>
    <w:rsid w:val="00BA2B64"/>
    <w:rsid w:val="00BA2B6A"/>
    <w:rsid w:val="00BA2F74"/>
    <w:rsid w:val="00BA305B"/>
    <w:rsid w:val="00BA3396"/>
    <w:rsid w:val="00BA3494"/>
    <w:rsid w:val="00BA34B0"/>
    <w:rsid w:val="00BA3A00"/>
    <w:rsid w:val="00BA3F2D"/>
    <w:rsid w:val="00BA3F38"/>
    <w:rsid w:val="00BA41C2"/>
    <w:rsid w:val="00BA42DA"/>
    <w:rsid w:val="00BA4394"/>
    <w:rsid w:val="00BA50B6"/>
    <w:rsid w:val="00BA5515"/>
    <w:rsid w:val="00BA56C3"/>
    <w:rsid w:val="00BA5718"/>
    <w:rsid w:val="00BA580D"/>
    <w:rsid w:val="00BA5822"/>
    <w:rsid w:val="00BA5B23"/>
    <w:rsid w:val="00BA5BA1"/>
    <w:rsid w:val="00BA5CED"/>
    <w:rsid w:val="00BA5D40"/>
    <w:rsid w:val="00BA6009"/>
    <w:rsid w:val="00BA6023"/>
    <w:rsid w:val="00BA62A8"/>
    <w:rsid w:val="00BA66E8"/>
    <w:rsid w:val="00BA6E92"/>
    <w:rsid w:val="00BA6FDA"/>
    <w:rsid w:val="00BA73ED"/>
    <w:rsid w:val="00BA74E8"/>
    <w:rsid w:val="00BA7969"/>
    <w:rsid w:val="00BA7D4C"/>
    <w:rsid w:val="00BA7FC8"/>
    <w:rsid w:val="00BB018E"/>
    <w:rsid w:val="00BB0269"/>
    <w:rsid w:val="00BB0414"/>
    <w:rsid w:val="00BB04CF"/>
    <w:rsid w:val="00BB05B9"/>
    <w:rsid w:val="00BB0698"/>
    <w:rsid w:val="00BB072A"/>
    <w:rsid w:val="00BB0836"/>
    <w:rsid w:val="00BB085C"/>
    <w:rsid w:val="00BB0B12"/>
    <w:rsid w:val="00BB0CAE"/>
    <w:rsid w:val="00BB0D38"/>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CAB"/>
    <w:rsid w:val="00BC0FB5"/>
    <w:rsid w:val="00BC13AE"/>
    <w:rsid w:val="00BC1786"/>
    <w:rsid w:val="00BC1804"/>
    <w:rsid w:val="00BC1D8A"/>
    <w:rsid w:val="00BC2127"/>
    <w:rsid w:val="00BC2292"/>
    <w:rsid w:val="00BC23E5"/>
    <w:rsid w:val="00BC269E"/>
    <w:rsid w:val="00BC27D7"/>
    <w:rsid w:val="00BC3378"/>
    <w:rsid w:val="00BC33B2"/>
    <w:rsid w:val="00BC3404"/>
    <w:rsid w:val="00BC35AF"/>
    <w:rsid w:val="00BC3623"/>
    <w:rsid w:val="00BC3629"/>
    <w:rsid w:val="00BC39DE"/>
    <w:rsid w:val="00BC3A2F"/>
    <w:rsid w:val="00BC3DB1"/>
    <w:rsid w:val="00BC3E06"/>
    <w:rsid w:val="00BC43FD"/>
    <w:rsid w:val="00BC46E9"/>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2B8"/>
    <w:rsid w:val="00BC6513"/>
    <w:rsid w:val="00BC6596"/>
    <w:rsid w:val="00BC66C8"/>
    <w:rsid w:val="00BC67ED"/>
    <w:rsid w:val="00BC6CA1"/>
    <w:rsid w:val="00BC73AE"/>
    <w:rsid w:val="00BC77B5"/>
    <w:rsid w:val="00BC77E1"/>
    <w:rsid w:val="00BC7C38"/>
    <w:rsid w:val="00BC7D14"/>
    <w:rsid w:val="00BD0132"/>
    <w:rsid w:val="00BD04D9"/>
    <w:rsid w:val="00BD05DC"/>
    <w:rsid w:val="00BD069F"/>
    <w:rsid w:val="00BD0727"/>
    <w:rsid w:val="00BD072D"/>
    <w:rsid w:val="00BD0815"/>
    <w:rsid w:val="00BD094F"/>
    <w:rsid w:val="00BD0B26"/>
    <w:rsid w:val="00BD0CF1"/>
    <w:rsid w:val="00BD0D89"/>
    <w:rsid w:val="00BD0D8A"/>
    <w:rsid w:val="00BD1082"/>
    <w:rsid w:val="00BD1370"/>
    <w:rsid w:val="00BD13DA"/>
    <w:rsid w:val="00BD1806"/>
    <w:rsid w:val="00BD1B0C"/>
    <w:rsid w:val="00BD1E82"/>
    <w:rsid w:val="00BD1EF9"/>
    <w:rsid w:val="00BD1F00"/>
    <w:rsid w:val="00BD1F94"/>
    <w:rsid w:val="00BD20A8"/>
    <w:rsid w:val="00BD2190"/>
    <w:rsid w:val="00BD2253"/>
    <w:rsid w:val="00BD23B9"/>
    <w:rsid w:val="00BD2490"/>
    <w:rsid w:val="00BD25A0"/>
    <w:rsid w:val="00BD260E"/>
    <w:rsid w:val="00BD2B28"/>
    <w:rsid w:val="00BD2DB7"/>
    <w:rsid w:val="00BD30CB"/>
    <w:rsid w:val="00BD31B2"/>
    <w:rsid w:val="00BD33BA"/>
    <w:rsid w:val="00BD3428"/>
    <w:rsid w:val="00BD35BB"/>
    <w:rsid w:val="00BD3B7A"/>
    <w:rsid w:val="00BD3C1E"/>
    <w:rsid w:val="00BD3C7F"/>
    <w:rsid w:val="00BD3D6B"/>
    <w:rsid w:val="00BD3FFE"/>
    <w:rsid w:val="00BD415B"/>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3F"/>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18"/>
    <w:rsid w:val="00BE0537"/>
    <w:rsid w:val="00BE08ED"/>
    <w:rsid w:val="00BE0AD3"/>
    <w:rsid w:val="00BE0CFD"/>
    <w:rsid w:val="00BE10AE"/>
    <w:rsid w:val="00BE1451"/>
    <w:rsid w:val="00BE14D7"/>
    <w:rsid w:val="00BE1725"/>
    <w:rsid w:val="00BE17FC"/>
    <w:rsid w:val="00BE1853"/>
    <w:rsid w:val="00BE1936"/>
    <w:rsid w:val="00BE245F"/>
    <w:rsid w:val="00BE2656"/>
    <w:rsid w:val="00BE2B5E"/>
    <w:rsid w:val="00BE2CCF"/>
    <w:rsid w:val="00BE2CEF"/>
    <w:rsid w:val="00BE324E"/>
    <w:rsid w:val="00BE3572"/>
    <w:rsid w:val="00BE38BD"/>
    <w:rsid w:val="00BE4374"/>
    <w:rsid w:val="00BE43D5"/>
    <w:rsid w:val="00BE44CD"/>
    <w:rsid w:val="00BE4531"/>
    <w:rsid w:val="00BE45D1"/>
    <w:rsid w:val="00BE4817"/>
    <w:rsid w:val="00BE49B6"/>
    <w:rsid w:val="00BE4AB5"/>
    <w:rsid w:val="00BE4CFB"/>
    <w:rsid w:val="00BE5089"/>
    <w:rsid w:val="00BE5204"/>
    <w:rsid w:val="00BE54CA"/>
    <w:rsid w:val="00BE5865"/>
    <w:rsid w:val="00BE58FB"/>
    <w:rsid w:val="00BE5D39"/>
    <w:rsid w:val="00BE5D4C"/>
    <w:rsid w:val="00BE6064"/>
    <w:rsid w:val="00BE6073"/>
    <w:rsid w:val="00BE6124"/>
    <w:rsid w:val="00BE61EE"/>
    <w:rsid w:val="00BE62E8"/>
    <w:rsid w:val="00BE6392"/>
    <w:rsid w:val="00BE6681"/>
    <w:rsid w:val="00BE683C"/>
    <w:rsid w:val="00BE6842"/>
    <w:rsid w:val="00BE68FA"/>
    <w:rsid w:val="00BE69F5"/>
    <w:rsid w:val="00BE6BA3"/>
    <w:rsid w:val="00BE6E7E"/>
    <w:rsid w:val="00BE7196"/>
    <w:rsid w:val="00BE71F5"/>
    <w:rsid w:val="00BE724B"/>
    <w:rsid w:val="00BE7D49"/>
    <w:rsid w:val="00BF07F5"/>
    <w:rsid w:val="00BF0824"/>
    <w:rsid w:val="00BF08EF"/>
    <w:rsid w:val="00BF0CAC"/>
    <w:rsid w:val="00BF0DFC"/>
    <w:rsid w:val="00BF1107"/>
    <w:rsid w:val="00BF1111"/>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3F7C"/>
    <w:rsid w:val="00BF400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B1A"/>
    <w:rsid w:val="00BF5CE8"/>
    <w:rsid w:val="00BF5D26"/>
    <w:rsid w:val="00BF5F10"/>
    <w:rsid w:val="00BF611E"/>
    <w:rsid w:val="00BF648B"/>
    <w:rsid w:val="00BF6BDF"/>
    <w:rsid w:val="00BF6BF1"/>
    <w:rsid w:val="00BF6C8E"/>
    <w:rsid w:val="00BF70A6"/>
    <w:rsid w:val="00BF72E9"/>
    <w:rsid w:val="00BF735D"/>
    <w:rsid w:val="00BF74CB"/>
    <w:rsid w:val="00BF760C"/>
    <w:rsid w:val="00BF7631"/>
    <w:rsid w:val="00BF7724"/>
    <w:rsid w:val="00BF77C4"/>
    <w:rsid w:val="00BF7B4F"/>
    <w:rsid w:val="00BF7DE5"/>
    <w:rsid w:val="00BF7E85"/>
    <w:rsid w:val="00BF7F53"/>
    <w:rsid w:val="00C00280"/>
    <w:rsid w:val="00C0032C"/>
    <w:rsid w:val="00C005BE"/>
    <w:rsid w:val="00C00704"/>
    <w:rsid w:val="00C007E0"/>
    <w:rsid w:val="00C0089E"/>
    <w:rsid w:val="00C00C24"/>
    <w:rsid w:val="00C00DE0"/>
    <w:rsid w:val="00C00E39"/>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62"/>
    <w:rsid w:val="00C030E6"/>
    <w:rsid w:val="00C030EB"/>
    <w:rsid w:val="00C03297"/>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A3"/>
    <w:rsid w:val="00C055A0"/>
    <w:rsid w:val="00C057CB"/>
    <w:rsid w:val="00C05B88"/>
    <w:rsid w:val="00C05CF3"/>
    <w:rsid w:val="00C05CF4"/>
    <w:rsid w:val="00C05D66"/>
    <w:rsid w:val="00C05D6B"/>
    <w:rsid w:val="00C05F6F"/>
    <w:rsid w:val="00C061A6"/>
    <w:rsid w:val="00C0632B"/>
    <w:rsid w:val="00C063F0"/>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E68"/>
    <w:rsid w:val="00C110E9"/>
    <w:rsid w:val="00C11205"/>
    <w:rsid w:val="00C114A5"/>
    <w:rsid w:val="00C117BE"/>
    <w:rsid w:val="00C11916"/>
    <w:rsid w:val="00C11D5B"/>
    <w:rsid w:val="00C11E08"/>
    <w:rsid w:val="00C120B1"/>
    <w:rsid w:val="00C1234E"/>
    <w:rsid w:val="00C12381"/>
    <w:rsid w:val="00C123AC"/>
    <w:rsid w:val="00C123DF"/>
    <w:rsid w:val="00C12536"/>
    <w:rsid w:val="00C126B6"/>
    <w:rsid w:val="00C13184"/>
    <w:rsid w:val="00C13244"/>
    <w:rsid w:val="00C13B55"/>
    <w:rsid w:val="00C13C62"/>
    <w:rsid w:val="00C13D82"/>
    <w:rsid w:val="00C13EE8"/>
    <w:rsid w:val="00C14461"/>
    <w:rsid w:val="00C14C6D"/>
    <w:rsid w:val="00C14CAB"/>
    <w:rsid w:val="00C14D99"/>
    <w:rsid w:val="00C15166"/>
    <w:rsid w:val="00C15AA3"/>
    <w:rsid w:val="00C15B3E"/>
    <w:rsid w:val="00C15E0B"/>
    <w:rsid w:val="00C163AC"/>
    <w:rsid w:val="00C16619"/>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14"/>
    <w:rsid w:val="00C20B09"/>
    <w:rsid w:val="00C20B7F"/>
    <w:rsid w:val="00C20F95"/>
    <w:rsid w:val="00C2105A"/>
    <w:rsid w:val="00C21185"/>
    <w:rsid w:val="00C214D0"/>
    <w:rsid w:val="00C21943"/>
    <w:rsid w:val="00C21F01"/>
    <w:rsid w:val="00C22122"/>
    <w:rsid w:val="00C224B9"/>
    <w:rsid w:val="00C226F2"/>
    <w:rsid w:val="00C22A19"/>
    <w:rsid w:val="00C22D21"/>
    <w:rsid w:val="00C22DAF"/>
    <w:rsid w:val="00C22DE4"/>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2F4"/>
    <w:rsid w:val="00C3370B"/>
    <w:rsid w:val="00C3384E"/>
    <w:rsid w:val="00C33B44"/>
    <w:rsid w:val="00C33C08"/>
    <w:rsid w:val="00C33D8E"/>
    <w:rsid w:val="00C33E60"/>
    <w:rsid w:val="00C33F14"/>
    <w:rsid w:val="00C34195"/>
    <w:rsid w:val="00C341E5"/>
    <w:rsid w:val="00C3442F"/>
    <w:rsid w:val="00C34E7E"/>
    <w:rsid w:val="00C35303"/>
    <w:rsid w:val="00C354CE"/>
    <w:rsid w:val="00C35564"/>
    <w:rsid w:val="00C35632"/>
    <w:rsid w:val="00C35693"/>
    <w:rsid w:val="00C35BBF"/>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65D"/>
    <w:rsid w:val="00C37753"/>
    <w:rsid w:val="00C37920"/>
    <w:rsid w:val="00C37C75"/>
    <w:rsid w:val="00C4003A"/>
    <w:rsid w:val="00C40491"/>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733"/>
    <w:rsid w:val="00C42915"/>
    <w:rsid w:val="00C43533"/>
    <w:rsid w:val="00C435A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A85"/>
    <w:rsid w:val="00C45B6E"/>
    <w:rsid w:val="00C45F02"/>
    <w:rsid w:val="00C45FF2"/>
    <w:rsid w:val="00C46354"/>
    <w:rsid w:val="00C46368"/>
    <w:rsid w:val="00C4657D"/>
    <w:rsid w:val="00C46661"/>
    <w:rsid w:val="00C4698B"/>
    <w:rsid w:val="00C46BAC"/>
    <w:rsid w:val="00C46F84"/>
    <w:rsid w:val="00C4704D"/>
    <w:rsid w:val="00C4712F"/>
    <w:rsid w:val="00C47167"/>
    <w:rsid w:val="00C4717F"/>
    <w:rsid w:val="00C4720F"/>
    <w:rsid w:val="00C473CE"/>
    <w:rsid w:val="00C47569"/>
    <w:rsid w:val="00C476B3"/>
    <w:rsid w:val="00C47734"/>
    <w:rsid w:val="00C502CD"/>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A05"/>
    <w:rsid w:val="00C53A71"/>
    <w:rsid w:val="00C53EDE"/>
    <w:rsid w:val="00C53FD6"/>
    <w:rsid w:val="00C5403D"/>
    <w:rsid w:val="00C54248"/>
    <w:rsid w:val="00C5436F"/>
    <w:rsid w:val="00C5462C"/>
    <w:rsid w:val="00C54719"/>
    <w:rsid w:val="00C548DD"/>
    <w:rsid w:val="00C54A8D"/>
    <w:rsid w:val="00C54C1F"/>
    <w:rsid w:val="00C54E9D"/>
    <w:rsid w:val="00C5517E"/>
    <w:rsid w:val="00C552C3"/>
    <w:rsid w:val="00C5539C"/>
    <w:rsid w:val="00C554D2"/>
    <w:rsid w:val="00C555A3"/>
    <w:rsid w:val="00C5576A"/>
    <w:rsid w:val="00C559EF"/>
    <w:rsid w:val="00C55A92"/>
    <w:rsid w:val="00C55CA9"/>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A38"/>
    <w:rsid w:val="00C57B5A"/>
    <w:rsid w:val="00C57C21"/>
    <w:rsid w:val="00C57D7F"/>
    <w:rsid w:val="00C57DA1"/>
    <w:rsid w:val="00C6000A"/>
    <w:rsid w:val="00C602D7"/>
    <w:rsid w:val="00C60479"/>
    <w:rsid w:val="00C60576"/>
    <w:rsid w:val="00C60722"/>
    <w:rsid w:val="00C60C04"/>
    <w:rsid w:val="00C60C08"/>
    <w:rsid w:val="00C60C66"/>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30A2"/>
    <w:rsid w:val="00C63364"/>
    <w:rsid w:val="00C633AA"/>
    <w:rsid w:val="00C633DC"/>
    <w:rsid w:val="00C6348C"/>
    <w:rsid w:val="00C6387B"/>
    <w:rsid w:val="00C638AE"/>
    <w:rsid w:val="00C63C2C"/>
    <w:rsid w:val="00C63C44"/>
    <w:rsid w:val="00C63DA8"/>
    <w:rsid w:val="00C63DA9"/>
    <w:rsid w:val="00C6407C"/>
    <w:rsid w:val="00C640DA"/>
    <w:rsid w:val="00C6471E"/>
    <w:rsid w:val="00C647AA"/>
    <w:rsid w:val="00C6485C"/>
    <w:rsid w:val="00C6498C"/>
    <w:rsid w:val="00C64A83"/>
    <w:rsid w:val="00C64E91"/>
    <w:rsid w:val="00C64FA5"/>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89"/>
    <w:rsid w:val="00C673EF"/>
    <w:rsid w:val="00C674F3"/>
    <w:rsid w:val="00C677FB"/>
    <w:rsid w:val="00C6799A"/>
    <w:rsid w:val="00C67EC0"/>
    <w:rsid w:val="00C67EFD"/>
    <w:rsid w:val="00C700C0"/>
    <w:rsid w:val="00C706FA"/>
    <w:rsid w:val="00C7079F"/>
    <w:rsid w:val="00C70AF5"/>
    <w:rsid w:val="00C70E84"/>
    <w:rsid w:val="00C71631"/>
    <w:rsid w:val="00C7166B"/>
    <w:rsid w:val="00C71906"/>
    <w:rsid w:val="00C724E8"/>
    <w:rsid w:val="00C72556"/>
    <w:rsid w:val="00C7294F"/>
    <w:rsid w:val="00C7301F"/>
    <w:rsid w:val="00C730FB"/>
    <w:rsid w:val="00C7384B"/>
    <w:rsid w:val="00C73BC4"/>
    <w:rsid w:val="00C73F1D"/>
    <w:rsid w:val="00C73F4C"/>
    <w:rsid w:val="00C74238"/>
    <w:rsid w:val="00C74347"/>
    <w:rsid w:val="00C74475"/>
    <w:rsid w:val="00C74A85"/>
    <w:rsid w:val="00C74C26"/>
    <w:rsid w:val="00C74ED3"/>
    <w:rsid w:val="00C74F3C"/>
    <w:rsid w:val="00C75487"/>
    <w:rsid w:val="00C7586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CA7"/>
    <w:rsid w:val="00C77F1D"/>
    <w:rsid w:val="00C77F32"/>
    <w:rsid w:val="00C77F58"/>
    <w:rsid w:val="00C800FD"/>
    <w:rsid w:val="00C801A5"/>
    <w:rsid w:val="00C801A9"/>
    <w:rsid w:val="00C802BD"/>
    <w:rsid w:val="00C80847"/>
    <w:rsid w:val="00C80985"/>
    <w:rsid w:val="00C80A6D"/>
    <w:rsid w:val="00C80AFD"/>
    <w:rsid w:val="00C80BF5"/>
    <w:rsid w:val="00C80C62"/>
    <w:rsid w:val="00C80D3A"/>
    <w:rsid w:val="00C80F7A"/>
    <w:rsid w:val="00C81439"/>
    <w:rsid w:val="00C816E3"/>
    <w:rsid w:val="00C81709"/>
    <w:rsid w:val="00C8171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960"/>
    <w:rsid w:val="00C82D01"/>
    <w:rsid w:val="00C82D27"/>
    <w:rsid w:val="00C82E89"/>
    <w:rsid w:val="00C8314C"/>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557"/>
    <w:rsid w:val="00C86893"/>
    <w:rsid w:val="00C868E0"/>
    <w:rsid w:val="00C86BDD"/>
    <w:rsid w:val="00C86CB9"/>
    <w:rsid w:val="00C86D98"/>
    <w:rsid w:val="00C86DF5"/>
    <w:rsid w:val="00C86F68"/>
    <w:rsid w:val="00C872F8"/>
    <w:rsid w:val="00C8749C"/>
    <w:rsid w:val="00C877F7"/>
    <w:rsid w:val="00C87AA3"/>
    <w:rsid w:val="00C87B28"/>
    <w:rsid w:val="00C87CAF"/>
    <w:rsid w:val="00C87FA4"/>
    <w:rsid w:val="00C90297"/>
    <w:rsid w:val="00C90955"/>
    <w:rsid w:val="00C90A8B"/>
    <w:rsid w:val="00C90ADA"/>
    <w:rsid w:val="00C90D2A"/>
    <w:rsid w:val="00C911CD"/>
    <w:rsid w:val="00C913AC"/>
    <w:rsid w:val="00C91437"/>
    <w:rsid w:val="00C91699"/>
    <w:rsid w:val="00C91CB4"/>
    <w:rsid w:val="00C91EC8"/>
    <w:rsid w:val="00C91FD5"/>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10"/>
    <w:rsid w:val="00CA21D4"/>
    <w:rsid w:val="00CA21E5"/>
    <w:rsid w:val="00CA2256"/>
    <w:rsid w:val="00CA2AF9"/>
    <w:rsid w:val="00CA2C7C"/>
    <w:rsid w:val="00CA385B"/>
    <w:rsid w:val="00CA388D"/>
    <w:rsid w:val="00CA3A43"/>
    <w:rsid w:val="00CA43C5"/>
    <w:rsid w:val="00CA43CA"/>
    <w:rsid w:val="00CA43EF"/>
    <w:rsid w:val="00CA4883"/>
    <w:rsid w:val="00CA48FE"/>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AD"/>
    <w:rsid w:val="00CA7114"/>
    <w:rsid w:val="00CA7354"/>
    <w:rsid w:val="00CA752A"/>
    <w:rsid w:val="00CA7E40"/>
    <w:rsid w:val="00CB0613"/>
    <w:rsid w:val="00CB071C"/>
    <w:rsid w:val="00CB0A52"/>
    <w:rsid w:val="00CB0AA4"/>
    <w:rsid w:val="00CB0E4E"/>
    <w:rsid w:val="00CB0E62"/>
    <w:rsid w:val="00CB0F05"/>
    <w:rsid w:val="00CB0FEC"/>
    <w:rsid w:val="00CB14CF"/>
    <w:rsid w:val="00CB163E"/>
    <w:rsid w:val="00CB17BE"/>
    <w:rsid w:val="00CB1A3A"/>
    <w:rsid w:val="00CB1BAB"/>
    <w:rsid w:val="00CB1EF9"/>
    <w:rsid w:val="00CB2068"/>
    <w:rsid w:val="00CB213B"/>
    <w:rsid w:val="00CB2823"/>
    <w:rsid w:val="00CB2CBC"/>
    <w:rsid w:val="00CB300A"/>
    <w:rsid w:val="00CB312A"/>
    <w:rsid w:val="00CB31E1"/>
    <w:rsid w:val="00CB35A3"/>
    <w:rsid w:val="00CB3809"/>
    <w:rsid w:val="00CB381D"/>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D8F"/>
    <w:rsid w:val="00CB638B"/>
    <w:rsid w:val="00CB645F"/>
    <w:rsid w:val="00CB65D5"/>
    <w:rsid w:val="00CB6717"/>
    <w:rsid w:val="00CB6BFD"/>
    <w:rsid w:val="00CB6CA2"/>
    <w:rsid w:val="00CB6EFF"/>
    <w:rsid w:val="00CB7190"/>
    <w:rsid w:val="00CB75EC"/>
    <w:rsid w:val="00CB7826"/>
    <w:rsid w:val="00CB7CD9"/>
    <w:rsid w:val="00CB7D61"/>
    <w:rsid w:val="00CB7F96"/>
    <w:rsid w:val="00CC005C"/>
    <w:rsid w:val="00CC0125"/>
    <w:rsid w:val="00CC0228"/>
    <w:rsid w:val="00CC04BD"/>
    <w:rsid w:val="00CC0A8B"/>
    <w:rsid w:val="00CC0AFF"/>
    <w:rsid w:val="00CC0B14"/>
    <w:rsid w:val="00CC0F74"/>
    <w:rsid w:val="00CC1050"/>
    <w:rsid w:val="00CC1386"/>
    <w:rsid w:val="00CC151F"/>
    <w:rsid w:val="00CC1E9E"/>
    <w:rsid w:val="00CC1EE8"/>
    <w:rsid w:val="00CC1EFB"/>
    <w:rsid w:val="00CC1F31"/>
    <w:rsid w:val="00CC212F"/>
    <w:rsid w:val="00CC21EC"/>
    <w:rsid w:val="00CC26EB"/>
    <w:rsid w:val="00CC2827"/>
    <w:rsid w:val="00CC2B57"/>
    <w:rsid w:val="00CC2CC2"/>
    <w:rsid w:val="00CC2E00"/>
    <w:rsid w:val="00CC3046"/>
    <w:rsid w:val="00CC3187"/>
    <w:rsid w:val="00CC3875"/>
    <w:rsid w:val="00CC3E48"/>
    <w:rsid w:val="00CC3F96"/>
    <w:rsid w:val="00CC44AC"/>
    <w:rsid w:val="00CC4658"/>
    <w:rsid w:val="00CC46C8"/>
    <w:rsid w:val="00CC4CC8"/>
    <w:rsid w:val="00CC4DAA"/>
    <w:rsid w:val="00CC53FD"/>
    <w:rsid w:val="00CC5942"/>
    <w:rsid w:val="00CC5E7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0EC7"/>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747"/>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51"/>
    <w:rsid w:val="00CD7F7C"/>
    <w:rsid w:val="00CE00B8"/>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330"/>
    <w:rsid w:val="00CE34DC"/>
    <w:rsid w:val="00CE34DD"/>
    <w:rsid w:val="00CE34EA"/>
    <w:rsid w:val="00CE3777"/>
    <w:rsid w:val="00CE40A8"/>
    <w:rsid w:val="00CE4152"/>
    <w:rsid w:val="00CE41C4"/>
    <w:rsid w:val="00CE430A"/>
    <w:rsid w:val="00CE4C57"/>
    <w:rsid w:val="00CE4D0E"/>
    <w:rsid w:val="00CE4E7A"/>
    <w:rsid w:val="00CE4FE6"/>
    <w:rsid w:val="00CE527F"/>
    <w:rsid w:val="00CE55CE"/>
    <w:rsid w:val="00CE5698"/>
    <w:rsid w:val="00CE5B7C"/>
    <w:rsid w:val="00CE5D29"/>
    <w:rsid w:val="00CE5F66"/>
    <w:rsid w:val="00CE5F8F"/>
    <w:rsid w:val="00CE62DB"/>
    <w:rsid w:val="00CE64D4"/>
    <w:rsid w:val="00CE65AE"/>
    <w:rsid w:val="00CE66CD"/>
    <w:rsid w:val="00CE728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1E71"/>
    <w:rsid w:val="00CF24F3"/>
    <w:rsid w:val="00CF2896"/>
    <w:rsid w:val="00CF2A20"/>
    <w:rsid w:val="00CF2F9E"/>
    <w:rsid w:val="00CF3272"/>
    <w:rsid w:val="00CF3324"/>
    <w:rsid w:val="00CF33CE"/>
    <w:rsid w:val="00CF3406"/>
    <w:rsid w:val="00CF346F"/>
    <w:rsid w:val="00CF38DD"/>
    <w:rsid w:val="00CF39E7"/>
    <w:rsid w:val="00CF3AC0"/>
    <w:rsid w:val="00CF3E22"/>
    <w:rsid w:val="00CF403C"/>
    <w:rsid w:val="00CF406A"/>
    <w:rsid w:val="00CF42ED"/>
    <w:rsid w:val="00CF4375"/>
    <w:rsid w:val="00CF438E"/>
    <w:rsid w:val="00CF4734"/>
    <w:rsid w:val="00CF4871"/>
    <w:rsid w:val="00CF48AC"/>
    <w:rsid w:val="00CF493A"/>
    <w:rsid w:val="00CF4946"/>
    <w:rsid w:val="00CF4AB5"/>
    <w:rsid w:val="00CF4EA7"/>
    <w:rsid w:val="00CF5109"/>
    <w:rsid w:val="00CF51D5"/>
    <w:rsid w:val="00CF53B9"/>
    <w:rsid w:val="00CF547D"/>
    <w:rsid w:val="00CF54B1"/>
    <w:rsid w:val="00CF5557"/>
    <w:rsid w:val="00CF57B0"/>
    <w:rsid w:val="00CF583F"/>
    <w:rsid w:val="00CF591A"/>
    <w:rsid w:val="00CF5A64"/>
    <w:rsid w:val="00CF5B8B"/>
    <w:rsid w:val="00CF5E36"/>
    <w:rsid w:val="00CF5F99"/>
    <w:rsid w:val="00CF604F"/>
    <w:rsid w:val="00CF6177"/>
    <w:rsid w:val="00CF61A8"/>
    <w:rsid w:val="00CF6350"/>
    <w:rsid w:val="00CF64D7"/>
    <w:rsid w:val="00CF6516"/>
    <w:rsid w:val="00CF6596"/>
    <w:rsid w:val="00CF673A"/>
    <w:rsid w:val="00CF6782"/>
    <w:rsid w:val="00CF67BC"/>
    <w:rsid w:val="00CF697F"/>
    <w:rsid w:val="00CF699B"/>
    <w:rsid w:val="00CF6A88"/>
    <w:rsid w:val="00CF6CCB"/>
    <w:rsid w:val="00CF7028"/>
    <w:rsid w:val="00CF70A9"/>
    <w:rsid w:val="00CF7452"/>
    <w:rsid w:val="00CF7528"/>
    <w:rsid w:val="00CF7BD1"/>
    <w:rsid w:val="00CF7C89"/>
    <w:rsid w:val="00D0039E"/>
    <w:rsid w:val="00D00B2D"/>
    <w:rsid w:val="00D00D95"/>
    <w:rsid w:val="00D0138A"/>
    <w:rsid w:val="00D014A7"/>
    <w:rsid w:val="00D01A1E"/>
    <w:rsid w:val="00D01B19"/>
    <w:rsid w:val="00D01B38"/>
    <w:rsid w:val="00D01DDD"/>
    <w:rsid w:val="00D01F76"/>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C9"/>
    <w:rsid w:val="00D06F14"/>
    <w:rsid w:val="00D0710C"/>
    <w:rsid w:val="00D0740D"/>
    <w:rsid w:val="00D07520"/>
    <w:rsid w:val="00D079C1"/>
    <w:rsid w:val="00D07A39"/>
    <w:rsid w:val="00D07B88"/>
    <w:rsid w:val="00D07E01"/>
    <w:rsid w:val="00D07E18"/>
    <w:rsid w:val="00D103CA"/>
    <w:rsid w:val="00D10473"/>
    <w:rsid w:val="00D10645"/>
    <w:rsid w:val="00D10712"/>
    <w:rsid w:val="00D10742"/>
    <w:rsid w:val="00D10B00"/>
    <w:rsid w:val="00D10E88"/>
    <w:rsid w:val="00D1122A"/>
    <w:rsid w:val="00D11267"/>
    <w:rsid w:val="00D11320"/>
    <w:rsid w:val="00D1133C"/>
    <w:rsid w:val="00D113C3"/>
    <w:rsid w:val="00D1173D"/>
    <w:rsid w:val="00D117C7"/>
    <w:rsid w:val="00D11A99"/>
    <w:rsid w:val="00D11C49"/>
    <w:rsid w:val="00D11D63"/>
    <w:rsid w:val="00D1295E"/>
    <w:rsid w:val="00D12967"/>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735"/>
    <w:rsid w:val="00D147E7"/>
    <w:rsid w:val="00D14918"/>
    <w:rsid w:val="00D149D8"/>
    <w:rsid w:val="00D14D9E"/>
    <w:rsid w:val="00D151F7"/>
    <w:rsid w:val="00D15381"/>
    <w:rsid w:val="00D15416"/>
    <w:rsid w:val="00D15CB0"/>
    <w:rsid w:val="00D15EB5"/>
    <w:rsid w:val="00D15F13"/>
    <w:rsid w:val="00D16349"/>
    <w:rsid w:val="00D1634C"/>
    <w:rsid w:val="00D163AB"/>
    <w:rsid w:val="00D1646D"/>
    <w:rsid w:val="00D16644"/>
    <w:rsid w:val="00D16650"/>
    <w:rsid w:val="00D167EC"/>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9EC"/>
    <w:rsid w:val="00D21CEE"/>
    <w:rsid w:val="00D21EBC"/>
    <w:rsid w:val="00D22100"/>
    <w:rsid w:val="00D222F9"/>
    <w:rsid w:val="00D22553"/>
    <w:rsid w:val="00D226A0"/>
    <w:rsid w:val="00D22802"/>
    <w:rsid w:val="00D22875"/>
    <w:rsid w:val="00D228CF"/>
    <w:rsid w:val="00D229DE"/>
    <w:rsid w:val="00D23669"/>
    <w:rsid w:val="00D23942"/>
    <w:rsid w:val="00D23EBC"/>
    <w:rsid w:val="00D2441A"/>
    <w:rsid w:val="00D24E68"/>
    <w:rsid w:val="00D2540B"/>
    <w:rsid w:val="00D255D4"/>
    <w:rsid w:val="00D25A2A"/>
    <w:rsid w:val="00D25B87"/>
    <w:rsid w:val="00D260AB"/>
    <w:rsid w:val="00D2622B"/>
    <w:rsid w:val="00D26292"/>
    <w:rsid w:val="00D262BF"/>
    <w:rsid w:val="00D26723"/>
    <w:rsid w:val="00D2674D"/>
    <w:rsid w:val="00D26A55"/>
    <w:rsid w:val="00D26B28"/>
    <w:rsid w:val="00D26B49"/>
    <w:rsid w:val="00D26C0A"/>
    <w:rsid w:val="00D26F19"/>
    <w:rsid w:val="00D26F9A"/>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67D"/>
    <w:rsid w:val="00D33718"/>
    <w:rsid w:val="00D33963"/>
    <w:rsid w:val="00D33B69"/>
    <w:rsid w:val="00D33E1C"/>
    <w:rsid w:val="00D33FB8"/>
    <w:rsid w:val="00D341B2"/>
    <w:rsid w:val="00D342DD"/>
    <w:rsid w:val="00D345E9"/>
    <w:rsid w:val="00D3469C"/>
    <w:rsid w:val="00D34FD4"/>
    <w:rsid w:val="00D35481"/>
    <w:rsid w:val="00D35A4F"/>
    <w:rsid w:val="00D35BD6"/>
    <w:rsid w:val="00D360C3"/>
    <w:rsid w:val="00D360E9"/>
    <w:rsid w:val="00D36322"/>
    <w:rsid w:val="00D36625"/>
    <w:rsid w:val="00D36DA8"/>
    <w:rsid w:val="00D36E2E"/>
    <w:rsid w:val="00D37602"/>
    <w:rsid w:val="00D3762C"/>
    <w:rsid w:val="00D37925"/>
    <w:rsid w:val="00D37A6A"/>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A1B"/>
    <w:rsid w:val="00D45DF1"/>
    <w:rsid w:val="00D45E45"/>
    <w:rsid w:val="00D45F8C"/>
    <w:rsid w:val="00D45FD6"/>
    <w:rsid w:val="00D460A8"/>
    <w:rsid w:val="00D46412"/>
    <w:rsid w:val="00D46469"/>
    <w:rsid w:val="00D466A9"/>
    <w:rsid w:val="00D466D0"/>
    <w:rsid w:val="00D46713"/>
    <w:rsid w:val="00D46BE2"/>
    <w:rsid w:val="00D46D77"/>
    <w:rsid w:val="00D46FB5"/>
    <w:rsid w:val="00D4723B"/>
    <w:rsid w:val="00D47536"/>
    <w:rsid w:val="00D4756A"/>
    <w:rsid w:val="00D47651"/>
    <w:rsid w:val="00D476D7"/>
    <w:rsid w:val="00D476E6"/>
    <w:rsid w:val="00D4787A"/>
    <w:rsid w:val="00D47CC7"/>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9A9"/>
    <w:rsid w:val="00D52B7C"/>
    <w:rsid w:val="00D52BE8"/>
    <w:rsid w:val="00D5317C"/>
    <w:rsid w:val="00D53348"/>
    <w:rsid w:val="00D53362"/>
    <w:rsid w:val="00D5344C"/>
    <w:rsid w:val="00D5372B"/>
    <w:rsid w:val="00D5397F"/>
    <w:rsid w:val="00D53A22"/>
    <w:rsid w:val="00D53F07"/>
    <w:rsid w:val="00D5401A"/>
    <w:rsid w:val="00D541BE"/>
    <w:rsid w:val="00D5439E"/>
    <w:rsid w:val="00D545B5"/>
    <w:rsid w:val="00D548D4"/>
    <w:rsid w:val="00D54B93"/>
    <w:rsid w:val="00D54C39"/>
    <w:rsid w:val="00D54F49"/>
    <w:rsid w:val="00D55236"/>
    <w:rsid w:val="00D553CC"/>
    <w:rsid w:val="00D5594D"/>
    <w:rsid w:val="00D559CC"/>
    <w:rsid w:val="00D55BDD"/>
    <w:rsid w:val="00D55C15"/>
    <w:rsid w:val="00D55D95"/>
    <w:rsid w:val="00D55F46"/>
    <w:rsid w:val="00D561FC"/>
    <w:rsid w:val="00D5665B"/>
    <w:rsid w:val="00D56873"/>
    <w:rsid w:val="00D56ECF"/>
    <w:rsid w:val="00D56EDD"/>
    <w:rsid w:val="00D5709B"/>
    <w:rsid w:val="00D571B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3C"/>
    <w:rsid w:val="00D61BB9"/>
    <w:rsid w:val="00D61D24"/>
    <w:rsid w:val="00D61E0A"/>
    <w:rsid w:val="00D61F04"/>
    <w:rsid w:val="00D622E5"/>
    <w:rsid w:val="00D62356"/>
    <w:rsid w:val="00D6251B"/>
    <w:rsid w:val="00D62573"/>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354"/>
    <w:rsid w:val="00D64544"/>
    <w:rsid w:val="00D6468A"/>
    <w:rsid w:val="00D646BF"/>
    <w:rsid w:val="00D6476D"/>
    <w:rsid w:val="00D64853"/>
    <w:rsid w:val="00D64A3F"/>
    <w:rsid w:val="00D64AE1"/>
    <w:rsid w:val="00D65053"/>
    <w:rsid w:val="00D650BC"/>
    <w:rsid w:val="00D654E9"/>
    <w:rsid w:val="00D65669"/>
    <w:rsid w:val="00D65DD0"/>
    <w:rsid w:val="00D65E89"/>
    <w:rsid w:val="00D660F0"/>
    <w:rsid w:val="00D66298"/>
    <w:rsid w:val="00D66AD1"/>
    <w:rsid w:val="00D66DAC"/>
    <w:rsid w:val="00D66E01"/>
    <w:rsid w:val="00D66EAC"/>
    <w:rsid w:val="00D67028"/>
    <w:rsid w:val="00D671DC"/>
    <w:rsid w:val="00D672DD"/>
    <w:rsid w:val="00D67340"/>
    <w:rsid w:val="00D67382"/>
    <w:rsid w:val="00D6749E"/>
    <w:rsid w:val="00D674AE"/>
    <w:rsid w:val="00D6751D"/>
    <w:rsid w:val="00D6762D"/>
    <w:rsid w:val="00D6781B"/>
    <w:rsid w:val="00D67B23"/>
    <w:rsid w:val="00D67DB1"/>
    <w:rsid w:val="00D7006F"/>
    <w:rsid w:val="00D70301"/>
    <w:rsid w:val="00D705BD"/>
    <w:rsid w:val="00D7062A"/>
    <w:rsid w:val="00D70731"/>
    <w:rsid w:val="00D707DD"/>
    <w:rsid w:val="00D7080B"/>
    <w:rsid w:val="00D7086E"/>
    <w:rsid w:val="00D70CF9"/>
    <w:rsid w:val="00D70EE8"/>
    <w:rsid w:val="00D71454"/>
    <w:rsid w:val="00D7194F"/>
    <w:rsid w:val="00D71D9C"/>
    <w:rsid w:val="00D7210D"/>
    <w:rsid w:val="00D721B6"/>
    <w:rsid w:val="00D722E4"/>
    <w:rsid w:val="00D72546"/>
    <w:rsid w:val="00D7256A"/>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F1F"/>
    <w:rsid w:val="00D76253"/>
    <w:rsid w:val="00D76402"/>
    <w:rsid w:val="00D76A26"/>
    <w:rsid w:val="00D770A3"/>
    <w:rsid w:val="00D7738B"/>
    <w:rsid w:val="00D779AA"/>
    <w:rsid w:val="00D77A52"/>
    <w:rsid w:val="00D77B58"/>
    <w:rsid w:val="00D77C05"/>
    <w:rsid w:val="00D77EE4"/>
    <w:rsid w:val="00D80055"/>
    <w:rsid w:val="00D80407"/>
    <w:rsid w:val="00D80480"/>
    <w:rsid w:val="00D804EB"/>
    <w:rsid w:val="00D80837"/>
    <w:rsid w:val="00D80D77"/>
    <w:rsid w:val="00D80EF8"/>
    <w:rsid w:val="00D81267"/>
    <w:rsid w:val="00D8133A"/>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108"/>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80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CC3"/>
    <w:rsid w:val="00D96EBC"/>
    <w:rsid w:val="00D970A9"/>
    <w:rsid w:val="00D97152"/>
    <w:rsid w:val="00D97251"/>
    <w:rsid w:val="00D97559"/>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917"/>
    <w:rsid w:val="00DA0D58"/>
    <w:rsid w:val="00DA0DA1"/>
    <w:rsid w:val="00DA0F41"/>
    <w:rsid w:val="00DA1191"/>
    <w:rsid w:val="00DA14FA"/>
    <w:rsid w:val="00DA1F96"/>
    <w:rsid w:val="00DA20DB"/>
    <w:rsid w:val="00DA247C"/>
    <w:rsid w:val="00DA2B29"/>
    <w:rsid w:val="00DA300F"/>
    <w:rsid w:val="00DA32D3"/>
    <w:rsid w:val="00DA34AA"/>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905"/>
    <w:rsid w:val="00DB0AD8"/>
    <w:rsid w:val="00DB0D22"/>
    <w:rsid w:val="00DB0D64"/>
    <w:rsid w:val="00DB0DA6"/>
    <w:rsid w:val="00DB0EDB"/>
    <w:rsid w:val="00DB1197"/>
    <w:rsid w:val="00DB14BE"/>
    <w:rsid w:val="00DB1811"/>
    <w:rsid w:val="00DB198D"/>
    <w:rsid w:val="00DB1C23"/>
    <w:rsid w:val="00DB1CBC"/>
    <w:rsid w:val="00DB1E02"/>
    <w:rsid w:val="00DB1EE3"/>
    <w:rsid w:val="00DB1F87"/>
    <w:rsid w:val="00DB227F"/>
    <w:rsid w:val="00DB22A2"/>
    <w:rsid w:val="00DB22EF"/>
    <w:rsid w:val="00DB230F"/>
    <w:rsid w:val="00DB23BC"/>
    <w:rsid w:val="00DB29C5"/>
    <w:rsid w:val="00DB2BC0"/>
    <w:rsid w:val="00DB2F25"/>
    <w:rsid w:val="00DB3019"/>
    <w:rsid w:val="00DB3109"/>
    <w:rsid w:val="00DB326E"/>
    <w:rsid w:val="00DB33A5"/>
    <w:rsid w:val="00DB36DA"/>
    <w:rsid w:val="00DB3761"/>
    <w:rsid w:val="00DB398E"/>
    <w:rsid w:val="00DB3B3E"/>
    <w:rsid w:val="00DB3D65"/>
    <w:rsid w:val="00DB3EE9"/>
    <w:rsid w:val="00DB3F0F"/>
    <w:rsid w:val="00DB4114"/>
    <w:rsid w:val="00DB4127"/>
    <w:rsid w:val="00DB41F8"/>
    <w:rsid w:val="00DB42A1"/>
    <w:rsid w:val="00DB4391"/>
    <w:rsid w:val="00DB487E"/>
    <w:rsid w:val="00DB49CF"/>
    <w:rsid w:val="00DB4C7F"/>
    <w:rsid w:val="00DB4C9A"/>
    <w:rsid w:val="00DB4D72"/>
    <w:rsid w:val="00DB527B"/>
    <w:rsid w:val="00DB52B2"/>
    <w:rsid w:val="00DB5303"/>
    <w:rsid w:val="00DB5314"/>
    <w:rsid w:val="00DB5421"/>
    <w:rsid w:val="00DB557D"/>
    <w:rsid w:val="00DB57C5"/>
    <w:rsid w:val="00DB57F9"/>
    <w:rsid w:val="00DB585F"/>
    <w:rsid w:val="00DB5D61"/>
    <w:rsid w:val="00DB62FD"/>
    <w:rsid w:val="00DB633B"/>
    <w:rsid w:val="00DB653A"/>
    <w:rsid w:val="00DB6592"/>
    <w:rsid w:val="00DB6A38"/>
    <w:rsid w:val="00DB6C88"/>
    <w:rsid w:val="00DB6FE6"/>
    <w:rsid w:val="00DB781C"/>
    <w:rsid w:val="00DB7837"/>
    <w:rsid w:val="00DB7960"/>
    <w:rsid w:val="00DB7ACE"/>
    <w:rsid w:val="00DC02A3"/>
    <w:rsid w:val="00DC02C7"/>
    <w:rsid w:val="00DC036F"/>
    <w:rsid w:val="00DC0826"/>
    <w:rsid w:val="00DC0D6B"/>
    <w:rsid w:val="00DC0ED8"/>
    <w:rsid w:val="00DC0FDB"/>
    <w:rsid w:val="00DC13B4"/>
    <w:rsid w:val="00DC1631"/>
    <w:rsid w:val="00DC1981"/>
    <w:rsid w:val="00DC1A47"/>
    <w:rsid w:val="00DC1A75"/>
    <w:rsid w:val="00DC1AF9"/>
    <w:rsid w:val="00DC1BAB"/>
    <w:rsid w:val="00DC1D9F"/>
    <w:rsid w:val="00DC1F36"/>
    <w:rsid w:val="00DC229D"/>
    <w:rsid w:val="00DC2AAB"/>
    <w:rsid w:val="00DC2BC9"/>
    <w:rsid w:val="00DC2D9A"/>
    <w:rsid w:val="00DC2F23"/>
    <w:rsid w:val="00DC37CD"/>
    <w:rsid w:val="00DC3806"/>
    <w:rsid w:val="00DC3E94"/>
    <w:rsid w:val="00DC4203"/>
    <w:rsid w:val="00DC4712"/>
    <w:rsid w:val="00DC4A04"/>
    <w:rsid w:val="00DC4CB9"/>
    <w:rsid w:val="00DC4D1E"/>
    <w:rsid w:val="00DC4E42"/>
    <w:rsid w:val="00DC52FE"/>
    <w:rsid w:val="00DC5667"/>
    <w:rsid w:val="00DC584D"/>
    <w:rsid w:val="00DC5ABC"/>
    <w:rsid w:val="00DC5B28"/>
    <w:rsid w:val="00DC5B3D"/>
    <w:rsid w:val="00DC5B51"/>
    <w:rsid w:val="00DC5BE4"/>
    <w:rsid w:val="00DC5FB7"/>
    <w:rsid w:val="00DC63BC"/>
    <w:rsid w:val="00DC6693"/>
    <w:rsid w:val="00DC690A"/>
    <w:rsid w:val="00DC6F12"/>
    <w:rsid w:val="00DC700E"/>
    <w:rsid w:val="00DC7161"/>
    <w:rsid w:val="00DC720B"/>
    <w:rsid w:val="00DC749C"/>
    <w:rsid w:val="00DC755A"/>
    <w:rsid w:val="00DC776D"/>
    <w:rsid w:val="00DC7797"/>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583"/>
    <w:rsid w:val="00DD25E6"/>
    <w:rsid w:val="00DD261E"/>
    <w:rsid w:val="00DD27A2"/>
    <w:rsid w:val="00DD282A"/>
    <w:rsid w:val="00DD2D15"/>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707"/>
    <w:rsid w:val="00DD697A"/>
    <w:rsid w:val="00DD69DA"/>
    <w:rsid w:val="00DD6AB9"/>
    <w:rsid w:val="00DD6AF3"/>
    <w:rsid w:val="00DD6BDE"/>
    <w:rsid w:val="00DD6C85"/>
    <w:rsid w:val="00DD6D1E"/>
    <w:rsid w:val="00DD6F4C"/>
    <w:rsid w:val="00DD70EA"/>
    <w:rsid w:val="00DD73E6"/>
    <w:rsid w:val="00DD7549"/>
    <w:rsid w:val="00DD782E"/>
    <w:rsid w:val="00DD79D0"/>
    <w:rsid w:val="00DD7F78"/>
    <w:rsid w:val="00DE0104"/>
    <w:rsid w:val="00DE034F"/>
    <w:rsid w:val="00DE0584"/>
    <w:rsid w:val="00DE08C2"/>
    <w:rsid w:val="00DE106C"/>
    <w:rsid w:val="00DE13C4"/>
    <w:rsid w:val="00DE18EC"/>
    <w:rsid w:val="00DE1B94"/>
    <w:rsid w:val="00DE1CA5"/>
    <w:rsid w:val="00DE1CE3"/>
    <w:rsid w:val="00DE1E09"/>
    <w:rsid w:val="00DE227A"/>
    <w:rsid w:val="00DE25F6"/>
    <w:rsid w:val="00DE2EE0"/>
    <w:rsid w:val="00DE2F24"/>
    <w:rsid w:val="00DE339F"/>
    <w:rsid w:val="00DE33D8"/>
    <w:rsid w:val="00DE340B"/>
    <w:rsid w:val="00DE3456"/>
    <w:rsid w:val="00DE4065"/>
    <w:rsid w:val="00DE40B5"/>
    <w:rsid w:val="00DE40FE"/>
    <w:rsid w:val="00DE4144"/>
    <w:rsid w:val="00DE41AD"/>
    <w:rsid w:val="00DE423A"/>
    <w:rsid w:val="00DE4690"/>
    <w:rsid w:val="00DE4748"/>
    <w:rsid w:val="00DE49DC"/>
    <w:rsid w:val="00DE4B5A"/>
    <w:rsid w:val="00DE4DCF"/>
    <w:rsid w:val="00DE4F1E"/>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EB0"/>
    <w:rsid w:val="00DF3FBA"/>
    <w:rsid w:val="00DF4099"/>
    <w:rsid w:val="00DF40DD"/>
    <w:rsid w:val="00DF4262"/>
    <w:rsid w:val="00DF4777"/>
    <w:rsid w:val="00DF4A83"/>
    <w:rsid w:val="00DF4A8D"/>
    <w:rsid w:val="00DF4FEF"/>
    <w:rsid w:val="00DF5110"/>
    <w:rsid w:val="00DF516E"/>
    <w:rsid w:val="00DF5AD7"/>
    <w:rsid w:val="00DF5F93"/>
    <w:rsid w:val="00DF628C"/>
    <w:rsid w:val="00DF6528"/>
    <w:rsid w:val="00DF6BEF"/>
    <w:rsid w:val="00DF6C84"/>
    <w:rsid w:val="00DF6CDC"/>
    <w:rsid w:val="00DF74E8"/>
    <w:rsid w:val="00DF764D"/>
    <w:rsid w:val="00DF779E"/>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BB4"/>
    <w:rsid w:val="00E02610"/>
    <w:rsid w:val="00E026E4"/>
    <w:rsid w:val="00E02950"/>
    <w:rsid w:val="00E02EB4"/>
    <w:rsid w:val="00E033D2"/>
    <w:rsid w:val="00E0371D"/>
    <w:rsid w:val="00E03823"/>
    <w:rsid w:val="00E03990"/>
    <w:rsid w:val="00E039C2"/>
    <w:rsid w:val="00E03B4B"/>
    <w:rsid w:val="00E03DF0"/>
    <w:rsid w:val="00E040F8"/>
    <w:rsid w:val="00E0427E"/>
    <w:rsid w:val="00E04282"/>
    <w:rsid w:val="00E04693"/>
    <w:rsid w:val="00E04728"/>
    <w:rsid w:val="00E048E2"/>
    <w:rsid w:val="00E04D50"/>
    <w:rsid w:val="00E04D58"/>
    <w:rsid w:val="00E0525F"/>
    <w:rsid w:val="00E052F0"/>
    <w:rsid w:val="00E056B2"/>
    <w:rsid w:val="00E059A4"/>
    <w:rsid w:val="00E05DAC"/>
    <w:rsid w:val="00E05DE5"/>
    <w:rsid w:val="00E05E33"/>
    <w:rsid w:val="00E05F33"/>
    <w:rsid w:val="00E0610C"/>
    <w:rsid w:val="00E06162"/>
    <w:rsid w:val="00E064AC"/>
    <w:rsid w:val="00E064D2"/>
    <w:rsid w:val="00E06723"/>
    <w:rsid w:val="00E068C6"/>
    <w:rsid w:val="00E06973"/>
    <w:rsid w:val="00E06ADB"/>
    <w:rsid w:val="00E06C0A"/>
    <w:rsid w:val="00E06CD7"/>
    <w:rsid w:val="00E070A7"/>
    <w:rsid w:val="00E073AC"/>
    <w:rsid w:val="00E073D0"/>
    <w:rsid w:val="00E076B7"/>
    <w:rsid w:val="00E07D8A"/>
    <w:rsid w:val="00E1024F"/>
    <w:rsid w:val="00E10643"/>
    <w:rsid w:val="00E107EC"/>
    <w:rsid w:val="00E10832"/>
    <w:rsid w:val="00E109EC"/>
    <w:rsid w:val="00E10A4E"/>
    <w:rsid w:val="00E10D85"/>
    <w:rsid w:val="00E11094"/>
    <w:rsid w:val="00E115CF"/>
    <w:rsid w:val="00E11636"/>
    <w:rsid w:val="00E11AC7"/>
    <w:rsid w:val="00E11B07"/>
    <w:rsid w:val="00E11B66"/>
    <w:rsid w:val="00E12309"/>
    <w:rsid w:val="00E1249C"/>
    <w:rsid w:val="00E12591"/>
    <w:rsid w:val="00E12806"/>
    <w:rsid w:val="00E12864"/>
    <w:rsid w:val="00E12A8E"/>
    <w:rsid w:val="00E12E18"/>
    <w:rsid w:val="00E12F2F"/>
    <w:rsid w:val="00E130B2"/>
    <w:rsid w:val="00E13166"/>
    <w:rsid w:val="00E133EA"/>
    <w:rsid w:val="00E13402"/>
    <w:rsid w:val="00E13429"/>
    <w:rsid w:val="00E135E1"/>
    <w:rsid w:val="00E14055"/>
    <w:rsid w:val="00E14201"/>
    <w:rsid w:val="00E142FE"/>
    <w:rsid w:val="00E14309"/>
    <w:rsid w:val="00E143A2"/>
    <w:rsid w:val="00E145A1"/>
    <w:rsid w:val="00E148EB"/>
    <w:rsid w:val="00E149EA"/>
    <w:rsid w:val="00E14D3F"/>
    <w:rsid w:val="00E14DA4"/>
    <w:rsid w:val="00E15066"/>
    <w:rsid w:val="00E1511B"/>
    <w:rsid w:val="00E15433"/>
    <w:rsid w:val="00E1574D"/>
    <w:rsid w:val="00E159B8"/>
    <w:rsid w:val="00E15A07"/>
    <w:rsid w:val="00E15A9C"/>
    <w:rsid w:val="00E15E62"/>
    <w:rsid w:val="00E161B8"/>
    <w:rsid w:val="00E16307"/>
    <w:rsid w:val="00E16382"/>
    <w:rsid w:val="00E16AAE"/>
    <w:rsid w:val="00E16B08"/>
    <w:rsid w:val="00E16B53"/>
    <w:rsid w:val="00E16D6D"/>
    <w:rsid w:val="00E16FF8"/>
    <w:rsid w:val="00E17196"/>
    <w:rsid w:val="00E17227"/>
    <w:rsid w:val="00E1765A"/>
    <w:rsid w:val="00E1790C"/>
    <w:rsid w:val="00E17A54"/>
    <w:rsid w:val="00E17B09"/>
    <w:rsid w:val="00E17FF7"/>
    <w:rsid w:val="00E20127"/>
    <w:rsid w:val="00E207D9"/>
    <w:rsid w:val="00E20A40"/>
    <w:rsid w:val="00E20A83"/>
    <w:rsid w:val="00E20C0C"/>
    <w:rsid w:val="00E210D4"/>
    <w:rsid w:val="00E21134"/>
    <w:rsid w:val="00E21291"/>
    <w:rsid w:val="00E21315"/>
    <w:rsid w:val="00E214CB"/>
    <w:rsid w:val="00E217D5"/>
    <w:rsid w:val="00E21C67"/>
    <w:rsid w:val="00E21FB5"/>
    <w:rsid w:val="00E223B5"/>
    <w:rsid w:val="00E2282A"/>
    <w:rsid w:val="00E228B3"/>
    <w:rsid w:val="00E22B61"/>
    <w:rsid w:val="00E22E82"/>
    <w:rsid w:val="00E232D4"/>
    <w:rsid w:val="00E2368E"/>
    <w:rsid w:val="00E23900"/>
    <w:rsid w:val="00E23F4D"/>
    <w:rsid w:val="00E240B5"/>
    <w:rsid w:val="00E24271"/>
    <w:rsid w:val="00E242F8"/>
    <w:rsid w:val="00E2433C"/>
    <w:rsid w:val="00E244F3"/>
    <w:rsid w:val="00E245E4"/>
    <w:rsid w:val="00E248B0"/>
    <w:rsid w:val="00E24A3B"/>
    <w:rsid w:val="00E24AB8"/>
    <w:rsid w:val="00E24D2A"/>
    <w:rsid w:val="00E24DCD"/>
    <w:rsid w:val="00E24F0C"/>
    <w:rsid w:val="00E250DB"/>
    <w:rsid w:val="00E25118"/>
    <w:rsid w:val="00E2533F"/>
    <w:rsid w:val="00E25697"/>
    <w:rsid w:val="00E25700"/>
    <w:rsid w:val="00E259BE"/>
    <w:rsid w:val="00E25E77"/>
    <w:rsid w:val="00E25E85"/>
    <w:rsid w:val="00E25FAB"/>
    <w:rsid w:val="00E26071"/>
    <w:rsid w:val="00E261D2"/>
    <w:rsid w:val="00E26293"/>
    <w:rsid w:val="00E263BC"/>
    <w:rsid w:val="00E26569"/>
    <w:rsid w:val="00E265BD"/>
    <w:rsid w:val="00E26715"/>
    <w:rsid w:val="00E26773"/>
    <w:rsid w:val="00E26915"/>
    <w:rsid w:val="00E269A5"/>
    <w:rsid w:val="00E26AD1"/>
    <w:rsid w:val="00E26B13"/>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45"/>
    <w:rsid w:val="00E317E6"/>
    <w:rsid w:val="00E31831"/>
    <w:rsid w:val="00E31860"/>
    <w:rsid w:val="00E318BC"/>
    <w:rsid w:val="00E319C6"/>
    <w:rsid w:val="00E31D74"/>
    <w:rsid w:val="00E31E22"/>
    <w:rsid w:val="00E31EF0"/>
    <w:rsid w:val="00E31F9D"/>
    <w:rsid w:val="00E320C0"/>
    <w:rsid w:val="00E320EE"/>
    <w:rsid w:val="00E32141"/>
    <w:rsid w:val="00E323B1"/>
    <w:rsid w:val="00E32442"/>
    <w:rsid w:val="00E32585"/>
    <w:rsid w:val="00E32A31"/>
    <w:rsid w:val="00E32B8E"/>
    <w:rsid w:val="00E32C66"/>
    <w:rsid w:val="00E32E6C"/>
    <w:rsid w:val="00E32FBC"/>
    <w:rsid w:val="00E330C3"/>
    <w:rsid w:val="00E331A2"/>
    <w:rsid w:val="00E335B7"/>
    <w:rsid w:val="00E335FA"/>
    <w:rsid w:val="00E33861"/>
    <w:rsid w:val="00E33981"/>
    <w:rsid w:val="00E339D3"/>
    <w:rsid w:val="00E33C69"/>
    <w:rsid w:val="00E33D63"/>
    <w:rsid w:val="00E33EA6"/>
    <w:rsid w:val="00E34001"/>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E5"/>
    <w:rsid w:val="00E40C98"/>
    <w:rsid w:val="00E40E98"/>
    <w:rsid w:val="00E40F6F"/>
    <w:rsid w:val="00E4131F"/>
    <w:rsid w:val="00E418A0"/>
    <w:rsid w:val="00E41CA1"/>
    <w:rsid w:val="00E41D55"/>
    <w:rsid w:val="00E41F01"/>
    <w:rsid w:val="00E41FB5"/>
    <w:rsid w:val="00E421DA"/>
    <w:rsid w:val="00E42253"/>
    <w:rsid w:val="00E422BD"/>
    <w:rsid w:val="00E424DF"/>
    <w:rsid w:val="00E42629"/>
    <w:rsid w:val="00E427A3"/>
    <w:rsid w:val="00E428AB"/>
    <w:rsid w:val="00E42A1B"/>
    <w:rsid w:val="00E42D31"/>
    <w:rsid w:val="00E42FF9"/>
    <w:rsid w:val="00E4325C"/>
    <w:rsid w:val="00E432AB"/>
    <w:rsid w:val="00E434C1"/>
    <w:rsid w:val="00E4352C"/>
    <w:rsid w:val="00E439E0"/>
    <w:rsid w:val="00E43C8F"/>
    <w:rsid w:val="00E43D1D"/>
    <w:rsid w:val="00E43DAC"/>
    <w:rsid w:val="00E43F15"/>
    <w:rsid w:val="00E43FD1"/>
    <w:rsid w:val="00E444E6"/>
    <w:rsid w:val="00E447E1"/>
    <w:rsid w:val="00E449DD"/>
    <w:rsid w:val="00E44B31"/>
    <w:rsid w:val="00E44FA6"/>
    <w:rsid w:val="00E45125"/>
    <w:rsid w:val="00E4523B"/>
    <w:rsid w:val="00E4536C"/>
    <w:rsid w:val="00E454D9"/>
    <w:rsid w:val="00E45919"/>
    <w:rsid w:val="00E45A1B"/>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BC4"/>
    <w:rsid w:val="00E50C8B"/>
    <w:rsid w:val="00E50D99"/>
    <w:rsid w:val="00E50E50"/>
    <w:rsid w:val="00E50E5D"/>
    <w:rsid w:val="00E50E7D"/>
    <w:rsid w:val="00E50E7E"/>
    <w:rsid w:val="00E510BC"/>
    <w:rsid w:val="00E510CE"/>
    <w:rsid w:val="00E512C7"/>
    <w:rsid w:val="00E51518"/>
    <w:rsid w:val="00E51543"/>
    <w:rsid w:val="00E517E6"/>
    <w:rsid w:val="00E51831"/>
    <w:rsid w:val="00E51915"/>
    <w:rsid w:val="00E51A3F"/>
    <w:rsid w:val="00E51A52"/>
    <w:rsid w:val="00E51B30"/>
    <w:rsid w:val="00E51EAA"/>
    <w:rsid w:val="00E51EB6"/>
    <w:rsid w:val="00E523F1"/>
    <w:rsid w:val="00E52496"/>
    <w:rsid w:val="00E52BB0"/>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1EA"/>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6B8"/>
    <w:rsid w:val="00E65E82"/>
    <w:rsid w:val="00E65FDC"/>
    <w:rsid w:val="00E65FDD"/>
    <w:rsid w:val="00E65FDF"/>
    <w:rsid w:val="00E6614A"/>
    <w:rsid w:val="00E666CC"/>
    <w:rsid w:val="00E66733"/>
    <w:rsid w:val="00E66734"/>
    <w:rsid w:val="00E6694E"/>
    <w:rsid w:val="00E66B15"/>
    <w:rsid w:val="00E66B6C"/>
    <w:rsid w:val="00E6721A"/>
    <w:rsid w:val="00E672CB"/>
    <w:rsid w:val="00E67470"/>
    <w:rsid w:val="00E6760E"/>
    <w:rsid w:val="00E67703"/>
    <w:rsid w:val="00E67801"/>
    <w:rsid w:val="00E67A46"/>
    <w:rsid w:val="00E67AB4"/>
    <w:rsid w:val="00E67ACF"/>
    <w:rsid w:val="00E67BA4"/>
    <w:rsid w:val="00E67E00"/>
    <w:rsid w:val="00E67FE3"/>
    <w:rsid w:val="00E67FEE"/>
    <w:rsid w:val="00E7022E"/>
    <w:rsid w:val="00E7023C"/>
    <w:rsid w:val="00E70277"/>
    <w:rsid w:val="00E702C2"/>
    <w:rsid w:val="00E70514"/>
    <w:rsid w:val="00E70598"/>
    <w:rsid w:val="00E705B1"/>
    <w:rsid w:val="00E7076E"/>
    <w:rsid w:val="00E7079A"/>
    <w:rsid w:val="00E70810"/>
    <w:rsid w:val="00E70932"/>
    <w:rsid w:val="00E70972"/>
    <w:rsid w:val="00E70B68"/>
    <w:rsid w:val="00E70BDB"/>
    <w:rsid w:val="00E70FFD"/>
    <w:rsid w:val="00E7187A"/>
    <w:rsid w:val="00E71A37"/>
    <w:rsid w:val="00E71B65"/>
    <w:rsid w:val="00E71CAA"/>
    <w:rsid w:val="00E72377"/>
    <w:rsid w:val="00E72833"/>
    <w:rsid w:val="00E7301C"/>
    <w:rsid w:val="00E73B78"/>
    <w:rsid w:val="00E73C44"/>
    <w:rsid w:val="00E73FD6"/>
    <w:rsid w:val="00E73FF2"/>
    <w:rsid w:val="00E743D6"/>
    <w:rsid w:val="00E743DD"/>
    <w:rsid w:val="00E74744"/>
    <w:rsid w:val="00E74814"/>
    <w:rsid w:val="00E74A44"/>
    <w:rsid w:val="00E74BCE"/>
    <w:rsid w:val="00E74C5C"/>
    <w:rsid w:val="00E75554"/>
    <w:rsid w:val="00E756A5"/>
    <w:rsid w:val="00E75707"/>
    <w:rsid w:val="00E75775"/>
    <w:rsid w:val="00E758FB"/>
    <w:rsid w:val="00E75ACF"/>
    <w:rsid w:val="00E75C54"/>
    <w:rsid w:val="00E75D4C"/>
    <w:rsid w:val="00E762C6"/>
    <w:rsid w:val="00E76410"/>
    <w:rsid w:val="00E764F5"/>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522"/>
    <w:rsid w:val="00E825BC"/>
    <w:rsid w:val="00E826AF"/>
    <w:rsid w:val="00E8283C"/>
    <w:rsid w:val="00E8285F"/>
    <w:rsid w:val="00E82B2A"/>
    <w:rsid w:val="00E82B81"/>
    <w:rsid w:val="00E830AE"/>
    <w:rsid w:val="00E831E5"/>
    <w:rsid w:val="00E832B4"/>
    <w:rsid w:val="00E833C2"/>
    <w:rsid w:val="00E83A3B"/>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604C"/>
    <w:rsid w:val="00E86187"/>
    <w:rsid w:val="00E8651A"/>
    <w:rsid w:val="00E8677B"/>
    <w:rsid w:val="00E867B1"/>
    <w:rsid w:val="00E8680F"/>
    <w:rsid w:val="00E8711D"/>
    <w:rsid w:val="00E875F4"/>
    <w:rsid w:val="00E8767E"/>
    <w:rsid w:val="00E87871"/>
    <w:rsid w:val="00E879D9"/>
    <w:rsid w:val="00E87D16"/>
    <w:rsid w:val="00E87D1F"/>
    <w:rsid w:val="00E87F3E"/>
    <w:rsid w:val="00E90049"/>
    <w:rsid w:val="00E9054E"/>
    <w:rsid w:val="00E906B7"/>
    <w:rsid w:val="00E9090C"/>
    <w:rsid w:val="00E90C53"/>
    <w:rsid w:val="00E90E05"/>
    <w:rsid w:val="00E91109"/>
    <w:rsid w:val="00E912E2"/>
    <w:rsid w:val="00E91692"/>
    <w:rsid w:val="00E91B10"/>
    <w:rsid w:val="00E91D38"/>
    <w:rsid w:val="00E92180"/>
    <w:rsid w:val="00E92328"/>
    <w:rsid w:val="00E924CF"/>
    <w:rsid w:val="00E928EB"/>
    <w:rsid w:val="00E929B0"/>
    <w:rsid w:val="00E92AB9"/>
    <w:rsid w:val="00E92C20"/>
    <w:rsid w:val="00E92F0F"/>
    <w:rsid w:val="00E9306A"/>
    <w:rsid w:val="00E93302"/>
    <w:rsid w:val="00E93755"/>
    <w:rsid w:val="00E93951"/>
    <w:rsid w:val="00E939B8"/>
    <w:rsid w:val="00E93D08"/>
    <w:rsid w:val="00E93DD4"/>
    <w:rsid w:val="00E94296"/>
    <w:rsid w:val="00E949FD"/>
    <w:rsid w:val="00E94B8A"/>
    <w:rsid w:val="00E9517E"/>
    <w:rsid w:val="00E951D4"/>
    <w:rsid w:val="00E952FD"/>
    <w:rsid w:val="00E953CF"/>
    <w:rsid w:val="00E95477"/>
    <w:rsid w:val="00E95657"/>
    <w:rsid w:val="00E959C0"/>
    <w:rsid w:val="00E95B6A"/>
    <w:rsid w:val="00E95E22"/>
    <w:rsid w:val="00E95F6E"/>
    <w:rsid w:val="00E962F8"/>
    <w:rsid w:val="00E963E4"/>
    <w:rsid w:val="00E9669D"/>
    <w:rsid w:val="00E96D54"/>
    <w:rsid w:val="00E96DAC"/>
    <w:rsid w:val="00E96E95"/>
    <w:rsid w:val="00E96EBB"/>
    <w:rsid w:val="00E96FE6"/>
    <w:rsid w:val="00E9719F"/>
    <w:rsid w:val="00E97321"/>
    <w:rsid w:val="00E979DB"/>
    <w:rsid w:val="00E97B19"/>
    <w:rsid w:val="00E97B7A"/>
    <w:rsid w:val="00E97BB1"/>
    <w:rsid w:val="00E97BEB"/>
    <w:rsid w:val="00EA0076"/>
    <w:rsid w:val="00EA00F0"/>
    <w:rsid w:val="00EA00F4"/>
    <w:rsid w:val="00EA03D3"/>
    <w:rsid w:val="00EA0453"/>
    <w:rsid w:val="00EA0709"/>
    <w:rsid w:val="00EA0C50"/>
    <w:rsid w:val="00EA0E98"/>
    <w:rsid w:val="00EA142E"/>
    <w:rsid w:val="00EA153A"/>
    <w:rsid w:val="00EA16A8"/>
    <w:rsid w:val="00EA1834"/>
    <w:rsid w:val="00EA18ED"/>
    <w:rsid w:val="00EA1A87"/>
    <w:rsid w:val="00EA1C06"/>
    <w:rsid w:val="00EA1F11"/>
    <w:rsid w:val="00EA2117"/>
    <w:rsid w:val="00EA2171"/>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3C4"/>
    <w:rsid w:val="00EA459C"/>
    <w:rsid w:val="00EA45A3"/>
    <w:rsid w:val="00EA4907"/>
    <w:rsid w:val="00EA4A5C"/>
    <w:rsid w:val="00EA4C3B"/>
    <w:rsid w:val="00EA4CA2"/>
    <w:rsid w:val="00EA4F55"/>
    <w:rsid w:val="00EA5343"/>
    <w:rsid w:val="00EA534E"/>
    <w:rsid w:val="00EA56B5"/>
    <w:rsid w:val="00EA5737"/>
    <w:rsid w:val="00EA57B0"/>
    <w:rsid w:val="00EA5824"/>
    <w:rsid w:val="00EA58CB"/>
    <w:rsid w:val="00EA5980"/>
    <w:rsid w:val="00EA5A61"/>
    <w:rsid w:val="00EA5AE0"/>
    <w:rsid w:val="00EA5C74"/>
    <w:rsid w:val="00EA5D82"/>
    <w:rsid w:val="00EA5FB5"/>
    <w:rsid w:val="00EA6409"/>
    <w:rsid w:val="00EA661F"/>
    <w:rsid w:val="00EA6777"/>
    <w:rsid w:val="00EA6B41"/>
    <w:rsid w:val="00EA70B6"/>
    <w:rsid w:val="00EA7674"/>
    <w:rsid w:val="00EA7921"/>
    <w:rsid w:val="00EA7AF6"/>
    <w:rsid w:val="00EA7D6D"/>
    <w:rsid w:val="00EB00C8"/>
    <w:rsid w:val="00EB0279"/>
    <w:rsid w:val="00EB02EB"/>
    <w:rsid w:val="00EB0869"/>
    <w:rsid w:val="00EB08C4"/>
    <w:rsid w:val="00EB0AAA"/>
    <w:rsid w:val="00EB1338"/>
    <w:rsid w:val="00EB1533"/>
    <w:rsid w:val="00EB1549"/>
    <w:rsid w:val="00EB16B2"/>
    <w:rsid w:val="00EB1845"/>
    <w:rsid w:val="00EB1A9A"/>
    <w:rsid w:val="00EB1AC4"/>
    <w:rsid w:val="00EB1C5A"/>
    <w:rsid w:val="00EB237D"/>
    <w:rsid w:val="00EB2429"/>
    <w:rsid w:val="00EB248F"/>
    <w:rsid w:val="00EB29DD"/>
    <w:rsid w:val="00EB2AB9"/>
    <w:rsid w:val="00EB2AD3"/>
    <w:rsid w:val="00EB2C0C"/>
    <w:rsid w:val="00EB2FB6"/>
    <w:rsid w:val="00EB32F7"/>
    <w:rsid w:val="00EB36C9"/>
    <w:rsid w:val="00EB38B9"/>
    <w:rsid w:val="00EB3B44"/>
    <w:rsid w:val="00EB3B63"/>
    <w:rsid w:val="00EB3D1E"/>
    <w:rsid w:val="00EB4229"/>
    <w:rsid w:val="00EB4240"/>
    <w:rsid w:val="00EB469E"/>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B1C"/>
    <w:rsid w:val="00EB7BFA"/>
    <w:rsid w:val="00EB7C41"/>
    <w:rsid w:val="00EB7CC6"/>
    <w:rsid w:val="00EB7E48"/>
    <w:rsid w:val="00EB7E63"/>
    <w:rsid w:val="00EC00D9"/>
    <w:rsid w:val="00EC0184"/>
    <w:rsid w:val="00EC04A4"/>
    <w:rsid w:val="00EC04E2"/>
    <w:rsid w:val="00EC06A4"/>
    <w:rsid w:val="00EC0973"/>
    <w:rsid w:val="00EC0A36"/>
    <w:rsid w:val="00EC0D39"/>
    <w:rsid w:val="00EC0D6E"/>
    <w:rsid w:val="00EC11F3"/>
    <w:rsid w:val="00EC140B"/>
    <w:rsid w:val="00EC15EB"/>
    <w:rsid w:val="00EC16C9"/>
    <w:rsid w:val="00EC16DE"/>
    <w:rsid w:val="00EC18C0"/>
    <w:rsid w:val="00EC198B"/>
    <w:rsid w:val="00EC1AE1"/>
    <w:rsid w:val="00EC1BA2"/>
    <w:rsid w:val="00EC1CE3"/>
    <w:rsid w:val="00EC1EB7"/>
    <w:rsid w:val="00EC1EF6"/>
    <w:rsid w:val="00EC2008"/>
    <w:rsid w:val="00EC220B"/>
    <w:rsid w:val="00EC236B"/>
    <w:rsid w:val="00EC265A"/>
    <w:rsid w:val="00EC2826"/>
    <w:rsid w:val="00EC288A"/>
    <w:rsid w:val="00EC289F"/>
    <w:rsid w:val="00EC2965"/>
    <w:rsid w:val="00EC2968"/>
    <w:rsid w:val="00EC2CA7"/>
    <w:rsid w:val="00EC2DAD"/>
    <w:rsid w:val="00EC3084"/>
    <w:rsid w:val="00EC3114"/>
    <w:rsid w:val="00EC317B"/>
    <w:rsid w:val="00EC3316"/>
    <w:rsid w:val="00EC38F0"/>
    <w:rsid w:val="00EC3B0D"/>
    <w:rsid w:val="00EC3B4E"/>
    <w:rsid w:val="00EC3C12"/>
    <w:rsid w:val="00EC3DEE"/>
    <w:rsid w:val="00EC3EDF"/>
    <w:rsid w:val="00EC444D"/>
    <w:rsid w:val="00EC4948"/>
    <w:rsid w:val="00EC4C6F"/>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92"/>
    <w:rsid w:val="00ED06A2"/>
    <w:rsid w:val="00ED0A5B"/>
    <w:rsid w:val="00ED0A65"/>
    <w:rsid w:val="00ED0C3E"/>
    <w:rsid w:val="00ED0DEA"/>
    <w:rsid w:val="00ED0F49"/>
    <w:rsid w:val="00ED0FDD"/>
    <w:rsid w:val="00ED1203"/>
    <w:rsid w:val="00ED15E1"/>
    <w:rsid w:val="00ED18B1"/>
    <w:rsid w:val="00ED19A9"/>
    <w:rsid w:val="00ED2070"/>
    <w:rsid w:val="00ED209E"/>
    <w:rsid w:val="00ED23E5"/>
    <w:rsid w:val="00ED2991"/>
    <w:rsid w:val="00ED2A59"/>
    <w:rsid w:val="00ED2AE0"/>
    <w:rsid w:val="00ED2CBF"/>
    <w:rsid w:val="00ED3503"/>
    <w:rsid w:val="00ED38D4"/>
    <w:rsid w:val="00ED42A1"/>
    <w:rsid w:val="00ED4479"/>
    <w:rsid w:val="00ED44C2"/>
    <w:rsid w:val="00ED4682"/>
    <w:rsid w:val="00ED4930"/>
    <w:rsid w:val="00ED4AAF"/>
    <w:rsid w:val="00ED4DF7"/>
    <w:rsid w:val="00ED5095"/>
    <w:rsid w:val="00ED5218"/>
    <w:rsid w:val="00ED53D7"/>
    <w:rsid w:val="00ED5440"/>
    <w:rsid w:val="00ED54CB"/>
    <w:rsid w:val="00ED5592"/>
    <w:rsid w:val="00ED59A1"/>
    <w:rsid w:val="00ED5C4B"/>
    <w:rsid w:val="00ED5CD2"/>
    <w:rsid w:val="00ED5FAB"/>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E0443"/>
    <w:rsid w:val="00EE0933"/>
    <w:rsid w:val="00EE0A95"/>
    <w:rsid w:val="00EE0B99"/>
    <w:rsid w:val="00EE0BAA"/>
    <w:rsid w:val="00EE0D68"/>
    <w:rsid w:val="00EE0DD3"/>
    <w:rsid w:val="00EE10A4"/>
    <w:rsid w:val="00EE11AD"/>
    <w:rsid w:val="00EE1349"/>
    <w:rsid w:val="00EE13B1"/>
    <w:rsid w:val="00EE18EC"/>
    <w:rsid w:val="00EE1B29"/>
    <w:rsid w:val="00EE1D82"/>
    <w:rsid w:val="00EE1E5A"/>
    <w:rsid w:val="00EE1FCB"/>
    <w:rsid w:val="00EE1FE6"/>
    <w:rsid w:val="00EE201E"/>
    <w:rsid w:val="00EE273C"/>
    <w:rsid w:val="00EE28B6"/>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3B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88"/>
    <w:rsid w:val="00EE7CAA"/>
    <w:rsid w:val="00EE7D17"/>
    <w:rsid w:val="00EF02CD"/>
    <w:rsid w:val="00EF0330"/>
    <w:rsid w:val="00EF037D"/>
    <w:rsid w:val="00EF04C1"/>
    <w:rsid w:val="00EF091E"/>
    <w:rsid w:val="00EF09CC"/>
    <w:rsid w:val="00EF0A5F"/>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6E6"/>
    <w:rsid w:val="00EF47C1"/>
    <w:rsid w:val="00EF48C7"/>
    <w:rsid w:val="00EF49C2"/>
    <w:rsid w:val="00EF4A4D"/>
    <w:rsid w:val="00EF4B3F"/>
    <w:rsid w:val="00EF4C67"/>
    <w:rsid w:val="00EF553B"/>
    <w:rsid w:val="00EF5D90"/>
    <w:rsid w:val="00EF5F79"/>
    <w:rsid w:val="00EF5FE8"/>
    <w:rsid w:val="00EF68DB"/>
    <w:rsid w:val="00EF75BA"/>
    <w:rsid w:val="00EF771B"/>
    <w:rsid w:val="00EF777A"/>
    <w:rsid w:val="00EF7788"/>
    <w:rsid w:val="00EF7BF9"/>
    <w:rsid w:val="00EF7DA5"/>
    <w:rsid w:val="00EF7E2D"/>
    <w:rsid w:val="00F0003D"/>
    <w:rsid w:val="00F00159"/>
    <w:rsid w:val="00F001C1"/>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E47"/>
    <w:rsid w:val="00F03EAD"/>
    <w:rsid w:val="00F03F14"/>
    <w:rsid w:val="00F043AA"/>
    <w:rsid w:val="00F04983"/>
    <w:rsid w:val="00F04AA2"/>
    <w:rsid w:val="00F04FA1"/>
    <w:rsid w:val="00F05440"/>
    <w:rsid w:val="00F0550C"/>
    <w:rsid w:val="00F05996"/>
    <w:rsid w:val="00F05A0D"/>
    <w:rsid w:val="00F05A19"/>
    <w:rsid w:val="00F05AA5"/>
    <w:rsid w:val="00F05E30"/>
    <w:rsid w:val="00F064F9"/>
    <w:rsid w:val="00F06534"/>
    <w:rsid w:val="00F06704"/>
    <w:rsid w:val="00F06763"/>
    <w:rsid w:val="00F06A66"/>
    <w:rsid w:val="00F06FA7"/>
    <w:rsid w:val="00F07113"/>
    <w:rsid w:val="00F07405"/>
    <w:rsid w:val="00F074AC"/>
    <w:rsid w:val="00F07587"/>
    <w:rsid w:val="00F076DE"/>
    <w:rsid w:val="00F079C5"/>
    <w:rsid w:val="00F079DC"/>
    <w:rsid w:val="00F07E6C"/>
    <w:rsid w:val="00F07E89"/>
    <w:rsid w:val="00F07EBC"/>
    <w:rsid w:val="00F10123"/>
    <w:rsid w:val="00F1026B"/>
    <w:rsid w:val="00F10972"/>
    <w:rsid w:val="00F10C32"/>
    <w:rsid w:val="00F10C85"/>
    <w:rsid w:val="00F10E94"/>
    <w:rsid w:val="00F1111A"/>
    <w:rsid w:val="00F1126D"/>
    <w:rsid w:val="00F112DF"/>
    <w:rsid w:val="00F112F1"/>
    <w:rsid w:val="00F117C2"/>
    <w:rsid w:val="00F11B52"/>
    <w:rsid w:val="00F11C43"/>
    <w:rsid w:val="00F11D03"/>
    <w:rsid w:val="00F11D6E"/>
    <w:rsid w:val="00F11E3C"/>
    <w:rsid w:val="00F1235B"/>
    <w:rsid w:val="00F123DA"/>
    <w:rsid w:val="00F12527"/>
    <w:rsid w:val="00F1252A"/>
    <w:rsid w:val="00F127A1"/>
    <w:rsid w:val="00F12A41"/>
    <w:rsid w:val="00F13248"/>
    <w:rsid w:val="00F13382"/>
    <w:rsid w:val="00F13800"/>
    <w:rsid w:val="00F13941"/>
    <w:rsid w:val="00F140A2"/>
    <w:rsid w:val="00F14405"/>
    <w:rsid w:val="00F1445F"/>
    <w:rsid w:val="00F14512"/>
    <w:rsid w:val="00F145DF"/>
    <w:rsid w:val="00F14D8B"/>
    <w:rsid w:val="00F14E2D"/>
    <w:rsid w:val="00F150FB"/>
    <w:rsid w:val="00F1521E"/>
    <w:rsid w:val="00F153C8"/>
    <w:rsid w:val="00F15557"/>
    <w:rsid w:val="00F155C4"/>
    <w:rsid w:val="00F158EB"/>
    <w:rsid w:val="00F167DD"/>
    <w:rsid w:val="00F16A4E"/>
    <w:rsid w:val="00F16CF6"/>
    <w:rsid w:val="00F17365"/>
    <w:rsid w:val="00F176B7"/>
    <w:rsid w:val="00F17D32"/>
    <w:rsid w:val="00F17F5D"/>
    <w:rsid w:val="00F20053"/>
    <w:rsid w:val="00F201C4"/>
    <w:rsid w:val="00F2031A"/>
    <w:rsid w:val="00F20442"/>
    <w:rsid w:val="00F20579"/>
    <w:rsid w:val="00F205C2"/>
    <w:rsid w:val="00F20619"/>
    <w:rsid w:val="00F20652"/>
    <w:rsid w:val="00F2075C"/>
    <w:rsid w:val="00F20859"/>
    <w:rsid w:val="00F20C92"/>
    <w:rsid w:val="00F20F66"/>
    <w:rsid w:val="00F21217"/>
    <w:rsid w:val="00F21295"/>
    <w:rsid w:val="00F214D3"/>
    <w:rsid w:val="00F217B5"/>
    <w:rsid w:val="00F21940"/>
    <w:rsid w:val="00F21A56"/>
    <w:rsid w:val="00F21EEE"/>
    <w:rsid w:val="00F2222B"/>
    <w:rsid w:val="00F2286E"/>
    <w:rsid w:val="00F228DA"/>
    <w:rsid w:val="00F22A0E"/>
    <w:rsid w:val="00F22C76"/>
    <w:rsid w:val="00F22D00"/>
    <w:rsid w:val="00F22E84"/>
    <w:rsid w:val="00F22EAD"/>
    <w:rsid w:val="00F23146"/>
    <w:rsid w:val="00F23314"/>
    <w:rsid w:val="00F2334E"/>
    <w:rsid w:val="00F23414"/>
    <w:rsid w:val="00F2343B"/>
    <w:rsid w:val="00F23630"/>
    <w:rsid w:val="00F237F2"/>
    <w:rsid w:val="00F238B2"/>
    <w:rsid w:val="00F23B7A"/>
    <w:rsid w:val="00F2403B"/>
    <w:rsid w:val="00F243E8"/>
    <w:rsid w:val="00F244F0"/>
    <w:rsid w:val="00F2471B"/>
    <w:rsid w:val="00F24933"/>
    <w:rsid w:val="00F249F1"/>
    <w:rsid w:val="00F250D8"/>
    <w:rsid w:val="00F251D8"/>
    <w:rsid w:val="00F25237"/>
    <w:rsid w:val="00F254FF"/>
    <w:rsid w:val="00F256BC"/>
    <w:rsid w:val="00F25956"/>
    <w:rsid w:val="00F25C21"/>
    <w:rsid w:val="00F26065"/>
    <w:rsid w:val="00F26812"/>
    <w:rsid w:val="00F26A57"/>
    <w:rsid w:val="00F26B90"/>
    <w:rsid w:val="00F26BA6"/>
    <w:rsid w:val="00F26CE7"/>
    <w:rsid w:val="00F26ECB"/>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1C"/>
    <w:rsid w:val="00F31E61"/>
    <w:rsid w:val="00F3240A"/>
    <w:rsid w:val="00F32807"/>
    <w:rsid w:val="00F328DD"/>
    <w:rsid w:val="00F32A94"/>
    <w:rsid w:val="00F32B51"/>
    <w:rsid w:val="00F32B7C"/>
    <w:rsid w:val="00F32D4E"/>
    <w:rsid w:val="00F32E31"/>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900"/>
    <w:rsid w:val="00F34BA3"/>
    <w:rsid w:val="00F34D75"/>
    <w:rsid w:val="00F34E86"/>
    <w:rsid w:val="00F34E87"/>
    <w:rsid w:val="00F3510C"/>
    <w:rsid w:val="00F3557D"/>
    <w:rsid w:val="00F35666"/>
    <w:rsid w:val="00F35671"/>
    <w:rsid w:val="00F3576C"/>
    <w:rsid w:val="00F35782"/>
    <w:rsid w:val="00F358E5"/>
    <w:rsid w:val="00F35E7A"/>
    <w:rsid w:val="00F35EBF"/>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C0C"/>
    <w:rsid w:val="00F40E1F"/>
    <w:rsid w:val="00F41001"/>
    <w:rsid w:val="00F41027"/>
    <w:rsid w:val="00F4129E"/>
    <w:rsid w:val="00F41311"/>
    <w:rsid w:val="00F41826"/>
    <w:rsid w:val="00F41B3C"/>
    <w:rsid w:val="00F41C1F"/>
    <w:rsid w:val="00F41E0B"/>
    <w:rsid w:val="00F41ED1"/>
    <w:rsid w:val="00F41FA6"/>
    <w:rsid w:val="00F42A4F"/>
    <w:rsid w:val="00F42C34"/>
    <w:rsid w:val="00F42C97"/>
    <w:rsid w:val="00F42D4F"/>
    <w:rsid w:val="00F42E38"/>
    <w:rsid w:val="00F42E91"/>
    <w:rsid w:val="00F42FB5"/>
    <w:rsid w:val="00F430F6"/>
    <w:rsid w:val="00F43358"/>
    <w:rsid w:val="00F4365A"/>
    <w:rsid w:val="00F439EE"/>
    <w:rsid w:val="00F43B0F"/>
    <w:rsid w:val="00F43C4C"/>
    <w:rsid w:val="00F43E2A"/>
    <w:rsid w:val="00F44833"/>
    <w:rsid w:val="00F44946"/>
    <w:rsid w:val="00F44B0E"/>
    <w:rsid w:val="00F44C6C"/>
    <w:rsid w:val="00F44E77"/>
    <w:rsid w:val="00F45080"/>
    <w:rsid w:val="00F456A9"/>
    <w:rsid w:val="00F45981"/>
    <w:rsid w:val="00F45A8E"/>
    <w:rsid w:val="00F45A96"/>
    <w:rsid w:val="00F45ACC"/>
    <w:rsid w:val="00F45DA4"/>
    <w:rsid w:val="00F45E20"/>
    <w:rsid w:val="00F460BB"/>
    <w:rsid w:val="00F461C6"/>
    <w:rsid w:val="00F46302"/>
    <w:rsid w:val="00F4648A"/>
    <w:rsid w:val="00F467F7"/>
    <w:rsid w:val="00F470B3"/>
    <w:rsid w:val="00F47220"/>
    <w:rsid w:val="00F473C1"/>
    <w:rsid w:val="00F475C8"/>
    <w:rsid w:val="00F47884"/>
    <w:rsid w:val="00F47BCB"/>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583"/>
    <w:rsid w:val="00F5279A"/>
    <w:rsid w:val="00F52868"/>
    <w:rsid w:val="00F52964"/>
    <w:rsid w:val="00F52C16"/>
    <w:rsid w:val="00F52C94"/>
    <w:rsid w:val="00F52D62"/>
    <w:rsid w:val="00F52DC9"/>
    <w:rsid w:val="00F52E66"/>
    <w:rsid w:val="00F52F3B"/>
    <w:rsid w:val="00F532CF"/>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493"/>
    <w:rsid w:val="00F608B3"/>
    <w:rsid w:val="00F60920"/>
    <w:rsid w:val="00F60C89"/>
    <w:rsid w:val="00F60CBE"/>
    <w:rsid w:val="00F60E8D"/>
    <w:rsid w:val="00F61325"/>
    <w:rsid w:val="00F61466"/>
    <w:rsid w:val="00F615EA"/>
    <w:rsid w:val="00F61A17"/>
    <w:rsid w:val="00F61D1D"/>
    <w:rsid w:val="00F61DDC"/>
    <w:rsid w:val="00F61FAC"/>
    <w:rsid w:val="00F6244E"/>
    <w:rsid w:val="00F62760"/>
    <w:rsid w:val="00F62921"/>
    <w:rsid w:val="00F62DE2"/>
    <w:rsid w:val="00F62EE9"/>
    <w:rsid w:val="00F63099"/>
    <w:rsid w:val="00F632C8"/>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5B8"/>
    <w:rsid w:val="00F65E07"/>
    <w:rsid w:val="00F660E2"/>
    <w:rsid w:val="00F661B7"/>
    <w:rsid w:val="00F66211"/>
    <w:rsid w:val="00F663A5"/>
    <w:rsid w:val="00F663D9"/>
    <w:rsid w:val="00F6661D"/>
    <w:rsid w:val="00F66746"/>
    <w:rsid w:val="00F66836"/>
    <w:rsid w:val="00F668C1"/>
    <w:rsid w:val="00F66C90"/>
    <w:rsid w:val="00F66DC6"/>
    <w:rsid w:val="00F66E54"/>
    <w:rsid w:val="00F66EF8"/>
    <w:rsid w:val="00F6747A"/>
    <w:rsid w:val="00F6773B"/>
    <w:rsid w:val="00F677D0"/>
    <w:rsid w:val="00F678EA"/>
    <w:rsid w:val="00F6794C"/>
    <w:rsid w:val="00F67B0F"/>
    <w:rsid w:val="00F67B43"/>
    <w:rsid w:val="00F70006"/>
    <w:rsid w:val="00F7034F"/>
    <w:rsid w:val="00F70522"/>
    <w:rsid w:val="00F7078E"/>
    <w:rsid w:val="00F707A8"/>
    <w:rsid w:val="00F7095B"/>
    <w:rsid w:val="00F70B38"/>
    <w:rsid w:val="00F70BAE"/>
    <w:rsid w:val="00F712DE"/>
    <w:rsid w:val="00F716A7"/>
    <w:rsid w:val="00F71865"/>
    <w:rsid w:val="00F71A04"/>
    <w:rsid w:val="00F71AFD"/>
    <w:rsid w:val="00F71BD2"/>
    <w:rsid w:val="00F71D8E"/>
    <w:rsid w:val="00F71F95"/>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6F"/>
    <w:rsid w:val="00F737C0"/>
    <w:rsid w:val="00F73843"/>
    <w:rsid w:val="00F738A4"/>
    <w:rsid w:val="00F739F2"/>
    <w:rsid w:val="00F74096"/>
    <w:rsid w:val="00F746DF"/>
    <w:rsid w:val="00F749EC"/>
    <w:rsid w:val="00F74E21"/>
    <w:rsid w:val="00F74F3D"/>
    <w:rsid w:val="00F74FCF"/>
    <w:rsid w:val="00F75069"/>
    <w:rsid w:val="00F7572A"/>
    <w:rsid w:val="00F7606C"/>
    <w:rsid w:val="00F762BF"/>
    <w:rsid w:val="00F7636B"/>
    <w:rsid w:val="00F76371"/>
    <w:rsid w:val="00F7682E"/>
    <w:rsid w:val="00F76AC4"/>
    <w:rsid w:val="00F76D4C"/>
    <w:rsid w:val="00F76FC4"/>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448"/>
    <w:rsid w:val="00F81663"/>
    <w:rsid w:val="00F81828"/>
    <w:rsid w:val="00F818A6"/>
    <w:rsid w:val="00F81C53"/>
    <w:rsid w:val="00F81F6A"/>
    <w:rsid w:val="00F8201E"/>
    <w:rsid w:val="00F820E8"/>
    <w:rsid w:val="00F8213E"/>
    <w:rsid w:val="00F824C8"/>
    <w:rsid w:val="00F82737"/>
    <w:rsid w:val="00F82830"/>
    <w:rsid w:val="00F8299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750"/>
    <w:rsid w:val="00F859C6"/>
    <w:rsid w:val="00F85A97"/>
    <w:rsid w:val="00F85D3E"/>
    <w:rsid w:val="00F85E2C"/>
    <w:rsid w:val="00F85F06"/>
    <w:rsid w:val="00F8647E"/>
    <w:rsid w:val="00F8664B"/>
    <w:rsid w:val="00F86896"/>
    <w:rsid w:val="00F869EF"/>
    <w:rsid w:val="00F86A2D"/>
    <w:rsid w:val="00F86DEC"/>
    <w:rsid w:val="00F86E5E"/>
    <w:rsid w:val="00F87011"/>
    <w:rsid w:val="00F8733C"/>
    <w:rsid w:val="00F874D2"/>
    <w:rsid w:val="00F87AD3"/>
    <w:rsid w:val="00F87C57"/>
    <w:rsid w:val="00F87EE7"/>
    <w:rsid w:val="00F9058D"/>
    <w:rsid w:val="00F9060A"/>
    <w:rsid w:val="00F906EC"/>
    <w:rsid w:val="00F90970"/>
    <w:rsid w:val="00F9099B"/>
    <w:rsid w:val="00F909EC"/>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547"/>
    <w:rsid w:val="00F9363F"/>
    <w:rsid w:val="00F93A8B"/>
    <w:rsid w:val="00F93ACE"/>
    <w:rsid w:val="00F93E15"/>
    <w:rsid w:val="00F94049"/>
    <w:rsid w:val="00F94258"/>
    <w:rsid w:val="00F9472D"/>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72A"/>
    <w:rsid w:val="00F9683D"/>
    <w:rsid w:val="00F96C39"/>
    <w:rsid w:val="00F96D06"/>
    <w:rsid w:val="00F96F3A"/>
    <w:rsid w:val="00F96F43"/>
    <w:rsid w:val="00F9703E"/>
    <w:rsid w:val="00F970F8"/>
    <w:rsid w:val="00F97140"/>
    <w:rsid w:val="00F97462"/>
    <w:rsid w:val="00F9761F"/>
    <w:rsid w:val="00F976CC"/>
    <w:rsid w:val="00F97731"/>
    <w:rsid w:val="00F97944"/>
    <w:rsid w:val="00F97CB2"/>
    <w:rsid w:val="00FA0448"/>
    <w:rsid w:val="00FA0AE3"/>
    <w:rsid w:val="00FA0BA5"/>
    <w:rsid w:val="00FA0F23"/>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C90"/>
    <w:rsid w:val="00FA3E88"/>
    <w:rsid w:val="00FA3EC9"/>
    <w:rsid w:val="00FA401B"/>
    <w:rsid w:val="00FA4072"/>
    <w:rsid w:val="00FA41D1"/>
    <w:rsid w:val="00FA44D2"/>
    <w:rsid w:val="00FA47B0"/>
    <w:rsid w:val="00FA4844"/>
    <w:rsid w:val="00FA49B8"/>
    <w:rsid w:val="00FA4EB5"/>
    <w:rsid w:val="00FA51AF"/>
    <w:rsid w:val="00FA564E"/>
    <w:rsid w:val="00FA5778"/>
    <w:rsid w:val="00FA581F"/>
    <w:rsid w:val="00FA5AB4"/>
    <w:rsid w:val="00FA5BBC"/>
    <w:rsid w:val="00FA5BCB"/>
    <w:rsid w:val="00FA5C1C"/>
    <w:rsid w:val="00FA5DC0"/>
    <w:rsid w:val="00FA5F7A"/>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A6E"/>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DEB"/>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3093"/>
    <w:rsid w:val="00FB341A"/>
    <w:rsid w:val="00FB3451"/>
    <w:rsid w:val="00FB3612"/>
    <w:rsid w:val="00FB363D"/>
    <w:rsid w:val="00FB3789"/>
    <w:rsid w:val="00FB398D"/>
    <w:rsid w:val="00FB3AE4"/>
    <w:rsid w:val="00FB3BB7"/>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866"/>
    <w:rsid w:val="00FB6918"/>
    <w:rsid w:val="00FB69F1"/>
    <w:rsid w:val="00FB6B30"/>
    <w:rsid w:val="00FB6B37"/>
    <w:rsid w:val="00FB7118"/>
    <w:rsid w:val="00FB7166"/>
    <w:rsid w:val="00FB797C"/>
    <w:rsid w:val="00FB7A9C"/>
    <w:rsid w:val="00FB7F54"/>
    <w:rsid w:val="00FC052B"/>
    <w:rsid w:val="00FC064D"/>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DD"/>
    <w:rsid w:val="00FC47A1"/>
    <w:rsid w:val="00FC488D"/>
    <w:rsid w:val="00FC48FA"/>
    <w:rsid w:val="00FC50CD"/>
    <w:rsid w:val="00FC5172"/>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6E4"/>
    <w:rsid w:val="00FC77F9"/>
    <w:rsid w:val="00FC7A79"/>
    <w:rsid w:val="00FC7B49"/>
    <w:rsid w:val="00FC7B4F"/>
    <w:rsid w:val="00FC7C4F"/>
    <w:rsid w:val="00FC7DD4"/>
    <w:rsid w:val="00FD0009"/>
    <w:rsid w:val="00FD00FB"/>
    <w:rsid w:val="00FD0107"/>
    <w:rsid w:val="00FD04BB"/>
    <w:rsid w:val="00FD086D"/>
    <w:rsid w:val="00FD0B98"/>
    <w:rsid w:val="00FD0EDF"/>
    <w:rsid w:val="00FD119F"/>
    <w:rsid w:val="00FD1490"/>
    <w:rsid w:val="00FD1B3B"/>
    <w:rsid w:val="00FD1BE0"/>
    <w:rsid w:val="00FD1E95"/>
    <w:rsid w:val="00FD1ECE"/>
    <w:rsid w:val="00FD21DC"/>
    <w:rsid w:val="00FD2CCA"/>
    <w:rsid w:val="00FD2D9F"/>
    <w:rsid w:val="00FD2EC3"/>
    <w:rsid w:val="00FD3495"/>
    <w:rsid w:val="00FD34FF"/>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E5"/>
    <w:rsid w:val="00FD57A9"/>
    <w:rsid w:val="00FD5BCD"/>
    <w:rsid w:val="00FD5CBC"/>
    <w:rsid w:val="00FD5D3B"/>
    <w:rsid w:val="00FD5EB4"/>
    <w:rsid w:val="00FD5FB9"/>
    <w:rsid w:val="00FD5FFE"/>
    <w:rsid w:val="00FD6371"/>
    <w:rsid w:val="00FD664C"/>
    <w:rsid w:val="00FD6708"/>
    <w:rsid w:val="00FD6E88"/>
    <w:rsid w:val="00FD71ED"/>
    <w:rsid w:val="00FD741B"/>
    <w:rsid w:val="00FD74CB"/>
    <w:rsid w:val="00FD7683"/>
    <w:rsid w:val="00FD7753"/>
    <w:rsid w:val="00FD7AE5"/>
    <w:rsid w:val="00FE02CB"/>
    <w:rsid w:val="00FE071C"/>
    <w:rsid w:val="00FE0725"/>
    <w:rsid w:val="00FE08A4"/>
    <w:rsid w:val="00FE0CA9"/>
    <w:rsid w:val="00FE131C"/>
    <w:rsid w:val="00FE172C"/>
    <w:rsid w:val="00FE1784"/>
    <w:rsid w:val="00FE17B5"/>
    <w:rsid w:val="00FE1843"/>
    <w:rsid w:val="00FE18D3"/>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BA7"/>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5FC0"/>
    <w:rsid w:val="00FE603B"/>
    <w:rsid w:val="00FE61CD"/>
    <w:rsid w:val="00FE63A0"/>
    <w:rsid w:val="00FE63D1"/>
    <w:rsid w:val="00FE6573"/>
    <w:rsid w:val="00FE67D1"/>
    <w:rsid w:val="00FE6AF2"/>
    <w:rsid w:val="00FE6BCF"/>
    <w:rsid w:val="00FE6F49"/>
    <w:rsid w:val="00FE6FBD"/>
    <w:rsid w:val="00FE7160"/>
    <w:rsid w:val="00FE75BC"/>
    <w:rsid w:val="00FE768C"/>
    <w:rsid w:val="00FE7AB5"/>
    <w:rsid w:val="00FE7AC8"/>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2CF3"/>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35D"/>
    <w:rsid w:val="00FF6497"/>
    <w:rsid w:val="00FF663F"/>
    <w:rsid w:val="00FF6646"/>
    <w:rsid w:val="00FF665E"/>
    <w:rsid w:val="00FF6990"/>
    <w:rsid w:val="00FF6EB1"/>
    <w:rsid w:val="00FF6EEC"/>
    <w:rsid w:val="00FF7059"/>
    <w:rsid w:val="00FF741F"/>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7">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8">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9">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a">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b">
    <w:name w:val="索引标题1"/>
    <w:basedOn w:val="a1"/>
    <w:next w:val="1a"/>
    <w:rsid w:val="00B52AB2"/>
    <w:pPr>
      <w:spacing w:after="180"/>
    </w:pPr>
    <w:rPr>
      <w:rFonts w:ascii="Calibri Light" w:eastAsia="Yu Gothic Light" w:hAnsi="Calibri Light"/>
      <w:b/>
      <w:bCs/>
      <w:szCs w:val="20"/>
      <w:lang w:val="en-GB"/>
    </w:rPr>
  </w:style>
  <w:style w:type="paragraph" w:customStyle="1" w:styleId="1c">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3"/>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4"/>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5"/>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6"/>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7"/>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8"/>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9"/>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20"/>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21"/>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2"/>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d">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d"/>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e">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0">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1">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2"/>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2">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3">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4">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5">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57237304">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4543694">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29165">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8897598">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1093378">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5921474">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69172784">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62302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550995">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chart" Target="charts/chart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4e/Docs/RP-213652.zip" TargetMode="External"/><Relationship Id="rId24" Type="http://schemas.openxmlformats.org/officeDocument/2006/relationships/package" Target="embeddings/Microsoft_Visio_Drawing4.vsdx"/><Relationship Id="rId32" Type="http://schemas.microsoft.com/office/2011/relationships/people" Target="people.xml"/><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chart" Target="charts/chart3.xml"/><Relationship Id="rId27" Type="http://schemas.openxmlformats.org/officeDocument/2006/relationships/chart" Target="charts/chart4.xml"/><Relationship Id="rId30" Type="http://schemas.openxmlformats.org/officeDocument/2006/relationships/image" Target="media/image9.png"/><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11120036\Desktop\Microsoft%20Word%20&#20013;&#30340;&#22270;&#34920;%20-%20&#21103;&#26412;.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11120036\Desktop\Microsoft%20Word%20&#20013;&#30340;&#22270;&#34920;2.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r>
              <a:rPr lang="en-US" altLang="zh-CN" sz="1000" b="1" i="0" baseline="0">
                <a:effectLst/>
              </a:rPr>
              <a:t>D</a:t>
            </a:r>
            <a:r>
              <a:rPr lang="en-GB" altLang="zh-CN" sz="1000" b="1" i="0" baseline="0">
                <a:effectLst/>
              </a:rPr>
              <a:t>elay from the frame generation time to the time when its last IP packet arrives at the RAN side (E-A)</a:t>
            </a:r>
            <a:endParaRPr lang="en-US" altLang="zh-CN" sz="1000" b="1" i="0" baseline="0">
              <a:effectLst/>
            </a:endParaRPr>
          </a:p>
          <a:p>
            <a:pPr marL="0" marR="0" lvl="0" indent="0" algn="ctr" defTabSz="914400" rtl="0" eaLnBrk="1" fontAlgn="auto" latinLnBrk="0" hangingPunct="1">
              <a:lnSpc>
                <a:spcPct val="100000"/>
              </a:lnSpc>
              <a:spcBef>
                <a:spcPts val="0"/>
              </a:spcBef>
              <a:spcAft>
                <a:spcPts val="0"/>
              </a:spcAft>
              <a:buClrTx/>
              <a:buSzTx/>
              <a:buFontTx/>
              <a:buNone/>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endParaRPr>
          </a:p>
        </c:rich>
      </c:tx>
      <c:overlay val="0"/>
      <c:spPr>
        <a:noFill/>
        <a:ln w="25400">
          <a:noFill/>
        </a:ln>
      </c:spPr>
    </c:title>
    <c:autoTitleDeleted val="0"/>
    <c:plotArea>
      <c:layout>
        <c:manualLayout>
          <c:layoutTarget val="inner"/>
          <c:xMode val="edge"/>
          <c:yMode val="edge"/>
          <c:x val="0.14538026864289"/>
          <c:y val="0.156481481481481"/>
          <c:w val="0.78934197931141004"/>
          <c:h val="0.67076370662000595"/>
        </c:manualLayout>
      </c:layout>
      <c:scatterChart>
        <c:scatterStyle val="smoothMarker"/>
        <c:varyColors val="0"/>
        <c:ser>
          <c:idx val="0"/>
          <c:order val="0"/>
          <c:tx>
            <c:strRef>
              <c:f>VR2-1</c:f>
              <c:strCache>
                <c:ptCount val="1"/>
                <c:pt idx="0">
                  <c:v>VR2-1</c:v>
                </c:pt>
              </c:strCache>
            </c:strRef>
          </c:tx>
          <c:marker>
            <c:symbol val="none"/>
          </c:marker>
          <c:xVal>
            <c:numRef>
              <c:f>'VR2'!$C$4:$C$104</c:f>
              <c:numCache>
                <c:formatCode>General</c:formatCode>
                <c:ptCount val="101"/>
                <c:pt idx="0">
                  <c:v>16375</c:v>
                </c:pt>
                <c:pt idx="1">
                  <c:v>21754</c:v>
                </c:pt>
                <c:pt idx="2">
                  <c:v>22476</c:v>
                </c:pt>
                <c:pt idx="3">
                  <c:v>22995</c:v>
                </c:pt>
                <c:pt idx="4">
                  <c:v>23447</c:v>
                </c:pt>
                <c:pt idx="5">
                  <c:v>23873</c:v>
                </c:pt>
                <c:pt idx="6">
                  <c:v>24235</c:v>
                </c:pt>
                <c:pt idx="7">
                  <c:v>24572</c:v>
                </c:pt>
                <c:pt idx="8">
                  <c:v>24893</c:v>
                </c:pt>
                <c:pt idx="9">
                  <c:v>25198</c:v>
                </c:pt>
                <c:pt idx="10">
                  <c:v>25482</c:v>
                </c:pt>
                <c:pt idx="11">
                  <c:v>25739</c:v>
                </c:pt>
                <c:pt idx="12">
                  <c:v>25993</c:v>
                </c:pt>
                <c:pt idx="13">
                  <c:v>26234</c:v>
                </c:pt>
                <c:pt idx="14">
                  <c:v>26466</c:v>
                </c:pt>
                <c:pt idx="15">
                  <c:v>26685</c:v>
                </c:pt>
                <c:pt idx="16">
                  <c:v>26897</c:v>
                </c:pt>
                <c:pt idx="17">
                  <c:v>27084</c:v>
                </c:pt>
                <c:pt idx="18">
                  <c:v>27294</c:v>
                </c:pt>
                <c:pt idx="19">
                  <c:v>27473</c:v>
                </c:pt>
                <c:pt idx="20">
                  <c:v>27666</c:v>
                </c:pt>
                <c:pt idx="21">
                  <c:v>27844</c:v>
                </c:pt>
                <c:pt idx="22">
                  <c:v>28023</c:v>
                </c:pt>
                <c:pt idx="23">
                  <c:v>28192</c:v>
                </c:pt>
                <c:pt idx="24">
                  <c:v>28364</c:v>
                </c:pt>
                <c:pt idx="25">
                  <c:v>28516</c:v>
                </c:pt>
                <c:pt idx="26">
                  <c:v>28683</c:v>
                </c:pt>
                <c:pt idx="27">
                  <c:v>28839</c:v>
                </c:pt>
                <c:pt idx="28">
                  <c:v>29017</c:v>
                </c:pt>
                <c:pt idx="29">
                  <c:v>29170</c:v>
                </c:pt>
                <c:pt idx="30">
                  <c:v>29351</c:v>
                </c:pt>
                <c:pt idx="31">
                  <c:v>29519</c:v>
                </c:pt>
                <c:pt idx="32">
                  <c:v>29679</c:v>
                </c:pt>
                <c:pt idx="33">
                  <c:v>29845</c:v>
                </c:pt>
                <c:pt idx="34">
                  <c:v>30011</c:v>
                </c:pt>
                <c:pt idx="35">
                  <c:v>30170</c:v>
                </c:pt>
                <c:pt idx="36">
                  <c:v>30332</c:v>
                </c:pt>
                <c:pt idx="37">
                  <c:v>30487</c:v>
                </c:pt>
                <c:pt idx="38">
                  <c:v>30650</c:v>
                </c:pt>
                <c:pt idx="39">
                  <c:v>30804</c:v>
                </c:pt>
                <c:pt idx="40">
                  <c:v>30975</c:v>
                </c:pt>
                <c:pt idx="41">
                  <c:v>31132</c:v>
                </c:pt>
                <c:pt idx="42">
                  <c:v>31277</c:v>
                </c:pt>
                <c:pt idx="43">
                  <c:v>31440</c:v>
                </c:pt>
                <c:pt idx="44">
                  <c:v>31597</c:v>
                </c:pt>
                <c:pt idx="45">
                  <c:v>31741</c:v>
                </c:pt>
                <c:pt idx="46">
                  <c:v>31892</c:v>
                </c:pt>
                <c:pt idx="47">
                  <c:v>32033</c:v>
                </c:pt>
                <c:pt idx="48">
                  <c:v>32186</c:v>
                </c:pt>
                <c:pt idx="49">
                  <c:v>32329</c:v>
                </c:pt>
                <c:pt idx="50">
                  <c:v>32467</c:v>
                </c:pt>
                <c:pt idx="51">
                  <c:v>32601</c:v>
                </c:pt>
                <c:pt idx="52">
                  <c:v>32741</c:v>
                </c:pt>
                <c:pt idx="53">
                  <c:v>32872</c:v>
                </c:pt>
                <c:pt idx="54">
                  <c:v>33012</c:v>
                </c:pt>
                <c:pt idx="55">
                  <c:v>33163</c:v>
                </c:pt>
                <c:pt idx="56">
                  <c:v>33302</c:v>
                </c:pt>
                <c:pt idx="57">
                  <c:v>33434</c:v>
                </c:pt>
                <c:pt idx="58">
                  <c:v>33561</c:v>
                </c:pt>
                <c:pt idx="59">
                  <c:v>33698</c:v>
                </c:pt>
                <c:pt idx="60">
                  <c:v>33836</c:v>
                </c:pt>
                <c:pt idx="61">
                  <c:v>33972</c:v>
                </c:pt>
                <c:pt idx="62">
                  <c:v>34101</c:v>
                </c:pt>
                <c:pt idx="63">
                  <c:v>34227</c:v>
                </c:pt>
                <c:pt idx="64">
                  <c:v>34351</c:v>
                </c:pt>
                <c:pt idx="65">
                  <c:v>34480</c:v>
                </c:pt>
                <c:pt idx="66">
                  <c:v>34618</c:v>
                </c:pt>
                <c:pt idx="67">
                  <c:v>34745</c:v>
                </c:pt>
                <c:pt idx="68">
                  <c:v>34876</c:v>
                </c:pt>
                <c:pt idx="69">
                  <c:v>35013</c:v>
                </c:pt>
                <c:pt idx="70">
                  <c:v>35150</c:v>
                </c:pt>
                <c:pt idx="71">
                  <c:v>35308</c:v>
                </c:pt>
                <c:pt idx="72">
                  <c:v>35478</c:v>
                </c:pt>
                <c:pt idx="73">
                  <c:v>35661</c:v>
                </c:pt>
                <c:pt idx="74">
                  <c:v>35848</c:v>
                </c:pt>
                <c:pt idx="75">
                  <c:v>36045</c:v>
                </c:pt>
                <c:pt idx="76">
                  <c:v>36237</c:v>
                </c:pt>
                <c:pt idx="77">
                  <c:v>36437</c:v>
                </c:pt>
                <c:pt idx="78">
                  <c:v>36633</c:v>
                </c:pt>
                <c:pt idx="79">
                  <c:v>36848</c:v>
                </c:pt>
                <c:pt idx="80">
                  <c:v>37050</c:v>
                </c:pt>
                <c:pt idx="81">
                  <c:v>37259</c:v>
                </c:pt>
                <c:pt idx="82">
                  <c:v>37460</c:v>
                </c:pt>
                <c:pt idx="83">
                  <c:v>37679</c:v>
                </c:pt>
                <c:pt idx="84">
                  <c:v>37878</c:v>
                </c:pt>
                <c:pt idx="85">
                  <c:v>38071</c:v>
                </c:pt>
                <c:pt idx="86">
                  <c:v>38277</c:v>
                </c:pt>
                <c:pt idx="87">
                  <c:v>38480</c:v>
                </c:pt>
                <c:pt idx="88">
                  <c:v>38668</c:v>
                </c:pt>
                <c:pt idx="89">
                  <c:v>38867</c:v>
                </c:pt>
                <c:pt idx="90">
                  <c:v>39080</c:v>
                </c:pt>
                <c:pt idx="91">
                  <c:v>39289</c:v>
                </c:pt>
                <c:pt idx="92">
                  <c:v>39494</c:v>
                </c:pt>
                <c:pt idx="93">
                  <c:v>39705</c:v>
                </c:pt>
                <c:pt idx="94">
                  <c:v>39927</c:v>
                </c:pt>
                <c:pt idx="95">
                  <c:v>40148</c:v>
                </c:pt>
                <c:pt idx="96">
                  <c:v>40341</c:v>
                </c:pt>
                <c:pt idx="97">
                  <c:v>40564</c:v>
                </c:pt>
                <c:pt idx="98">
                  <c:v>40804</c:v>
                </c:pt>
                <c:pt idx="99">
                  <c:v>41077</c:v>
                </c:pt>
                <c:pt idx="100">
                  <c:v>43530</c:v>
                </c:pt>
              </c:numCache>
            </c:numRef>
          </c:xVal>
          <c:yVal>
            <c:numRef>
              <c:f>'VR2'!$A$7:$A$107</c:f>
              <c:numCache>
                <c:formatCode>General</c:formatCode>
                <c:ptCount val="101"/>
              </c:numCache>
            </c:numRef>
          </c:yVal>
          <c:smooth val="1"/>
          <c:extLst>
            <c:ext xmlns:c16="http://schemas.microsoft.com/office/drawing/2014/chart" uri="{C3380CC4-5D6E-409C-BE32-E72D297353CC}">
              <c16:uniqueId val="{00000000-A81C-4480-A9AB-35BB59039554}"/>
            </c:ext>
          </c:extLst>
        </c:ser>
        <c:ser>
          <c:idx val="1"/>
          <c:order val="1"/>
          <c:tx>
            <c:strRef>
              <c:f>VR2-2</c:f>
              <c:strCache>
                <c:ptCount val="1"/>
                <c:pt idx="0">
                  <c:v>VR2-2</c:v>
                </c:pt>
              </c:strCache>
            </c:strRef>
          </c:tx>
          <c:marker>
            <c:symbol val="none"/>
          </c:marker>
          <c:xVal>
            <c:numRef>
              <c:f>'VR2'!$L$4:$L$104</c:f>
              <c:numCache>
                <c:formatCode>General</c:formatCode>
                <c:ptCount val="101"/>
                <c:pt idx="0">
                  <c:v>16029</c:v>
                </c:pt>
                <c:pt idx="1">
                  <c:v>21498</c:v>
                </c:pt>
                <c:pt idx="2">
                  <c:v>22170</c:v>
                </c:pt>
                <c:pt idx="3">
                  <c:v>22689</c:v>
                </c:pt>
                <c:pt idx="4">
                  <c:v>23159</c:v>
                </c:pt>
                <c:pt idx="5">
                  <c:v>23604</c:v>
                </c:pt>
                <c:pt idx="6">
                  <c:v>23965</c:v>
                </c:pt>
                <c:pt idx="7">
                  <c:v>24315</c:v>
                </c:pt>
                <c:pt idx="8">
                  <c:v>24634</c:v>
                </c:pt>
                <c:pt idx="9">
                  <c:v>24920</c:v>
                </c:pt>
                <c:pt idx="10">
                  <c:v>25210</c:v>
                </c:pt>
                <c:pt idx="11">
                  <c:v>25458</c:v>
                </c:pt>
                <c:pt idx="12">
                  <c:v>25692</c:v>
                </c:pt>
                <c:pt idx="13">
                  <c:v>25919</c:v>
                </c:pt>
                <c:pt idx="14">
                  <c:v>26139</c:v>
                </c:pt>
                <c:pt idx="15">
                  <c:v>26358</c:v>
                </c:pt>
                <c:pt idx="16">
                  <c:v>26567</c:v>
                </c:pt>
                <c:pt idx="17">
                  <c:v>26773</c:v>
                </c:pt>
                <c:pt idx="18">
                  <c:v>26980</c:v>
                </c:pt>
                <c:pt idx="19">
                  <c:v>27166</c:v>
                </c:pt>
                <c:pt idx="20">
                  <c:v>27346</c:v>
                </c:pt>
                <c:pt idx="21">
                  <c:v>27531</c:v>
                </c:pt>
                <c:pt idx="22">
                  <c:v>27711</c:v>
                </c:pt>
                <c:pt idx="23">
                  <c:v>27869</c:v>
                </c:pt>
                <c:pt idx="24">
                  <c:v>28044</c:v>
                </c:pt>
                <c:pt idx="25">
                  <c:v>28214</c:v>
                </c:pt>
                <c:pt idx="26">
                  <c:v>28383</c:v>
                </c:pt>
                <c:pt idx="27">
                  <c:v>28544</c:v>
                </c:pt>
                <c:pt idx="28">
                  <c:v>28725</c:v>
                </c:pt>
                <c:pt idx="29">
                  <c:v>28892</c:v>
                </c:pt>
                <c:pt idx="30">
                  <c:v>29061</c:v>
                </c:pt>
                <c:pt idx="31">
                  <c:v>29236</c:v>
                </c:pt>
                <c:pt idx="32">
                  <c:v>29412</c:v>
                </c:pt>
                <c:pt idx="33">
                  <c:v>29585</c:v>
                </c:pt>
                <c:pt idx="34">
                  <c:v>29765</c:v>
                </c:pt>
                <c:pt idx="35">
                  <c:v>29933</c:v>
                </c:pt>
                <c:pt idx="36">
                  <c:v>30107</c:v>
                </c:pt>
                <c:pt idx="37">
                  <c:v>30266</c:v>
                </c:pt>
                <c:pt idx="38">
                  <c:v>30436</c:v>
                </c:pt>
                <c:pt idx="39">
                  <c:v>30595</c:v>
                </c:pt>
                <c:pt idx="40">
                  <c:v>30747</c:v>
                </c:pt>
                <c:pt idx="41">
                  <c:v>30895</c:v>
                </c:pt>
                <c:pt idx="42">
                  <c:v>31047</c:v>
                </c:pt>
                <c:pt idx="43">
                  <c:v>31200</c:v>
                </c:pt>
                <c:pt idx="44">
                  <c:v>31351</c:v>
                </c:pt>
                <c:pt idx="45">
                  <c:v>31505</c:v>
                </c:pt>
                <c:pt idx="46">
                  <c:v>31654</c:v>
                </c:pt>
                <c:pt idx="47">
                  <c:v>31803</c:v>
                </c:pt>
                <c:pt idx="48">
                  <c:v>31948</c:v>
                </c:pt>
                <c:pt idx="49">
                  <c:v>32089</c:v>
                </c:pt>
                <c:pt idx="50">
                  <c:v>32233</c:v>
                </c:pt>
                <c:pt idx="51">
                  <c:v>32374</c:v>
                </c:pt>
                <c:pt idx="52">
                  <c:v>32511</c:v>
                </c:pt>
                <c:pt idx="53">
                  <c:v>32651</c:v>
                </c:pt>
                <c:pt idx="54">
                  <c:v>32786</c:v>
                </c:pt>
                <c:pt idx="55">
                  <c:v>32922</c:v>
                </c:pt>
                <c:pt idx="56">
                  <c:v>33054</c:v>
                </c:pt>
                <c:pt idx="57">
                  <c:v>33187</c:v>
                </c:pt>
                <c:pt idx="58">
                  <c:v>33322</c:v>
                </c:pt>
                <c:pt idx="59">
                  <c:v>33453</c:v>
                </c:pt>
                <c:pt idx="60">
                  <c:v>33581</c:v>
                </c:pt>
                <c:pt idx="61">
                  <c:v>33715</c:v>
                </c:pt>
                <c:pt idx="62">
                  <c:v>33833</c:v>
                </c:pt>
                <c:pt idx="63">
                  <c:v>33959</c:v>
                </c:pt>
                <c:pt idx="64">
                  <c:v>34090</c:v>
                </c:pt>
                <c:pt idx="65">
                  <c:v>34230</c:v>
                </c:pt>
                <c:pt idx="66">
                  <c:v>34362</c:v>
                </c:pt>
                <c:pt idx="67">
                  <c:v>34504</c:v>
                </c:pt>
                <c:pt idx="68">
                  <c:v>34642</c:v>
                </c:pt>
                <c:pt idx="69">
                  <c:v>34799</c:v>
                </c:pt>
                <c:pt idx="70">
                  <c:v>34962</c:v>
                </c:pt>
                <c:pt idx="71">
                  <c:v>35142</c:v>
                </c:pt>
                <c:pt idx="72">
                  <c:v>35322</c:v>
                </c:pt>
                <c:pt idx="73">
                  <c:v>35509</c:v>
                </c:pt>
                <c:pt idx="74">
                  <c:v>35719</c:v>
                </c:pt>
                <c:pt idx="75">
                  <c:v>35902</c:v>
                </c:pt>
                <c:pt idx="76">
                  <c:v>36092</c:v>
                </c:pt>
                <c:pt idx="77">
                  <c:v>36300</c:v>
                </c:pt>
                <c:pt idx="78">
                  <c:v>36499</c:v>
                </c:pt>
                <c:pt idx="79">
                  <c:v>36708</c:v>
                </c:pt>
                <c:pt idx="80">
                  <c:v>36906</c:v>
                </c:pt>
                <c:pt idx="81">
                  <c:v>37102</c:v>
                </c:pt>
                <c:pt idx="82">
                  <c:v>37294</c:v>
                </c:pt>
                <c:pt idx="83">
                  <c:v>37498</c:v>
                </c:pt>
                <c:pt idx="84">
                  <c:v>37698</c:v>
                </c:pt>
                <c:pt idx="85">
                  <c:v>37918</c:v>
                </c:pt>
                <c:pt idx="86">
                  <c:v>38114</c:v>
                </c:pt>
                <c:pt idx="87">
                  <c:v>38315</c:v>
                </c:pt>
                <c:pt idx="88">
                  <c:v>38519</c:v>
                </c:pt>
                <c:pt idx="89">
                  <c:v>38715</c:v>
                </c:pt>
                <c:pt idx="90">
                  <c:v>38919</c:v>
                </c:pt>
                <c:pt idx="91">
                  <c:v>39127</c:v>
                </c:pt>
                <c:pt idx="92">
                  <c:v>39335</c:v>
                </c:pt>
                <c:pt idx="93">
                  <c:v>39533</c:v>
                </c:pt>
                <c:pt idx="94">
                  <c:v>39728</c:v>
                </c:pt>
                <c:pt idx="95">
                  <c:v>39936</c:v>
                </c:pt>
                <c:pt idx="96">
                  <c:v>40149</c:v>
                </c:pt>
                <c:pt idx="97">
                  <c:v>40360</c:v>
                </c:pt>
                <c:pt idx="98">
                  <c:v>40598</c:v>
                </c:pt>
                <c:pt idx="99">
                  <c:v>40864</c:v>
                </c:pt>
                <c:pt idx="100">
                  <c:v>42328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1-A81C-4480-A9AB-35BB59039554}"/>
            </c:ext>
          </c:extLst>
        </c:ser>
        <c:ser>
          <c:idx val="2"/>
          <c:order val="2"/>
          <c:tx>
            <c:strRef>
              <c:f>VR2-3</c:f>
              <c:strCache>
                <c:ptCount val="1"/>
                <c:pt idx="0">
                  <c:v>VR2-3</c:v>
                </c:pt>
              </c:strCache>
            </c:strRef>
          </c:tx>
          <c:marker>
            <c:symbol val="none"/>
          </c:marker>
          <c:xVal>
            <c:numRef>
              <c:f>'VR2'!$V$4:$V$104</c:f>
              <c:numCache>
                <c:formatCode>General</c:formatCode>
                <c:ptCount val="101"/>
                <c:pt idx="0">
                  <c:v>20881</c:v>
                </c:pt>
                <c:pt idx="1">
                  <c:v>22398</c:v>
                </c:pt>
                <c:pt idx="2">
                  <c:v>23113</c:v>
                </c:pt>
                <c:pt idx="3">
                  <c:v>23666</c:v>
                </c:pt>
                <c:pt idx="4">
                  <c:v>24106</c:v>
                </c:pt>
                <c:pt idx="5">
                  <c:v>24493</c:v>
                </c:pt>
                <c:pt idx="6">
                  <c:v>24817</c:v>
                </c:pt>
                <c:pt idx="7">
                  <c:v>25152</c:v>
                </c:pt>
                <c:pt idx="8">
                  <c:v>25460</c:v>
                </c:pt>
                <c:pt idx="9">
                  <c:v>25782</c:v>
                </c:pt>
                <c:pt idx="10">
                  <c:v>26060</c:v>
                </c:pt>
                <c:pt idx="11">
                  <c:v>26321</c:v>
                </c:pt>
                <c:pt idx="12">
                  <c:v>26565</c:v>
                </c:pt>
                <c:pt idx="13">
                  <c:v>26821</c:v>
                </c:pt>
                <c:pt idx="14">
                  <c:v>27052</c:v>
                </c:pt>
                <c:pt idx="15">
                  <c:v>27268</c:v>
                </c:pt>
                <c:pt idx="16">
                  <c:v>27489</c:v>
                </c:pt>
                <c:pt idx="17">
                  <c:v>27684</c:v>
                </c:pt>
                <c:pt idx="18">
                  <c:v>27882</c:v>
                </c:pt>
                <c:pt idx="19">
                  <c:v>28067</c:v>
                </c:pt>
                <c:pt idx="20">
                  <c:v>28258</c:v>
                </c:pt>
                <c:pt idx="21">
                  <c:v>28432</c:v>
                </c:pt>
                <c:pt idx="22">
                  <c:v>28612</c:v>
                </c:pt>
                <c:pt idx="23">
                  <c:v>28778</c:v>
                </c:pt>
                <c:pt idx="24">
                  <c:v>28939</c:v>
                </c:pt>
                <c:pt idx="25">
                  <c:v>29095</c:v>
                </c:pt>
                <c:pt idx="26">
                  <c:v>29260</c:v>
                </c:pt>
                <c:pt idx="27">
                  <c:v>29420</c:v>
                </c:pt>
                <c:pt idx="28">
                  <c:v>29578</c:v>
                </c:pt>
                <c:pt idx="29">
                  <c:v>29736</c:v>
                </c:pt>
                <c:pt idx="30">
                  <c:v>29897</c:v>
                </c:pt>
                <c:pt idx="31">
                  <c:v>30058</c:v>
                </c:pt>
                <c:pt idx="32">
                  <c:v>30223</c:v>
                </c:pt>
                <c:pt idx="33">
                  <c:v>30389</c:v>
                </c:pt>
                <c:pt idx="34">
                  <c:v>30559</c:v>
                </c:pt>
                <c:pt idx="35">
                  <c:v>30710</c:v>
                </c:pt>
                <c:pt idx="36">
                  <c:v>30865</c:v>
                </c:pt>
                <c:pt idx="37">
                  <c:v>31024</c:v>
                </c:pt>
                <c:pt idx="38">
                  <c:v>31171</c:v>
                </c:pt>
                <c:pt idx="39">
                  <c:v>31334</c:v>
                </c:pt>
                <c:pt idx="40">
                  <c:v>31487</c:v>
                </c:pt>
                <c:pt idx="41">
                  <c:v>31635</c:v>
                </c:pt>
                <c:pt idx="42">
                  <c:v>31785</c:v>
                </c:pt>
                <c:pt idx="43">
                  <c:v>31933</c:v>
                </c:pt>
                <c:pt idx="44">
                  <c:v>32090</c:v>
                </c:pt>
                <c:pt idx="45">
                  <c:v>32246</c:v>
                </c:pt>
                <c:pt idx="46">
                  <c:v>32392</c:v>
                </c:pt>
                <c:pt idx="47">
                  <c:v>32541</c:v>
                </c:pt>
                <c:pt idx="48">
                  <c:v>32673</c:v>
                </c:pt>
                <c:pt idx="49">
                  <c:v>32811</c:v>
                </c:pt>
                <c:pt idx="50">
                  <c:v>32958</c:v>
                </c:pt>
                <c:pt idx="51">
                  <c:v>33096</c:v>
                </c:pt>
                <c:pt idx="52">
                  <c:v>33233</c:v>
                </c:pt>
                <c:pt idx="53">
                  <c:v>33385</c:v>
                </c:pt>
                <c:pt idx="54">
                  <c:v>33526</c:v>
                </c:pt>
                <c:pt idx="55">
                  <c:v>33659</c:v>
                </c:pt>
                <c:pt idx="56">
                  <c:v>33788</c:v>
                </c:pt>
                <c:pt idx="57">
                  <c:v>33914</c:v>
                </c:pt>
                <c:pt idx="58">
                  <c:v>34039</c:v>
                </c:pt>
                <c:pt idx="59">
                  <c:v>34170</c:v>
                </c:pt>
                <c:pt idx="60">
                  <c:v>34282</c:v>
                </c:pt>
                <c:pt idx="61">
                  <c:v>34422</c:v>
                </c:pt>
                <c:pt idx="62">
                  <c:v>34547</c:v>
                </c:pt>
                <c:pt idx="63">
                  <c:v>34677</c:v>
                </c:pt>
                <c:pt idx="64">
                  <c:v>34792</c:v>
                </c:pt>
                <c:pt idx="65">
                  <c:v>34914</c:v>
                </c:pt>
                <c:pt idx="66">
                  <c:v>35044</c:v>
                </c:pt>
                <c:pt idx="67">
                  <c:v>35177</c:v>
                </c:pt>
                <c:pt idx="68">
                  <c:v>35304</c:v>
                </c:pt>
                <c:pt idx="69">
                  <c:v>35434</c:v>
                </c:pt>
                <c:pt idx="70">
                  <c:v>35581</c:v>
                </c:pt>
                <c:pt idx="71">
                  <c:v>35736</c:v>
                </c:pt>
                <c:pt idx="72">
                  <c:v>35903</c:v>
                </c:pt>
                <c:pt idx="73">
                  <c:v>36067</c:v>
                </c:pt>
                <c:pt idx="74">
                  <c:v>36253</c:v>
                </c:pt>
                <c:pt idx="75">
                  <c:v>36439</c:v>
                </c:pt>
                <c:pt idx="76">
                  <c:v>36639</c:v>
                </c:pt>
                <c:pt idx="77">
                  <c:v>36837</c:v>
                </c:pt>
                <c:pt idx="78">
                  <c:v>37038</c:v>
                </c:pt>
                <c:pt idx="79">
                  <c:v>37245</c:v>
                </c:pt>
                <c:pt idx="80">
                  <c:v>37446</c:v>
                </c:pt>
                <c:pt idx="81">
                  <c:v>37647</c:v>
                </c:pt>
                <c:pt idx="82">
                  <c:v>37859</c:v>
                </c:pt>
                <c:pt idx="83">
                  <c:v>38068</c:v>
                </c:pt>
                <c:pt idx="84">
                  <c:v>38250</c:v>
                </c:pt>
                <c:pt idx="85">
                  <c:v>38450</c:v>
                </c:pt>
                <c:pt idx="86">
                  <c:v>38651</c:v>
                </c:pt>
                <c:pt idx="87">
                  <c:v>38850</c:v>
                </c:pt>
                <c:pt idx="88">
                  <c:v>39056</c:v>
                </c:pt>
                <c:pt idx="89">
                  <c:v>39255</c:v>
                </c:pt>
                <c:pt idx="90">
                  <c:v>39458</c:v>
                </c:pt>
                <c:pt idx="91">
                  <c:v>39650</c:v>
                </c:pt>
                <c:pt idx="92">
                  <c:v>39848</c:v>
                </c:pt>
                <c:pt idx="93">
                  <c:v>40045</c:v>
                </c:pt>
                <c:pt idx="94">
                  <c:v>40243</c:v>
                </c:pt>
                <c:pt idx="95">
                  <c:v>40443</c:v>
                </c:pt>
                <c:pt idx="96">
                  <c:v>40639</c:v>
                </c:pt>
                <c:pt idx="97">
                  <c:v>40836</c:v>
                </c:pt>
                <c:pt idx="98">
                  <c:v>41045</c:v>
                </c:pt>
                <c:pt idx="99">
                  <c:v>41325</c:v>
                </c:pt>
                <c:pt idx="100">
                  <c:v>42846</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2-A81C-4480-A9AB-35BB59039554}"/>
            </c:ext>
          </c:extLst>
        </c:ser>
        <c:ser>
          <c:idx val="3"/>
          <c:order val="3"/>
          <c:tx>
            <c:strRef>
              <c:f>VR2-4</c:f>
              <c:strCache>
                <c:ptCount val="1"/>
                <c:pt idx="0">
                  <c:v>VR2-4</c:v>
                </c:pt>
              </c:strCache>
            </c:strRef>
          </c:tx>
          <c:marker>
            <c:symbol val="none"/>
          </c:marker>
          <c:xVal>
            <c:numRef>
              <c:f>'VR2'!$AE$4:$AE$104</c:f>
              <c:numCache>
                <c:formatCode>General</c:formatCode>
                <c:ptCount val="101"/>
                <c:pt idx="0">
                  <c:v>20428</c:v>
                </c:pt>
                <c:pt idx="1">
                  <c:v>22084</c:v>
                </c:pt>
                <c:pt idx="2">
                  <c:v>22685</c:v>
                </c:pt>
                <c:pt idx="3">
                  <c:v>23211</c:v>
                </c:pt>
                <c:pt idx="4">
                  <c:v>23684</c:v>
                </c:pt>
                <c:pt idx="5">
                  <c:v>24092</c:v>
                </c:pt>
                <c:pt idx="6">
                  <c:v>24452</c:v>
                </c:pt>
                <c:pt idx="7">
                  <c:v>24791</c:v>
                </c:pt>
                <c:pt idx="8">
                  <c:v>25098</c:v>
                </c:pt>
                <c:pt idx="9">
                  <c:v>25369</c:v>
                </c:pt>
                <c:pt idx="10">
                  <c:v>25649</c:v>
                </c:pt>
                <c:pt idx="11">
                  <c:v>25910</c:v>
                </c:pt>
                <c:pt idx="12">
                  <c:v>26163</c:v>
                </c:pt>
                <c:pt idx="13">
                  <c:v>26396</c:v>
                </c:pt>
                <c:pt idx="14">
                  <c:v>26616</c:v>
                </c:pt>
                <c:pt idx="15">
                  <c:v>26820</c:v>
                </c:pt>
                <c:pt idx="16">
                  <c:v>27041</c:v>
                </c:pt>
                <c:pt idx="17">
                  <c:v>27238</c:v>
                </c:pt>
                <c:pt idx="18">
                  <c:v>27439</c:v>
                </c:pt>
                <c:pt idx="19">
                  <c:v>27629</c:v>
                </c:pt>
                <c:pt idx="20">
                  <c:v>27822</c:v>
                </c:pt>
                <c:pt idx="21">
                  <c:v>28004</c:v>
                </c:pt>
                <c:pt idx="22">
                  <c:v>28171</c:v>
                </c:pt>
                <c:pt idx="23">
                  <c:v>28345</c:v>
                </c:pt>
                <c:pt idx="24">
                  <c:v>28506</c:v>
                </c:pt>
                <c:pt idx="25">
                  <c:v>28672</c:v>
                </c:pt>
                <c:pt idx="26">
                  <c:v>28825</c:v>
                </c:pt>
                <c:pt idx="27">
                  <c:v>28997</c:v>
                </c:pt>
                <c:pt idx="28">
                  <c:v>29175</c:v>
                </c:pt>
                <c:pt idx="29">
                  <c:v>29346</c:v>
                </c:pt>
                <c:pt idx="30">
                  <c:v>29508</c:v>
                </c:pt>
                <c:pt idx="31">
                  <c:v>29678</c:v>
                </c:pt>
                <c:pt idx="32">
                  <c:v>29845</c:v>
                </c:pt>
                <c:pt idx="33">
                  <c:v>30012</c:v>
                </c:pt>
                <c:pt idx="34">
                  <c:v>30176</c:v>
                </c:pt>
                <c:pt idx="35">
                  <c:v>30344</c:v>
                </c:pt>
                <c:pt idx="36">
                  <c:v>30504</c:v>
                </c:pt>
                <c:pt idx="37">
                  <c:v>30658</c:v>
                </c:pt>
                <c:pt idx="38">
                  <c:v>30807</c:v>
                </c:pt>
                <c:pt idx="39">
                  <c:v>30968</c:v>
                </c:pt>
                <c:pt idx="40">
                  <c:v>31127</c:v>
                </c:pt>
                <c:pt idx="41">
                  <c:v>31285</c:v>
                </c:pt>
                <c:pt idx="42">
                  <c:v>31448</c:v>
                </c:pt>
                <c:pt idx="43">
                  <c:v>31589</c:v>
                </c:pt>
                <c:pt idx="44">
                  <c:v>31742</c:v>
                </c:pt>
                <c:pt idx="45">
                  <c:v>31878</c:v>
                </c:pt>
                <c:pt idx="46">
                  <c:v>32024</c:v>
                </c:pt>
                <c:pt idx="47">
                  <c:v>32168</c:v>
                </c:pt>
                <c:pt idx="48">
                  <c:v>32308</c:v>
                </c:pt>
                <c:pt idx="49">
                  <c:v>32439</c:v>
                </c:pt>
                <c:pt idx="50">
                  <c:v>32575</c:v>
                </c:pt>
                <c:pt idx="51">
                  <c:v>32713</c:v>
                </c:pt>
                <c:pt idx="52">
                  <c:v>32850</c:v>
                </c:pt>
                <c:pt idx="53">
                  <c:v>32978</c:v>
                </c:pt>
                <c:pt idx="54">
                  <c:v>33116</c:v>
                </c:pt>
                <c:pt idx="55">
                  <c:v>33251</c:v>
                </c:pt>
                <c:pt idx="56">
                  <c:v>33383</c:v>
                </c:pt>
                <c:pt idx="57">
                  <c:v>33518</c:v>
                </c:pt>
                <c:pt idx="58">
                  <c:v>33657</c:v>
                </c:pt>
                <c:pt idx="59">
                  <c:v>33789</c:v>
                </c:pt>
                <c:pt idx="60">
                  <c:v>33919</c:v>
                </c:pt>
                <c:pt idx="61">
                  <c:v>34036</c:v>
                </c:pt>
                <c:pt idx="62">
                  <c:v>34165</c:v>
                </c:pt>
                <c:pt idx="63">
                  <c:v>34297</c:v>
                </c:pt>
                <c:pt idx="64">
                  <c:v>34420</c:v>
                </c:pt>
                <c:pt idx="65">
                  <c:v>34549</c:v>
                </c:pt>
                <c:pt idx="66">
                  <c:v>34675</c:v>
                </c:pt>
                <c:pt idx="67">
                  <c:v>34811</c:v>
                </c:pt>
                <c:pt idx="68">
                  <c:v>34943</c:v>
                </c:pt>
                <c:pt idx="69">
                  <c:v>35086</c:v>
                </c:pt>
                <c:pt idx="70">
                  <c:v>35237</c:v>
                </c:pt>
                <c:pt idx="71">
                  <c:v>35412</c:v>
                </c:pt>
                <c:pt idx="72">
                  <c:v>35579</c:v>
                </c:pt>
                <c:pt idx="73">
                  <c:v>35770</c:v>
                </c:pt>
                <c:pt idx="74">
                  <c:v>35960</c:v>
                </c:pt>
                <c:pt idx="75">
                  <c:v>36152</c:v>
                </c:pt>
                <c:pt idx="76">
                  <c:v>36339</c:v>
                </c:pt>
                <c:pt idx="77">
                  <c:v>36540</c:v>
                </c:pt>
                <c:pt idx="78">
                  <c:v>36737</c:v>
                </c:pt>
                <c:pt idx="79">
                  <c:v>36937</c:v>
                </c:pt>
                <c:pt idx="80">
                  <c:v>37149</c:v>
                </c:pt>
                <c:pt idx="81">
                  <c:v>37350</c:v>
                </c:pt>
                <c:pt idx="82">
                  <c:v>37549</c:v>
                </c:pt>
                <c:pt idx="83">
                  <c:v>37739</c:v>
                </c:pt>
                <c:pt idx="84">
                  <c:v>37947</c:v>
                </c:pt>
                <c:pt idx="85">
                  <c:v>38137</c:v>
                </c:pt>
                <c:pt idx="86">
                  <c:v>38334</c:v>
                </c:pt>
                <c:pt idx="87">
                  <c:v>38536</c:v>
                </c:pt>
                <c:pt idx="88">
                  <c:v>38741</c:v>
                </c:pt>
                <c:pt idx="89">
                  <c:v>38957</c:v>
                </c:pt>
                <c:pt idx="90">
                  <c:v>39155</c:v>
                </c:pt>
                <c:pt idx="91">
                  <c:v>39356</c:v>
                </c:pt>
                <c:pt idx="92">
                  <c:v>39557</c:v>
                </c:pt>
                <c:pt idx="93">
                  <c:v>39746</c:v>
                </c:pt>
                <c:pt idx="94">
                  <c:v>39959</c:v>
                </c:pt>
                <c:pt idx="95">
                  <c:v>40161</c:v>
                </c:pt>
                <c:pt idx="96">
                  <c:v>40361</c:v>
                </c:pt>
                <c:pt idx="97">
                  <c:v>40574</c:v>
                </c:pt>
                <c:pt idx="98">
                  <c:v>40809</c:v>
                </c:pt>
                <c:pt idx="99">
                  <c:v>41066</c:v>
                </c:pt>
                <c:pt idx="100">
                  <c:v>42893</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3-A81C-4480-A9AB-35BB59039554}"/>
            </c:ext>
          </c:extLst>
        </c:ser>
        <c:ser>
          <c:idx val="4"/>
          <c:order val="4"/>
          <c:tx>
            <c:strRef>
              <c:f>VR2-5</c:f>
              <c:strCache>
                <c:ptCount val="1"/>
                <c:pt idx="0">
                  <c:v>VR2-5</c:v>
                </c:pt>
              </c:strCache>
            </c:strRef>
          </c:tx>
          <c:marker>
            <c:symbol val="none"/>
          </c:marker>
          <c:xVal>
            <c:numRef>
              <c:f>'VR2'!$AN$4:$AN$104</c:f>
              <c:numCache>
                <c:formatCode>General</c:formatCode>
                <c:ptCount val="101"/>
                <c:pt idx="0">
                  <c:v>15649</c:v>
                </c:pt>
                <c:pt idx="1">
                  <c:v>23121</c:v>
                </c:pt>
                <c:pt idx="2">
                  <c:v>24214</c:v>
                </c:pt>
                <c:pt idx="3">
                  <c:v>24923</c:v>
                </c:pt>
                <c:pt idx="4">
                  <c:v>25424</c:v>
                </c:pt>
                <c:pt idx="5">
                  <c:v>25856</c:v>
                </c:pt>
                <c:pt idx="6">
                  <c:v>26247</c:v>
                </c:pt>
                <c:pt idx="7">
                  <c:v>26572</c:v>
                </c:pt>
                <c:pt idx="8">
                  <c:v>26889</c:v>
                </c:pt>
                <c:pt idx="9">
                  <c:v>27191</c:v>
                </c:pt>
                <c:pt idx="10">
                  <c:v>27474</c:v>
                </c:pt>
                <c:pt idx="11">
                  <c:v>27730</c:v>
                </c:pt>
                <c:pt idx="12">
                  <c:v>27998</c:v>
                </c:pt>
                <c:pt idx="13">
                  <c:v>28237</c:v>
                </c:pt>
                <c:pt idx="14">
                  <c:v>28470</c:v>
                </c:pt>
                <c:pt idx="15">
                  <c:v>28684</c:v>
                </c:pt>
                <c:pt idx="16">
                  <c:v>28910</c:v>
                </c:pt>
                <c:pt idx="17">
                  <c:v>29125</c:v>
                </c:pt>
                <c:pt idx="18">
                  <c:v>29317</c:v>
                </c:pt>
                <c:pt idx="19">
                  <c:v>29524</c:v>
                </c:pt>
                <c:pt idx="20">
                  <c:v>29718</c:v>
                </c:pt>
                <c:pt idx="21">
                  <c:v>29914</c:v>
                </c:pt>
                <c:pt idx="22">
                  <c:v>30103</c:v>
                </c:pt>
                <c:pt idx="23">
                  <c:v>30285</c:v>
                </c:pt>
                <c:pt idx="24">
                  <c:v>30495</c:v>
                </c:pt>
                <c:pt idx="25">
                  <c:v>30674</c:v>
                </c:pt>
                <c:pt idx="26">
                  <c:v>30845</c:v>
                </c:pt>
                <c:pt idx="27">
                  <c:v>31032</c:v>
                </c:pt>
                <c:pt idx="28">
                  <c:v>31218</c:v>
                </c:pt>
                <c:pt idx="29">
                  <c:v>31393</c:v>
                </c:pt>
                <c:pt idx="30">
                  <c:v>31566</c:v>
                </c:pt>
                <c:pt idx="31">
                  <c:v>31731</c:v>
                </c:pt>
                <c:pt idx="32">
                  <c:v>31898</c:v>
                </c:pt>
                <c:pt idx="33">
                  <c:v>32070</c:v>
                </c:pt>
                <c:pt idx="34">
                  <c:v>32238</c:v>
                </c:pt>
                <c:pt idx="35">
                  <c:v>32403</c:v>
                </c:pt>
                <c:pt idx="36">
                  <c:v>32568</c:v>
                </c:pt>
                <c:pt idx="37">
                  <c:v>32727</c:v>
                </c:pt>
                <c:pt idx="38">
                  <c:v>32873</c:v>
                </c:pt>
                <c:pt idx="39">
                  <c:v>33034</c:v>
                </c:pt>
                <c:pt idx="40">
                  <c:v>33184</c:v>
                </c:pt>
                <c:pt idx="41">
                  <c:v>33337</c:v>
                </c:pt>
                <c:pt idx="42">
                  <c:v>33477</c:v>
                </c:pt>
                <c:pt idx="43">
                  <c:v>33623</c:v>
                </c:pt>
                <c:pt idx="44">
                  <c:v>33773</c:v>
                </c:pt>
                <c:pt idx="45">
                  <c:v>33931</c:v>
                </c:pt>
                <c:pt idx="46">
                  <c:v>34089</c:v>
                </c:pt>
                <c:pt idx="47">
                  <c:v>34232</c:v>
                </c:pt>
                <c:pt idx="48">
                  <c:v>34368</c:v>
                </c:pt>
                <c:pt idx="49">
                  <c:v>34514</c:v>
                </c:pt>
                <c:pt idx="50">
                  <c:v>34663</c:v>
                </c:pt>
                <c:pt idx="51">
                  <c:v>34807</c:v>
                </c:pt>
                <c:pt idx="52">
                  <c:v>34954</c:v>
                </c:pt>
                <c:pt idx="53">
                  <c:v>35099</c:v>
                </c:pt>
                <c:pt idx="54">
                  <c:v>35247</c:v>
                </c:pt>
                <c:pt idx="55">
                  <c:v>35388</c:v>
                </c:pt>
                <c:pt idx="56">
                  <c:v>35526</c:v>
                </c:pt>
                <c:pt idx="57">
                  <c:v>35670</c:v>
                </c:pt>
                <c:pt idx="58">
                  <c:v>35814</c:v>
                </c:pt>
                <c:pt idx="59">
                  <c:v>35970</c:v>
                </c:pt>
                <c:pt idx="60">
                  <c:v>36116</c:v>
                </c:pt>
                <c:pt idx="61">
                  <c:v>36279</c:v>
                </c:pt>
                <c:pt idx="62">
                  <c:v>36439</c:v>
                </c:pt>
                <c:pt idx="63">
                  <c:v>36598</c:v>
                </c:pt>
                <c:pt idx="64">
                  <c:v>36760</c:v>
                </c:pt>
                <c:pt idx="65">
                  <c:v>36917</c:v>
                </c:pt>
                <c:pt idx="66">
                  <c:v>37065</c:v>
                </c:pt>
                <c:pt idx="67">
                  <c:v>37240</c:v>
                </c:pt>
                <c:pt idx="68">
                  <c:v>37408</c:v>
                </c:pt>
                <c:pt idx="69">
                  <c:v>37569</c:v>
                </c:pt>
                <c:pt idx="70">
                  <c:v>37740</c:v>
                </c:pt>
                <c:pt idx="71">
                  <c:v>37912</c:v>
                </c:pt>
                <c:pt idx="72">
                  <c:v>38084</c:v>
                </c:pt>
                <c:pt idx="73">
                  <c:v>38262</c:v>
                </c:pt>
                <c:pt idx="74">
                  <c:v>38454</c:v>
                </c:pt>
                <c:pt idx="75">
                  <c:v>38649</c:v>
                </c:pt>
                <c:pt idx="76">
                  <c:v>38838</c:v>
                </c:pt>
                <c:pt idx="77">
                  <c:v>39025</c:v>
                </c:pt>
                <c:pt idx="78">
                  <c:v>39221</c:v>
                </c:pt>
                <c:pt idx="79">
                  <c:v>39421</c:v>
                </c:pt>
                <c:pt idx="80">
                  <c:v>39626</c:v>
                </c:pt>
                <c:pt idx="81">
                  <c:v>39831</c:v>
                </c:pt>
                <c:pt idx="82">
                  <c:v>40024</c:v>
                </c:pt>
                <c:pt idx="83">
                  <c:v>40236</c:v>
                </c:pt>
                <c:pt idx="84">
                  <c:v>40441</c:v>
                </c:pt>
                <c:pt idx="85">
                  <c:v>40639</c:v>
                </c:pt>
                <c:pt idx="86">
                  <c:v>40850</c:v>
                </c:pt>
                <c:pt idx="87">
                  <c:v>41062</c:v>
                </c:pt>
                <c:pt idx="88">
                  <c:v>41277</c:v>
                </c:pt>
                <c:pt idx="89">
                  <c:v>41501</c:v>
                </c:pt>
                <c:pt idx="90">
                  <c:v>41729</c:v>
                </c:pt>
                <c:pt idx="91">
                  <c:v>41960</c:v>
                </c:pt>
                <c:pt idx="92">
                  <c:v>42202</c:v>
                </c:pt>
                <c:pt idx="93">
                  <c:v>42457</c:v>
                </c:pt>
                <c:pt idx="94">
                  <c:v>42730</c:v>
                </c:pt>
                <c:pt idx="95">
                  <c:v>43020</c:v>
                </c:pt>
                <c:pt idx="96">
                  <c:v>43359</c:v>
                </c:pt>
                <c:pt idx="97">
                  <c:v>43743</c:v>
                </c:pt>
                <c:pt idx="98">
                  <c:v>44234</c:v>
                </c:pt>
                <c:pt idx="99">
                  <c:v>44978</c:v>
                </c:pt>
                <c:pt idx="100">
                  <c:v>53288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4-A81C-4480-A9AB-35BB59039554}"/>
            </c:ext>
          </c:extLst>
        </c:ser>
        <c:ser>
          <c:idx val="5"/>
          <c:order val="5"/>
          <c:tx>
            <c:strRef>
              <c:f>VR2-6</c:f>
              <c:strCache>
                <c:ptCount val="1"/>
                <c:pt idx="0">
                  <c:v>VR2-6</c:v>
                </c:pt>
              </c:strCache>
            </c:strRef>
          </c:tx>
          <c:marker>
            <c:symbol val="none"/>
          </c:marker>
          <c:xVal>
            <c:numRef>
              <c:f>'VR2'!$AW$4:$AW$104</c:f>
              <c:numCache>
                <c:formatCode>General</c:formatCode>
                <c:ptCount val="101"/>
                <c:pt idx="0">
                  <c:v>14209</c:v>
                </c:pt>
                <c:pt idx="1">
                  <c:v>18923</c:v>
                </c:pt>
                <c:pt idx="2">
                  <c:v>19951</c:v>
                </c:pt>
                <c:pt idx="3">
                  <c:v>20593</c:v>
                </c:pt>
                <c:pt idx="4">
                  <c:v>21145</c:v>
                </c:pt>
                <c:pt idx="5">
                  <c:v>21565</c:v>
                </c:pt>
                <c:pt idx="6">
                  <c:v>21941</c:v>
                </c:pt>
                <c:pt idx="7">
                  <c:v>22278</c:v>
                </c:pt>
                <c:pt idx="8">
                  <c:v>22566</c:v>
                </c:pt>
                <c:pt idx="9">
                  <c:v>22837</c:v>
                </c:pt>
                <c:pt idx="10">
                  <c:v>23099</c:v>
                </c:pt>
                <c:pt idx="11">
                  <c:v>23335</c:v>
                </c:pt>
                <c:pt idx="12">
                  <c:v>23555</c:v>
                </c:pt>
                <c:pt idx="13">
                  <c:v>23770</c:v>
                </c:pt>
                <c:pt idx="14">
                  <c:v>23966</c:v>
                </c:pt>
                <c:pt idx="15">
                  <c:v>24164</c:v>
                </c:pt>
                <c:pt idx="16">
                  <c:v>24354</c:v>
                </c:pt>
                <c:pt idx="17">
                  <c:v>24546</c:v>
                </c:pt>
                <c:pt idx="18">
                  <c:v>24726</c:v>
                </c:pt>
                <c:pt idx="19">
                  <c:v>24896</c:v>
                </c:pt>
                <c:pt idx="20">
                  <c:v>25060</c:v>
                </c:pt>
                <c:pt idx="21">
                  <c:v>25226</c:v>
                </c:pt>
                <c:pt idx="22">
                  <c:v>25387</c:v>
                </c:pt>
                <c:pt idx="23">
                  <c:v>25532</c:v>
                </c:pt>
                <c:pt idx="24">
                  <c:v>25678</c:v>
                </c:pt>
                <c:pt idx="25">
                  <c:v>25816</c:v>
                </c:pt>
                <c:pt idx="26">
                  <c:v>25960</c:v>
                </c:pt>
                <c:pt idx="27">
                  <c:v>26105</c:v>
                </c:pt>
                <c:pt idx="28">
                  <c:v>26236</c:v>
                </c:pt>
                <c:pt idx="29">
                  <c:v>26368</c:v>
                </c:pt>
                <c:pt idx="30">
                  <c:v>26498</c:v>
                </c:pt>
                <c:pt idx="31">
                  <c:v>26616</c:v>
                </c:pt>
                <c:pt idx="32">
                  <c:v>26744</c:v>
                </c:pt>
                <c:pt idx="33">
                  <c:v>26869</c:v>
                </c:pt>
                <c:pt idx="34">
                  <c:v>26994</c:v>
                </c:pt>
                <c:pt idx="35">
                  <c:v>27121</c:v>
                </c:pt>
                <c:pt idx="36">
                  <c:v>27245</c:v>
                </c:pt>
                <c:pt idx="37">
                  <c:v>27375</c:v>
                </c:pt>
                <c:pt idx="38">
                  <c:v>27499</c:v>
                </c:pt>
                <c:pt idx="39">
                  <c:v>27623</c:v>
                </c:pt>
                <c:pt idx="40">
                  <c:v>27745</c:v>
                </c:pt>
                <c:pt idx="41">
                  <c:v>27859</c:v>
                </c:pt>
                <c:pt idx="42">
                  <c:v>27972</c:v>
                </c:pt>
                <c:pt idx="43">
                  <c:v>28092</c:v>
                </c:pt>
                <c:pt idx="44">
                  <c:v>28211</c:v>
                </c:pt>
                <c:pt idx="45">
                  <c:v>28324</c:v>
                </c:pt>
                <c:pt idx="46">
                  <c:v>28438</c:v>
                </c:pt>
                <c:pt idx="47">
                  <c:v>28553</c:v>
                </c:pt>
                <c:pt idx="48">
                  <c:v>28665</c:v>
                </c:pt>
                <c:pt idx="49">
                  <c:v>28774</c:v>
                </c:pt>
                <c:pt idx="50">
                  <c:v>28883</c:v>
                </c:pt>
                <c:pt idx="51">
                  <c:v>28988</c:v>
                </c:pt>
                <c:pt idx="52">
                  <c:v>29098</c:v>
                </c:pt>
                <c:pt idx="53">
                  <c:v>29205</c:v>
                </c:pt>
                <c:pt idx="54">
                  <c:v>29306</c:v>
                </c:pt>
                <c:pt idx="55">
                  <c:v>29412</c:v>
                </c:pt>
                <c:pt idx="56">
                  <c:v>29511</c:v>
                </c:pt>
                <c:pt idx="57">
                  <c:v>29612</c:v>
                </c:pt>
                <c:pt idx="58">
                  <c:v>29719</c:v>
                </c:pt>
                <c:pt idx="59">
                  <c:v>29833</c:v>
                </c:pt>
                <c:pt idx="60">
                  <c:v>29941</c:v>
                </c:pt>
                <c:pt idx="61">
                  <c:v>30052</c:v>
                </c:pt>
                <c:pt idx="62">
                  <c:v>30170</c:v>
                </c:pt>
                <c:pt idx="63">
                  <c:v>30287</c:v>
                </c:pt>
                <c:pt idx="64">
                  <c:v>30413</c:v>
                </c:pt>
                <c:pt idx="65">
                  <c:v>30536</c:v>
                </c:pt>
                <c:pt idx="66">
                  <c:v>30656</c:v>
                </c:pt>
                <c:pt idx="67">
                  <c:v>30777</c:v>
                </c:pt>
                <c:pt idx="68">
                  <c:v>30896</c:v>
                </c:pt>
                <c:pt idx="69">
                  <c:v>31014</c:v>
                </c:pt>
                <c:pt idx="70">
                  <c:v>31136</c:v>
                </c:pt>
                <c:pt idx="71">
                  <c:v>31251</c:v>
                </c:pt>
                <c:pt idx="72">
                  <c:v>31373</c:v>
                </c:pt>
                <c:pt idx="73">
                  <c:v>31497</c:v>
                </c:pt>
                <c:pt idx="74">
                  <c:v>31614</c:v>
                </c:pt>
                <c:pt idx="75">
                  <c:v>31731</c:v>
                </c:pt>
                <c:pt idx="76">
                  <c:v>31849</c:v>
                </c:pt>
                <c:pt idx="77">
                  <c:v>31965</c:v>
                </c:pt>
                <c:pt idx="78">
                  <c:v>32078</c:v>
                </c:pt>
                <c:pt idx="79">
                  <c:v>32194</c:v>
                </c:pt>
                <c:pt idx="80">
                  <c:v>32314</c:v>
                </c:pt>
                <c:pt idx="81">
                  <c:v>32429</c:v>
                </c:pt>
                <c:pt idx="82">
                  <c:v>32545</c:v>
                </c:pt>
                <c:pt idx="83">
                  <c:v>32666</c:v>
                </c:pt>
                <c:pt idx="84">
                  <c:v>32798</c:v>
                </c:pt>
                <c:pt idx="85">
                  <c:v>32942</c:v>
                </c:pt>
                <c:pt idx="86">
                  <c:v>33108</c:v>
                </c:pt>
                <c:pt idx="87">
                  <c:v>33280</c:v>
                </c:pt>
                <c:pt idx="88">
                  <c:v>33462</c:v>
                </c:pt>
                <c:pt idx="89">
                  <c:v>33659</c:v>
                </c:pt>
                <c:pt idx="90">
                  <c:v>33853</c:v>
                </c:pt>
                <c:pt idx="91">
                  <c:v>34040</c:v>
                </c:pt>
                <c:pt idx="92">
                  <c:v>34242</c:v>
                </c:pt>
                <c:pt idx="93">
                  <c:v>34447</c:v>
                </c:pt>
                <c:pt idx="94">
                  <c:v>34654</c:v>
                </c:pt>
                <c:pt idx="95">
                  <c:v>34852</c:v>
                </c:pt>
                <c:pt idx="96">
                  <c:v>35063</c:v>
                </c:pt>
                <c:pt idx="97">
                  <c:v>35267</c:v>
                </c:pt>
                <c:pt idx="98">
                  <c:v>35480</c:v>
                </c:pt>
                <c:pt idx="99">
                  <c:v>35724</c:v>
                </c:pt>
                <c:pt idx="100">
                  <c:v>36687</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5-A81C-4480-A9AB-35BB59039554}"/>
            </c:ext>
          </c:extLst>
        </c:ser>
        <c:ser>
          <c:idx val="6"/>
          <c:order val="6"/>
          <c:tx>
            <c:strRef>
              <c:f>VR2-7</c:f>
              <c:strCache>
                <c:ptCount val="1"/>
                <c:pt idx="0">
                  <c:v>VR2-7</c:v>
                </c:pt>
              </c:strCache>
            </c:strRef>
          </c:tx>
          <c:marker>
            <c:symbol val="none"/>
          </c:marker>
          <c:xVal>
            <c:numRef>
              <c:f>'VR2'!$BF$4:$BF$104</c:f>
              <c:numCache>
                <c:formatCode>General</c:formatCode>
                <c:ptCount val="101"/>
                <c:pt idx="0">
                  <c:v>15223</c:v>
                </c:pt>
                <c:pt idx="1">
                  <c:v>20251</c:v>
                </c:pt>
                <c:pt idx="2">
                  <c:v>21376</c:v>
                </c:pt>
                <c:pt idx="3">
                  <c:v>21959</c:v>
                </c:pt>
                <c:pt idx="4">
                  <c:v>22449</c:v>
                </c:pt>
                <c:pt idx="5">
                  <c:v>22882</c:v>
                </c:pt>
                <c:pt idx="6">
                  <c:v>23268</c:v>
                </c:pt>
                <c:pt idx="7">
                  <c:v>23621</c:v>
                </c:pt>
                <c:pt idx="8">
                  <c:v>23987</c:v>
                </c:pt>
                <c:pt idx="9">
                  <c:v>24316</c:v>
                </c:pt>
                <c:pt idx="10">
                  <c:v>24624</c:v>
                </c:pt>
                <c:pt idx="11">
                  <c:v>24902</c:v>
                </c:pt>
                <c:pt idx="12">
                  <c:v>25175</c:v>
                </c:pt>
                <c:pt idx="13">
                  <c:v>25413</c:v>
                </c:pt>
                <c:pt idx="14">
                  <c:v>25653</c:v>
                </c:pt>
                <c:pt idx="15">
                  <c:v>25884</c:v>
                </c:pt>
                <c:pt idx="16">
                  <c:v>26106</c:v>
                </c:pt>
                <c:pt idx="17">
                  <c:v>26309</c:v>
                </c:pt>
                <c:pt idx="18">
                  <c:v>26533</c:v>
                </c:pt>
                <c:pt idx="19">
                  <c:v>26730</c:v>
                </c:pt>
                <c:pt idx="20">
                  <c:v>26941</c:v>
                </c:pt>
                <c:pt idx="21">
                  <c:v>27138</c:v>
                </c:pt>
                <c:pt idx="22">
                  <c:v>27326</c:v>
                </c:pt>
                <c:pt idx="23">
                  <c:v>27522</c:v>
                </c:pt>
                <c:pt idx="24">
                  <c:v>27725</c:v>
                </c:pt>
                <c:pt idx="25">
                  <c:v>27892</c:v>
                </c:pt>
                <c:pt idx="26">
                  <c:v>28058</c:v>
                </c:pt>
                <c:pt idx="27">
                  <c:v>28240</c:v>
                </c:pt>
                <c:pt idx="28">
                  <c:v>28396</c:v>
                </c:pt>
                <c:pt idx="29">
                  <c:v>28557</c:v>
                </c:pt>
                <c:pt idx="30">
                  <c:v>28722</c:v>
                </c:pt>
                <c:pt idx="31">
                  <c:v>28887</c:v>
                </c:pt>
                <c:pt idx="32">
                  <c:v>29043</c:v>
                </c:pt>
                <c:pt idx="33">
                  <c:v>29210</c:v>
                </c:pt>
                <c:pt idx="34">
                  <c:v>29371</c:v>
                </c:pt>
                <c:pt idx="35">
                  <c:v>29532</c:v>
                </c:pt>
                <c:pt idx="36">
                  <c:v>29708</c:v>
                </c:pt>
                <c:pt idx="37">
                  <c:v>29875</c:v>
                </c:pt>
                <c:pt idx="38">
                  <c:v>30038</c:v>
                </c:pt>
                <c:pt idx="39">
                  <c:v>30198</c:v>
                </c:pt>
                <c:pt idx="40">
                  <c:v>30359</c:v>
                </c:pt>
                <c:pt idx="41">
                  <c:v>30528</c:v>
                </c:pt>
                <c:pt idx="42">
                  <c:v>30696</c:v>
                </c:pt>
                <c:pt idx="43">
                  <c:v>30840</c:v>
                </c:pt>
                <c:pt idx="44">
                  <c:v>31004</c:v>
                </c:pt>
                <c:pt idx="45">
                  <c:v>31158</c:v>
                </c:pt>
                <c:pt idx="46">
                  <c:v>31313</c:v>
                </c:pt>
                <c:pt idx="47">
                  <c:v>31480</c:v>
                </c:pt>
                <c:pt idx="48">
                  <c:v>31630</c:v>
                </c:pt>
                <c:pt idx="49">
                  <c:v>31793</c:v>
                </c:pt>
                <c:pt idx="50">
                  <c:v>31956</c:v>
                </c:pt>
                <c:pt idx="51">
                  <c:v>32101</c:v>
                </c:pt>
                <c:pt idx="52">
                  <c:v>32256</c:v>
                </c:pt>
                <c:pt idx="53">
                  <c:v>32404</c:v>
                </c:pt>
                <c:pt idx="54">
                  <c:v>32547</c:v>
                </c:pt>
                <c:pt idx="55">
                  <c:v>32697</c:v>
                </c:pt>
                <c:pt idx="56">
                  <c:v>32849</c:v>
                </c:pt>
                <c:pt idx="57">
                  <c:v>33002</c:v>
                </c:pt>
                <c:pt idx="58">
                  <c:v>33140</c:v>
                </c:pt>
                <c:pt idx="59">
                  <c:v>33279</c:v>
                </c:pt>
                <c:pt idx="60">
                  <c:v>33417</c:v>
                </c:pt>
                <c:pt idx="61">
                  <c:v>33560</c:v>
                </c:pt>
                <c:pt idx="62">
                  <c:v>33701</c:v>
                </c:pt>
                <c:pt idx="63">
                  <c:v>33829</c:v>
                </c:pt>
                <c:pt idx="64">
                  <c:v>33964</c:v>
                </c:pt>
                <c:pt idx="65">
                  <c:v>34105</c:v>
                </c:pt>
                <c:pt idx="66">
                  <c:v>34242</c:v>
                </c:pt>
                <c:pt idx="67">
                  <c:v>34388</c:v>
                </c:pt>
                <c:pt idx="68">
                  <c:v>34521</c:v>
                </c:pt>
                <c:pt idx="69">
                  <c:v>34675</c:v>
                </c:pt>
                <c:pt idx="70">
                  <c:v>34817</c:v>
                </c:pt>
                <c:pt idx="71">
                  <c:v>34967</c:v>
                </c:pt>
                <c:pt idx="72">
                  <c:v>35118</c:v>
                </c:pt>
                <c:pt idx="73">
                  <c:v>35295</c:v>
                </c:pt>
                <c:pt idx="74">
                  <c:v>35473</c:v>
                </c:pt>
                <c:pt idx="75">
                  <c:v>35648</c:v>
                </c:pt>
                <c:pt idx="76">
                  <c:v>35847</c:v>
                </c:pt>
                <c:pt idx="77">
                  <c:v>36033</c:v>
                </c:pt>
                <c:pt idx="78">
                  <c:v>36222</c:v>
                </c:pt>
                <c:pt idx="79">
                  <c:v>36434</c:v>
                </c:pt>
                <c:pt idx="80">
                  <c:v>36634</c:v>
                </c:pt>
                <c:pt idx="81">
                  <c:v>36844</c:v>
                </c:pt>
                <c:pt idx="82">
                  <c:v>37036</c:v>
                </c:pt>
                <c:pt idx="83">
                  <c:v>37248</c:v>
                </c:pt>
                <c:pt idx="84">
                  <c:v>37461</c:v>
                </c:pt>
                <c:pt idx="85">
                  <c:v>37665</c:v>
                </c:pt>
                <c:pt idx="86">
                  <c:v>37873</c:v>
                </c:pt>
                <c:pt idx="87">
                  <c:v>38101</c:v>
                </c:pt>
                <c:pt idx="88">
                  <c:v>38317</c:v>
                </c:pt>
                <c:pt idx="89">
                  <c:v>38540</c:v>
                </c:pt>
                <c:pt idx="90">
                  <c:v>38765</c:v>
                </c:pt>
                <c:pt idx="91">
                  <c:v>38984</c:v>
                </c:pt>
                <c:pt idx="92">
                  <c:v>39215</c:v>
                </c:pt>
                <c:pt idx="93">
                  <c:v>39431</c:v>
                </c:pt>
                <c:pt idx="94">
                  <c:v>39659</c:v>
                </c:pt>
                <c:pt idx="95">
                  <c:v>39897</c:v>
                </c:pt>
                <c:pt idx="96">
                  <c:v>40137</c:v>
                </c:pt>
                <c:pt idx="97">
                  <c:v>40388</c:v>
                </c:pt>
                <c:pt idx="98">
                  <c:v>40639</c:v>
                </c:pt>
                <c:pt idx="99">
                  <c:v>40960</c:v>
                </c:pt>
                <c:pt idx="100">
                  <c:v>43298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6-A81C-4480-A9AB-35BB59039554}"/>
            </c:ext>
          </c:extLst>
        </c:ser>
        <c:ser>
          <c:idx val="7"/>
          <c:order val="7"/>
          <c:tx>
            <c:strRef>
              <c:f>VR2-8</c:f>
              <c:strCache>
                <c:ptCount val="1"/>
                <c:pt idx="0">
                  <c:v>VR2-8</c:v>
                </c:pt>
              </c:strCache>
            </c:strRef>
          </c:tx>
          <c:marker>
            <c:symbol val="none"/>
          </c:marker>
          <c:xVal>
            <c:numRef>
              <c:f>'VR2'!$BO$4:$BO$104</c:f>
              <c:numCache>
                <c:formatCode>General</c:formatCode>
                <c:ptCount val="101"/>
                <c:pt idx="0">
                  <c:v>15310</c:v>
                </c:pt>
                <c:pt idx="1">
                  <c:v>20182</c:v>
                </c:pt>
                <c:pt idx="2">
                  <c:v>21202</c:v>
                </c:pt>
                <c:pt idx="3">
                  <c:v>21810</c:v>
                </c:pt>
                <c:pt idx="4">
                  <c:v>22271</c:v>
                </c:pt>
                <c:pt idx="5">
                  <c:v>22695</c:v>
                </c:pt>
                <c:pt idx="6">
                  <c:v>23067</c:v>
                </c:pt>
                <c:pt idx="7">
                  <c:v>23433</c:v>
                </c:pt>
                <c:pt idx="8">
                  <c:v>23755</c:v>
                </c:pt>
                <c:pt idx="9">
                  <c:v>24073</c:v>
                </c:pt>
                <c:pt idx="10">
                  <c:v>24371</c:v>
                </c:pt>
                <c:pt idx="11">
                  <c:v>24674</c:v>
                </c:pt>
                <c:pt idx="12">
                  <c:v>24952</c:v>
                </c:pt>
                <c:pt idx="13">
                  <c:v>25217</c:v>
                </c:pt>
                <c:pt idx="14">
                  <c:v>25461</c:v>
                </c:pt>
                <c:pt idx="15">
                  <c:v>25689</c:v>
                </c:pt>
                <c:pt idx="16">
                  <c:v>25916</c:v>
                </c:pt>
                <c:pt idx="17">
                  <c:v>26146</c:v>
                </c:pt>
                <c:pt idx="18">
                  <c:v>26347</c:v>
                </c:pt>
                <c:pt idx="19">
                  <c:v>26549</c:v>
                </c:pt>
                <c:pt idx="20">
                  <c:v>26743</c:v>
                </c:pt>
                <c:pt idx="21">
                  <c:v>26935</c:v>
                </c:pt>
                <c:pt idx="22">
                  <c:v>27118</c:v>
                </c:pt>
                <c:pt idx="23">
                  <c:v>27293</c:v>
                </c:pt>
                <c:pt idx="24">
                  <c:v>27462</c:v>
                </c:pt>
                <c:pt idx="25">
                  <c:v>27628</c:v>
                </c:pt>
                <c:pt idx="26">
                  <c:v>27801</c:v>
                </c:pt>
                <c:pt idx="27">
                  <c:v>27975</c:v>
                </c:pt>
                <c:pt idx="28">
                  <c:v>28150</c:v>
                </c:pt>
                <c:pt idx="29">
                  <c:v>28330</c:v>
                </c:pt>
                <c:pt idx="30">
                  <c:v>28502</c:v>
                </c:pt>
                <c:pt idx="31">
                  <c:v>28677</c:v>
                </c:pt>
                <c:pt idx="32">
                  <c:v>28842</c:v>
                </c:pt>
                <c:pt idx="33">
                  <c:v>29008</c:v>
                </c:pt>
                <c:pt idx="34">
                  <c:v>29182</c:v>
                </c:pt>
                <c:pt idx="35">
                  <c:v>29339</c:v>
                </c:pt>
                <c:pt idx="36">
                  <c:v>29515</c:v>
                </c:pt>
                <c:pt idx="37">
                  <c:v>29687</c:v>
                </c:pt>
                <c:pt idx="38">
                  <c:v>29855</c:v>
                </c:pt>
                <c:pt idx="39">
                  <c:v>30026</c:v>
                </c:pt>
                <c:pt idx="40">
                  <c:v>30176</c:v>
                </c:pt>
                <c:pt idx="41">
                  <c:v>30335</c:v>
                </c:pt>
                <c:pt idx="42">
                  <c:v>30482</c:v>
                </c:pt>
                <c:pt idx="43">
                  <c:v>30635</c:v>
                </c:pt>
                <c:pt idx="44">
                  <c:v>30797</c:v>
                </c:pt>
                <c:pt idx="45">
                  <c:v>30959</c:v>
                </c:pt>
                <c:pt idx="46">
                  <c:v>31113</c:v>
                </c:pt>
                <c:pt idx="47">
                  <c:v>31253</c:v>
                </c:pt>
                <c:pt idx="48">
                  <c:v>31415</c:v>
                </c:pt>
                <c:pt idx="49">
                  <c:v>31558</c:v>
                </c:pt>
                <c:pt idx="50">
                  <c:v>31708</c:v>
                </c:pt>
                <c:pt idx="51">
                  <c:v>31857</c:v>
                </c:pt>
                <c:pt idx="52">
                  <c:v>32004</c:v>
                </c:pt>
                <c:pt idx="53">
                  <c:v>32148</c:v>
                </c:pt>
                <c:pt idx="54">
                  <c:v>32284</c:v>
                </c:pt>
                <c:pt idx="55">
                  <c:v>32436</c:v>
                </c:pt>
                <c:pt idx="56">
                  <c:v>32572</c:v>
                </c:pt>
                <c:pt idx="57">
                  <c:v>32715</c:v>
                </c:pt>
                <c:pt idx="58">
                  <c:v>32853</c:v>
                </c:pt>
                <c:pt idx="59">
                  <c:v>32997</c:v>
                </c:pt>
                <c:pt idx="60">
                  <c:v>33142</c:v>
                </c:pt>
                <c:pt idx="61">
                  <c:v>33279</c:v>
                </c:pt>
                <c:pt idx="62">
                  <c:v>33413</c:v>
                </c:pt>
                <c:pt idx="63">
                  <c:v>33560</c:v>
                </c:pt>
                <c:pt idx="64">
                  <c:v>33700</c:v>
                </c:pt>
                <c:pt idx="65">
                  <c:v>33828</c:v>
                </c:pt>
                <c:pt idx="66">
                  <c:v>33967</c:v>
                </c:pt>
                <c:pt idx="67">
                  <c:v>34101</c:v>
                </c:pt>
                <c:pt idx="68">
                  <c:v>34250</c:v>
                </c:pt>
                <c:pt idx="69">
                  <c:v>34390</c:v>
                </c:pt>
                <c:pt idx="70">
                  <c:v>34553</c:v>
                </c:pt>
                <c:pt idx="71">
                  <c:v>34712</c:v>
                </c:pt>
                <c:pt idx="72">
                  <c:v>34877</c:v>
                </c:pt>
                <c:pt idx="73">
                  <c:v>35054</c:v>
                </c:pt>
                <c:pt idx="74">
                  <c:v>35235</c:v>
                </c:pt>
                <c:pt idx="75">
                  <c:v>35428</c:v>
                </c:pt>
                <c:pt idx="76">
                  <c:v>35628</c:v>
                </c:pt>
                <c:pt idx="77">
                  <c:v>35819</c:v>
                </c:pt>
                <c:pt idx="78">
                  <c:v>36014</c:v>
                </c:pt>
                <c:pt idx="79">
                  <c:v>36224</c:v>
                </c:pt>
                <c:pt idx="80">
                  <c:v>36419</c:v>
                </c:pt>
                <c:pt idx="81">
                  <c:v>36634</c:v>
                </c:pt>
                <c:pt idx="82">
                  <c:v>36840</c:v>
                </c:pt>
                <c:pt idx="83">
                  <c:v>37048</c:v>
                </c:pt>
                <c:pt idx="84">
                  <c:v>37254</c:v>
                </c:pt>
                <c:pt idx="85">
                  <c:v>37446</c:v>
                </c:pt>
                <c:pt idx="86">
                  <c:v>37676</c:v>
                </c:pt>
                <c:pt idx="87">
                  <c:v>37906</c:v>
                </c:pt>
                <c:pt idx="88">
                  <c:v>38125</c:v>
                </c:pt>
                <c:pt idx="89">
                  <c:v>38336</c:v>
                </c:pt>
                <c:pt idx="90">
                  <c:v>38559</c:v>
                </c:pt>
                <c:pt idx="91">
                  <c:v>38789</c:v>
                </c:pt>
                <c:pt idx="92">
                  <c:v>38999</c:v>
                </c:pt>
                <c:pt idx="93">
                  <c:v>39220</c:v>
                </c:pt>
                <c:pt idx="94">
                  <c:v>39448</c:v>
                </c:pt>
                <c:pt idx="95">
                  <c:v>39689</c:v>
                </c:pt>
                <c:pt idx="96">
                  <c:v>39930</c:v>
                </c:pt>
                <c:pt idx="97">
                  <c:v>40167</c:v>
                </c:pt>
                <c:pt idx="98">
                  <c:v>40425</c:v>
                </c:pt>
                <c:pt idx="99">
                  <c:v>40754</c:v>
                </c:pt>
                <c:pt idx="100">
                  <c:v>42615</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7-A81C-4480-A9AB-35BB59039554}"/>
            </c:ext>
          </c:extLst>
        </c:ser>
        <c:dLbls>
          <c:showLegendKey val="0"/>
          <c:showVal val="0"/>
          <c:showCatName val="0"/>
          <c:showSerName val="0"/>
          <c:showPercent val="0"/>
          <c:showBubbleSize val="0"/>
        </c:dLbls>
        <c:axId val="1320806559"/>
        <c:axId val="1"/>
      </c:scatterChart>
      <c:valAx>
        <c:axId val="1320806559"/>
        <c:scaling>
          <c:orientation val="minMax"/>
          <c:min val="10000"/>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0" vertOverflow="ellipsis" vert="horz" wrap="square" anchor="ctr" anchorCtr="1"/>
              <a:lstStyle/>
              <a:p>
                <a:pPr algn="ctr" rtl="0">
                  <a:def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r>
                  <a: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Delay (</a:t>
                </a:r>
                <a:r>
                  <a:rPr lang="el-GR"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μ</a:t>
                </a:r>
                <a:r>
                  <a: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0" spcFirstLastPara="0" vertOverflow="ellipsis" vert="horz" wrap="square" anchor="ctr" anchorCtr="1"/>
          <a:lstStyle/>
          <a:p>
            <a:pPr>
              <a:defRPr lang="en-US"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1"/>
        <c:crosses val="autoZero"/>
        <c:crossBetween val="midCat"/>
      </c:valAx>
      <c:valAx>
        <c:axId val="1"/>
        <c:scaling>
          <c:orientation val="minMax"/>
          <c:max val="100"/>
          <c:min val="0"/>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a:defRPr lang="en-US" sz="1000" b="1" i="0" u="none" strike="noStrike" kern="1200" baseline="0">
                    <a:solidFill>
                      <a:schemeClr val="tx1"/>
                    </a:solidFill>
                    <a:latin typeface="+mn-lt"/>
                    <a:ea typeface="+mn-ea"/>
                    <a:cs typeface="+mn-cs"/>
                  </a:defRPr>
                </a:pPr>
                <a:r>
                  <a:rPr lang="en-US" altLang="zh-CN" sz="1200" b="0" i="0" baseline="0">
                    <a:effectLst/>
                    <a:latin typeface="Times New Roman" panose="02020603050405020304" charset="0"/>
                    <a:cs typeface="Times New Roman" panose="02020603050405020304" charset="0"/>
                  </a:rPr>
                  <a:t>CDF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lgn="ctr">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zh-CN"/>
          </a:p>
        </c:txPr>
        <c:crossAx val="1320806559"/>
        <c:crosses val="autoZero"/>
        <c:crossBetween val="midCat"/>
      </c:valAx>
      <c:spPr>
        <a:noFill/>
        <a:ln w="25400">
          <a:noFill/>
        </a:ln>
      </c:spPr>
    </c:plotArea>
    <c:legend>
      <c:legendPos val="r"/>
      <c:layout>
        <c:manualLayout>
          <c:xMode val="edge"/>
          <c:yMode val="edge"/>
          <c:x val="0.54056898770006701"/>
          <c:y val="0.59385790569282304"/>
          <c:w val="0.37050980392156901"/>
          <c:h val="0.185452439134763"/>
        </c:manualLayout>
      </c:layout>
      <c:overlay val="1"/>
      <c:spPr>
        <a:noFill/>
        <a:ln w="25400">
          <a:noFill/>
        </a:ln>
      </c:spPr>
      <c:txPr>
        <a:bodyPr rot="0" spcFirstLastPara="1" vertOverflow="ellipsis" vert="horz" wrap="square" anchor="ctr" anchorCtr="1"/>
        <a:lstStyle/>
        <a:p>
          <a:pPr algn="ctr">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en-US"/>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ltLang="zh-CN" sz="1100"/>
              <a:t>Power saving gain vs. AlwaysOn</a:t>
            </a:r>
          </a:p>
        </c:rich>
      </c:tx>
      <c:overlay val="0"/>
      <c:spPr>
        <a:noFill/>
        <a:ln>
          <a:noFill/>
        </a:ln>
        <a:effectLst/>
      </c:spPr>
      <c:txPr>
        <a:bodyPr rot="0" spcFirstLastPara="1" vertOverflow="ellipsis" vert="horz" wrap="square" anchor="ctr" anchorCtr="1"/>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Sheet3!$C$28</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F4F1-4D1E-8454-36A5EB9753F5}"/>
              </c:ext>
            </c:extLst>
          </c:dPt>
          <c:dPt>
            <c:idx val="2"/>
            <c:invertIfNegative val="0"/>
            <c:bubble3D val="0"/>
            <c:spPr>
              <a:solidFill>
                <a:schemeClr val="accent2"/>
              </a:solidFill>
              <a:ln>
                <a:noFill/>
              </a:ln>
              <a:effectLst/>
            </c:spPr>
            <c:extLst>
              <c:ext xmlns:c16="http://schemas.microsoft.com/office/drawing/2014/chart" uri="{C3380CC4-5D6E-409C-BE32-E72D297353CC}">
                <c16:uniqueId val="{00000003-F4F1-4D1E-8454-36A5EB9753F5}"/>
              </c:ext>
            </c:extLst>
          </c:dPt>
          <c:dPt>
            <c:idx val="4"/>
            <c:invertIfNegative val="0"/>
            <c:bubble3D val="0"/>
            <c:spPr>
              <a:solidFill>
                <a:schemeClr val="accent2"/>
              </a:solidFill>
              <a:ln>
                <a:noFill/>
              </a:ln>
              <a:effectLst/>
            </c:spPr>
            <c:extLst>
              <c:ext xmlns:c16="http://schemas.microsoft.com/office/drawing/2014/chart" uri="{C3380CC4-5D6E-409C-BE32-E72D297353CC}">
                <c16:uniqueId val="{00000005-F4F1-4D1E-8454-36A5EB9753F5}"/>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Sheet3!$A$29:$B$34</c:f>
              <c:multiLvlStrCache>
                <c:ptCount val="6"/>
                <c:lvl>
                  <c:pt idx="0">
                    <c:v>R17 PDCCH monitoring adaptation</c:v>
                  </c:pt>
                  <c:pt idx="1">
                    <c:v>LP-WUS/WUR 
scheme</c:v>
                  </c:pt>
                  <c:pt idx="2">
                    <c:v>R17 PDCCH monitoring adaptation</c:v>
                  </c:pt>
                  <c:pt idx="3">
                    <c:v>LP-WUS/WUR 
scheme</c:v>
                  </c:pt>
                  <c:pt idx="4">
                    <c:v>R17 PDCCH monitoring adaptation</c:v>
                  </c:pt>
                  <c:pt idx="5">
                    <c:v>LP-WUS/WUR 
scheme</c:v>
                  </c:pt>
                </c:lvl>
                <c:lvl>
                  <c:pt idx="0">
                    <c:v>Jitter range: ±4ms</c:v>
                  </c:pt>
                  <c:pt idx="2">
                    <c:v>Jitter range: ±6ms</c:v>
                  </c:pt>
                  <c:pt idx="4">
                    <c:v>Jitter range: ±8ms</c:v>
                  </c:pt>
                </c:lvl>
              </c:multiLvlStrCache>
            </c:multiLvlStrRef>
          </c:cat>
          <c:val>
            <c:numRef>
              <c:f>Sheet3!$C$29:$C$34</c:f>
              <c:numCache>
                <c:formatCode>0.00%</c:formatCode>
                <c:ptCount val="6"/>
                <c:pt idx="0">
                  <c:v>0.1928</c:v>
                </c:pt>
                <c:pt idx="1">
                  <c:v>0.251</c:v>
                </c:pt>
                <c:pt idx="2">
                  <c:v>0.14960000000000001</c:v>
                </c:pt>
                <c:pt idx="3">
                  <c:v>0.24079999999999999</c:v>
                </c:pt>
                <c:pt idx="4">
                  <c:v>0.10979999999999999</c:v>
                </c:pt>
                <c:pt idx="5">
                  <c:v>0.24110000000000001</c:v>
                </c:pt>
              </c:numCache>
            </c:numRef>
          </c:val>
          <c:extLst>
            <c:ext xmlns:c16="http://schemas.microsoft.com/office/drawing/2014/chart" uri="{C3380CC4-5D6E-409C-BE32-E72D297353CC}">
              <c16:uniqueId val="{00000006-F4F1-4D1E-8454-36A5EB9753F5}"/>
            </c:ext>
          </c:extLst>
        </c:ser>
        <c:dLbls>
          <c:showLegendKey val="0"/>
          <c:showVal val="0"/>
          <c:showCatName val="0"/>
          <c:showSerName val="0"/>
          <c:showPercent val="0"/>
          <c:showBubbleSize val="0"/>
        </c:dLbls>
        <c:gapWidth val="100"/>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188727776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sz="1400">
          <a:solidFill>
            <a:schemeClr val="tx1"/>
          </a:solidFill>
          <a:latin typeface="+mn-lt"/>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1" i="0" baseline="0">
                <a:solidFill>
                  <a:sysClr val="windowText" lastClr="000000"/>
                </a:solidFill>
                <a:effectLst/>
                <a:latin typeface="Times New Roman" panose="02020603050405020304" pitchFamily="18" charset="0"/>
                <a:cs typeface="Times New Roman" panose="02020603050405020304" pitchFamily="18" charset="0"/>
              </a:rPr>
              <a:t>percentage of statisfied UE with 10UEs/cell (high load)</a:t>
            </a:r>
          </a:p>
          <a:p>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Times New Roman" panose="02020603050405020304" pitchFamily="18" charset="0"/>
                <a:cs typeface="Times New Roman" panose="02020603050405020304" pitchFamily="18" charset="0"/>
              </a:defRPr>
            </a:pPr>
            <a:endParaRPr lang="en-US" altLang="zh-CN"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7.2526998350548655E-2"/>
          <c:y val="0.12272494018700308"/>
          <c:w val="0.91027942212834612"/>
          <c:h val="0.63261491093028377"/>
        </c:manualLayout>
      </c:layout>
      <c:barChart>
        <c:barDir val="col"/>
        <c:grouping val="clustered"/>
        <c:varyColors val="0"/>
        <c:ser>
          <c:idx val="0"/>
          <c:order val="0"/>
          <c:tx>
            <c:strRef>
              <c:f>Sheet3!$D$76</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74F5-48BE-A8A7-010E05026BBC}"/>
              </c:ext>
            </c:extLst>
          </c:dPt>
          <c:dPt>
            <c:idx val="1"/>
            <c:invertIfNegative val="0"/>
            <c:bubble3D val="0"/>
            <c:spPr>
              <a:solidFill>
                <a:schemeClr val="accent2"/>
              </a:solidFill>
              <a:ln>
                <a:noFill/>
              </a:ln>
              <a:effectLst/>
            </c:spPr>
            <c:extLst>
              <c:ext xmlns:c16="http://schemas.microsoft.com/office/drawing/2014/chart" uri="{C3380CC4-5D6E-409C-BE32-E72D297353CC}">
                <c16:uniqueId val="{00000003-74F5-48BE-A8A7-010E05026BBC}"/>
              </c:ext>
            </c:extLst>
          </c:dPt>
          <c:dPt>
            <c:idx val="2"/>
            <c:invertIfNegative val="0"/>
            <c:bubble3D val="0"/>
            <c:spPr>
              <a:solidFill>
                <a:schemeClr val="accent1"/>
              </a:solidFill>
              <a:ln>
                <a:noFill/>
              </a:ln>
              <a:effectLst/>
            </c:spPr>
            <c:extLst>
              <c:ext xmlns:c16="http://schemas.microsoft.com/office/drawing/2014/chart" uri="{C3380CC4-5D6E-409C-BE32-E72D297353CC}">
                <c16:uniqueId val="{00000005-74F5-48BE-A8A7-010E05026BBC}"/>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7-74F5-48BE-A8A7-010E05026BBC}"/>
              </c:ext>
            </c:extLst>
          </c:dPt>
          <c:dPt>
            <c:idx val="4"/>
            <c:invertIfNegative val="0"/>
            <c:bubble3D val="0"/>
            <c:spPr>
              <a:solidFill>
                <a:schemeClr val="accent1"/>
              </a:solidFill>
              <a:ln>
                <a:noFill/>
              </a:ln>
              <a:effectLst/>
            </c:spPr>
            <c:extLst>
              <c:ext xmlns:c16="http://schemas.microsoft.com/office/drawing/2014/chart" uri="{C3380CC4-5D6E-409C-BE32-E72D297353CC}">
                <c16:uniqueId val="{00000009-74F5-48BE-A8A7-010E05026BBC}"/>
              </c:ext>
            </c:extLst>
          </c:dPt>
          <c:dPt>
            <c:idx val="5"/>
            <c:invertIfNegative val="0"/>
            <c:bubble3D val="0"/>
            <c:spPr>
              <a:solidFill>
                <a:schemeClr val="accent2"/>
              </a:solidFill>
              <a:ln>
                <a:noFill/>
              </a:ln>
              <a:effectLst/>
            </c:spPr>
            <c:extLst>
              <c:ext xmlns:c16="http://schemas.microsoft.com/office/drawing/2014/chart" uri="{C3380CC4-5D6E-409C-BE32-E72D297353CC}">
                <c16:uniqueId val="{0000000B-74F5-48BE-A8A7-010E05026BBC}"/>
              </c:ext>
            </c:extLst>
          </c:dPt>
          <c:dPt>
            <c:idx val="6"/>
            <c:invertIfNegative val="0"/>
            <c:bubble3D val="0"/>
            <c:spPr>
              <a:solidFill>
                <a:schemeClr val="accent1"/>
              </a:solidFill>
              <a:ln>
                <a:noFill/>
              </a:ln>
              <a:effectLst/>
            </c:spPr>
            <c:extLst>
              <c:ext xmlns:c16="http://schemas.microsoft.com/office/drawing/2014/chart" uri="{C3380CC4-5D6E-409C-BE32-E72D297353CC}">
                <c16:uniqueId val="{0000000D-74F5-48BE-A8A7-010E05026BBC}"/>
              </c:ext>
            </c:extLst>
          </c:dPt>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Sheet3!$B$77:$C$83</c:f>
              <c:multiLvlStrCache>
                <c:ptCount val="7"/>
                <c:lvl>
                  <c:pt idx="0">
                    <c:v>always-On</c:v>
                  </c:pt>
                  <c:pt idx="1">
                    <c:v>R17 PDCCH monitoring adaptation</c:v>
                  </c:pt>
                  <c:pt idx="2">
                    <c:v>LP-WUS/WUR
scheme</c:v>
                  </c:pt>
                  <c:pt idx="3">
                    <c:v>R17 PDCCH monitoring adaptation</c:v>
                  </c:pt>
                  <c:pt idx="4">
                    <c:v>LP-WUS/WUR
scheme</c:v>
                  </c:pt>
                  <c:pt idx="5">
                    <c:v>R17 PDCCH monitoring adaptation</c:v>
                  </c:pt>
                  <c:pt idx="6">
                    <c:v>LP-WUS/WUR
scheme</c:v>
                  </c:pt>
                </c:lvl>
                <c:lvl>
                  <c:pt idx="0">
                    <c:v>Jitter range: ±4ms</c:v>
                  </c:pt>
                  <c:pt idx="3">
                    <c:v>Jitter range: ±6ms</c:v>
                  </c:pt>
                  <c:pt idx="5">
                    <c:v>Jitter range: ±8ms</c:v>
                  </c:pt>
                </c:lvl>
              </c:multiLvlStrCache>
            </c:multiLvlStrRef>
          </c:cat>
          <c:val>
            <c:numRef>
              <c:f>Sheet3!$D$77:$D$83</c:f>
              <c:numCache>
                <c:formatCode>0.00%</c:formatCode>
                <c:ptCount val="7"/>
                <c:pt idx="0">
                  <c:v>0.92500000000000004</c:v>
                </c:pt>
                <c:pt idx="1">
                  <c:v>0.92220000000000002</c:v>
                </c:pt>
                <c:pt idx="2">
                  <c:v>0.92220000000000002</c:v>
                </c:pt>
                <c:pt idx="3">
                  <c:v>0.92159999999999997</c:v>
                </c:pt>
                <c:pt idx="4">
                  <c:v>0.92200000000000004</c:v>
                </c:pt>
                <c:pt idx="5">
                  <c:v>0.91010000000000002</c:v>
                </c:pt>
                <c:pt idx="6">
                  <c:v>0.91110000000000002</c:v>
                </c:pt>
              </c:numCache>
            </c:numRef>
          </c:val>
          <c:extLst>
            <c:ext xmlns:c16="http://schemas.microsoft.com/office/drawing/2014/chart" uri="{C3380CC4-5D6E-409C-BE32-E72D297353CC}">
              <c16:uniqueId val="{0000000E-74F5-48BE-A8A7-010E05026BBC}"/>
            </c:ext>
          </c:extLst>
        </c:ser>
        <c:dLbls>
          <c:dLblPos val="outEnd"/>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376410927"/>
        <c:crosses val="autoZero"/>
        <c:auto val="1"/>
        <c:lblAlgn val="ctr"/>
        <c:lblOffset val="100"/>
        <c:noMultiLvlLbl val="0"/>
      </c:catAx>
      <c:valAx>
        <c:axId val="1376410927"/>
        <c:scaling>
          <c:orientation val="minMax"/>
          <c:max val="0.95000000000000007"/>
          <c:min val="0.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198383951"/>
        <c:crosses val="autoZero"/>
        <c:crossBetween val="between"/>
        <c:majorUnit val="5.000000000000001E-2"/>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100" b="1"/>
              <a:t>Power saving gain vs. AlwaysOn</a:t>
            </a:r>
            <a:endParaRPr lang="zh-CN" sz="1100" b="1"/>
          </a:p>
        </c:rich>
      </c:tx>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Pt>
            <c:idx val="0"/>
            <c:invertIfNegative val="0"/>
            <c:bubble3D val="0"/>
            <c:spPr>
              <a:solidFill>
                <a:srgbClr val="A80000"/>
              </a:solidFill>
              <a:ln>
                <a:noFill/>
              </a:ln>
              <a:effectLst/>
            </c:spPr>
            <c:extLst>
              <c:ext xmlns:c16="http://schemas.microsoft.com/office/drawing/2014/chart" uri="{C3380CC4-5D6E-409C-BE32-E72D297353CC}">
                <c16:uniqueId val="{00000001-7B37-4CE0-97D6-8E2B3C9814E6}"/>
              </c:ext>
            </c:extLst>
          </c:dPt>
          <c:dPt>
            <c:idx val="1"/>
            <c:invertIfNegative val="0"/>
            <c:bubble3D val="0"/>
            <c:spPr>
              <a:solidFill>
                <a:srgbClr val="ED7D31"/>
              </a:solidFill>
              <a:ln>
                <a:noFill/>
              </a:ln>
              <a:effectLst/>
            </c:spPr>
            <c:extLst>
              <c:ext xmlns:c16="http://schemas.microsoft.com/office/drawing/2014/chart" uri="{C3380CC4-5D6E-409C-BE32-E72D297353CC}">
                <c16:uniqueId val="{00000003-7B37-4CE0-97D6-8E2B3C9814E6}"/>
              </c:ext>
            </c:extLst>
          </c:dPt>
          <c:dPt>
            <c:idx val="2"/>
            <c:invertIfNegative val="0"/>
            <c:bubble3D val="0"/>
            <c:spPr>
              <a:solidFill>
                <a:srgbClr val="4472C4"/>
              </a:solidFill>
              <a:ln>
                <a:noFill/>
              </a:ln>
              <a:effectLst/>
            </c:spPr>
            <c:extLst>
              <c:ext xmlns:c16="http://schemas.microsoft.com/office/drawing/2014/chart" uri="{C3380CC4-5D6E-409C-BE32-E72D297353CC}">
                <c16:uniqueId val="{00000005-7B37-4CE0-97D6-8E2B3C9814E6}"/>
              </c:ext>
            </c:extLst>
          </c:dPt>
          <c:dPt>
            <c:idx val="3"/>
            <c:invertIfNegative val="0"/>
            <c:bubble3D val="0"/>
            <c:spPr>
              <a:solidFill>
                <a:schemeClr val="accent6">
                  <a:lumMod val="75000"/>
                </a:schemeClr>
              </a:solidFill>
              <a:ln>
                <a:noFill/>
              </a:ln>
              <a:effectLst/>
            </c:spPr>
            <c:extLst>
              <c:ext xmlns:c16="http://schemas.microsoft.com/office/drawing/2014/chart" uri="{C3380CC4-5D6E-409C-BE32-E72D297353CC}">
                <c16:uniqueId val="{00000007-7B37-4CE0-97D6-8E2B3C9814E6}"/>
              </c:ext>
            </c:extLst>
          </c:dPt>
          <c:dPt>
            <c:idx val="5"/>
            <c:invertIfNegative val="0"/>
            <c:bubble3D val="0"/>
            <c:spPr>
              <a:solidFill>
                <a:schemeClr val="accent3">
                  <a:lumMod val="75000"/>
                </a:schemeClr>
              </a:solidFill>
              <a:ln>
                <a:noFill/>
              </a:ln>
              <a:effectLst/>
            </c:spPr>
            <c:extLst>
              <c:ext xmlns:c16="http://schemas.microsoft.com/office/drawing/2014/chart" uri="{C3380CC4-5D6E-409C-BE32-E72D297353CC}">
                <c16:uniqueId val="{00000009-7B37-4CE0-97D6-8E2B3C9814E6}"/>
              </c:ext>
            </c:extLst>
          </c:dPt>
          <c:dPt>
            <c:idx val="6"/>
            <c:invertIfNegative val="0"/>
            <c:bubble3D val="0"/>
            <c:spPr>
              <a:solidFill>
                <a:schemeClr val="accent5">
                  <a:lumMod val="75000"/>
                </a:schemeClr>
              </a:solidFill>
              <a:ln>
                <a:noFill/>
              </a:ln>
              <a:effectLst/>
            </c:spPr>
            <c:extLst>
              <c:ext xmlns:c16="http://schemas.microsoft.com/office/drawing/2014/chart" uri="{C3380CC4-5D6E-409C-BE32-E72D297353CC}">
                <c16:uniqueId val="{0000000B-7B37-4CE0-97D6-8E2B3C9814E6}"/>
              </c:ext>
            </c:extLst>
          </c:dPt>
          <c:dPt>
            <c:idx val="7"/>
            <c:invertIfNegative val="0"/>
            <c:bubble3D val="0"/>
            <c:spPr>
              <a:solidFill>
                <a:schemeClr val="accent6">
                  <a:lumMod val="75000"/>
                </a:schemeClr>
              </a:solidFill>
              <a:ln>
                <a:noFill/>
              </a:ln>
              <a:effectLst/>
            </c:spPr>
            <c:extLst>
              <c:ext xmlns:c16="http://schemas.microsoft.com/office/drawing/2014/chart" uri="{C3380CC4-5D6E-409C-BE32-E72D297353CC}">
                <c16:uniqueId val="{0000000D-7B37-4CE0-97D6-8E2B3C9814E6}"/>
              </c:ext>
            </c:extLst>
          </c:dPt>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'power saving gain+capacity'!$D$9:$E$11</c:f>
              <c:strCache>
                <c:ptCount val="3"/>
                <c:pt idx="0">
                  <c:v>Option 1: R17 PDCCH skipping  (by relaxing the BLER target)</c:v>
                </c:pt>
                <c:pt idx="1">
                  <c:v>Option 2: R17 PDCCH skipping (dummy PDSCH)</c:v>
                </c:pt>
                <c:pt idx="2">
                  <c:v>R17 PDCCH skipping   interaction with HARQ retransmission</c:v>
                </c:pt>
              </c:strCache>
            </c:strRef>
          </c:cat>
          <c:val>
            <c:numRef>
              <c:f>'power saving gain+capacity'!$F$9:$F$11</c:f>
              <c:numCache>
                <c:formatCode>0.00%</c:formatCode>
                <c:ptCount val="3"/>
                <c:pt idx="0">
                  <c:v>0.25209999999999999</c:v>
                </c:pt>
                <c:pt idx="1">
                  <c:v>0.1928</c:v>
                </c:pt>
                <c:pt idx="2">
                  <c:v>0.32179999999999997</c:v>
                </c:pt>
              </c:numCache>
            </c:numRef>
          </c:val>
          <c:extLst>
            <c:ext xmlns:c16="http://schemas.microsoft.com/office/drawing/2014/chart" uri="{C3380CC4-5D6E-409C-BE32-E72D297353CC}">
              <c16:uniqueId val="{0000000E-7B37-4CE0-97D6-8E2B3C9814E6}"/>
            </c:ext>
          </c:extLst>
        </c:ser>
        <c:dLbls>
          <c:dLblPos val="outEnd"/>
          <c:showLegendKey val="0"/>
          <c:showVal val="1"/>
          <c:showCatName val="0"/>
          <c:showSerName val="0"/>
          <c:showPercent val="0"/>
          <c:showBubbleSize val="0"/>
        </c:dLbls>
        <c:gapWidth val="219"/>
        <c:overlap val="-27"/>
        <c:axId val="1735619391"/>
        <c:axId val="1964824863"/>
      </c:barChart>
      <c:catAx>
        <c:axId val="17356193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964824863"/>
        <c:crosses val="autoZero"/>
        <c:auto val="1"/>
        <c:lblAlgn val="ctr"/>
        <c:lblOffset val="100"/>
        <c:noMultiLvlLbl val="0"/>
      </c:catAx>
      <c:valAx>
        <c:axId val="1964824863"/>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735619391"/>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44C4E7A-DAC7-4011-A505-11DA0C713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6561</Words>
  <Characters>37401</Characters>
  <Application>Microsoft Office Word</Application>
  <DocSecurity>0</DocSecurity>
  <Lines>311</Lines>
  <Paragraphs>87</Paragraphs>
  <ScaleCrop>false</ScaleCrop>
  <Company>Vivo</Company>
  <LinksUpToDate>false</LinksUpToDate>
  <CharactersWithSpaces>43875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Xiaohang Chen(vivo)</cp:lastModifiedBy>
  <cp:revision>2</cp:revision>
  <cp:lastPrinted>2011-08-03T09:36:00Z</cp:lastPrinted>
  <dcterms:created xsi:type="dcterms:W3CDTF">2022-10-06T08:43:00Z</dcterms:created>
  <dcterms:modified xsi:type="dcterms:W3CDTF">2022-10-06T08:50:00Z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GrammarlyDocumentId">
    <vt:lpwstr>e17f50ee208238ef8f2161d97c3dd3a309adf8c21b0f789de965ce987c4a97b6</vt:lpwstr>
  </property>
</Properties>
</file>